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40158" w14:textId="77777777" w:rsidR="001E2CB5" w:rsidRPr="00D74634" w:rsidRDefault="001E2CB5" w:rsidP="00EC36C1">
      <w:pPr>
        <w:pStyle w:val="BodyTextIndent"/>
        <w:widowControl w:val="0"/>
        <w:spacing w:line="240" w:lineRule="auto"/>
        <w:ind w:firstLine="0"/>
        <w:jc w:val="center"/>
        <w:rPr>
          <w:rFonts w:ascii="GHEA Grapalat" w:hAnsi="GHEA Grapalat"/>
          <w:i w:val="0"/>
          <w:sz w:val="12"/>
          <w:szCs w:val="12"/>
        </w:rPr>
      </w:pPr>
      <w:r w:rsidRPr="00D74634">
        <w:rPr>
          <w:rFonts w:ascii="GHEA Grapalat" w:hAnsi="GHEA Grapalat"/>
          <w:i w:val="0"/>
          <w:sz w:val="12"/>
          <w:szCs w:val="12"/>
        </w:rPr>
        <w:t>ОБЪЯВЛЕНИЕ</w:t>
      </w:r>
    </w:p>
    <w:p w14:paraId="11446D08" w14:textId="77777777" w:rsidR="001E2CB5" w:rsidRPr="00D74634" w:rsidRDefault="001E2CB5" w:rsidP="00EC36C1">
      <w:pPr>
        <w:pStyle w:val="BodyTextIndent"/>
        <w:widowControl w:val="0"/>
        <w:spacing w:line="240" w:lineRule="auto"/>
        <w:ind w:firstLine="0"/>
        <w:jc w:val="center"/>
        <w:rPr>
          <w:rFonts w:ascii="GHEA Grapalat" w:hAnsi="GHEA Grapalat"/>
          <w:i w:val="0"/>
          <w:sz w:val="12"/>
          <w:szCs w:val="12"/>
        </w:rPr>
      </w:pPr>
      <w:r w:rsidRPr="00D74634">
        <w:rPr>
          <w:rFonts w:ascii="GHEA Grapalat" w:hAnsi="GHEA Grapalat"/>
          <w:i w:val="0"/>
          <w:sz w:val="12"/>
          <w:szCs w:val="12"/>
        </w:rPr>
        <w:t>ОБ ЗАПРОС КОТИРОВОК</w:t>
      </w:r>
      <w:r w:rsidRPr="00D74634">
        <w:rPr>
          <w:rStyle w:val="FootnoteReference"/>
          <w:rFonts w:ascii="GHEA Grapalat" w:hAnsi="GHEA Grapalat"/>
          <w:i w:val="0"/>
          <w:sz w:val="12"/>
          <w:szCs w:val="12"/>
        </w:rPr>
        <w:footnoteReference w:customMarkFollows="1" w:id="1"/>
        <w:t>*</w:t>
      </w:r>
    </w:p>
    <w:p w14:paraId="11FB480B" w14:textId="77777777" w:rsidR="009F3C15" w:rsidRPr="00D74634" w:rsidRDefault="001E2CB5" w:rsidP="00EC36C1">
      <w:pPr>
        <w:pStyle w:val="BodyTextIndent"/>
        <w:widowControl w:val="0"/>
        <w:spacing w:after="160" w:line="240" w:lineRule="auto"/>
        <w:ind w:firstLine="0"/>
        <w:jc w:val="center"/>
        <w:rPr>
          <w:rFonts w:ascii="GHEA Grapalat" w:hAnsi="GHEA Grapalat"/>
          <w:i w:val="0"/>
          <w:sz w:val="12"/>
          <w:szCs w:val="12"/>
        </w:rPr>
      </w:pPr>
      <w:r w:rsidRPr="00D74634">
        <w:rPr>
          <w:rFonts w:ascii="GHEA Grapalat" w:hAnsi="GHEA Grapalat"/>
          <w:i w:val="0"/>
          <w:sz w:val="12"/>
          <w:szCs w:val="12"/>
        </w:rPr>
        <w:t xml:space="preserve">Настоящий текст объявления утвержден Решением Оценочной Комиссии от </w:t>
      </w:r>
    </w:p>
    <w:p w14:paraId="09177A24" w14:textId="02652126" w:rsidR="001E2CB5" w:rsidRPr="00D74634" w:rsidRDefault="001E2CB5" w:rsidP="00EC36C1">
      <w:pPr>
        <w:pStyle w:val="BodyTextIndent"/>
        <w:widowControl w:val="0"/>
        <w:spacing w:after="160" w:line="240" w:lineRule="auto"/>
        <w:ind w:firstLine="0"/>
        <w:jc w:val="center"/>
        <w:rPr>
          <w:rFonts w:ascii="GHEA Grapalat" w:hAnsi="GHEA Grapalat"/>
          <w:i w:val="0"/>
          <w:sz w:val="12"/>
          <w:szCs w:val="12"/>
        </w:rPr>
      </w:pPr>
      <w:r w:rsidRPr="00D74634">
        <w:rPr>
          <w:rFonts w:ascii="GHEA Grapalat" w:hAnsi="GHEA Grapalat"/>
          <w:i w:val="0"/>
          <w:sz w:val="12"/>
          <w:szCs w:val="12"/>
        </w:rPr>
        <w:t>"</w:t>
      </w:r>
      <w:r w:rsidR="0053750B">
        <w:rPr>
          <w:rFonts w:ascii="GHEA Grapalat" w:hAnsi="GHEA Grapalat"/>
          <w:i w:val="0"/>
          <w:sz w:val="12"/>
          <w:szCs w:val="12"/>
          <w:lang w:val="en-US"/>
        </w:rPr>
        <w:t>25.06.2026</w:t>
      </w:r>
      <w:r w:rsidRPr="00D74634">
        <w:rPr>
          <w:rFonts w:ascii="GHEA Grapalat" w:hAnsi="GHEA Grapalat"/>
          <w:i w:val="0"/>
          <w:sz w:val="12"/>
          <w:szCs w:val="12"/>
        </w:rPr>
        <w:t>года "</w:t>
      </w:r>
      <w:r w:rsidR="009B752A" w:rsidRPr="00D74634">
        <w:rPr>
          <w:rFonts w:ascii="GHEA Grapalat" w:hAnsi="GHEA Grapalat"/>
          <w:i w:val="0"/>
          <w:sz w:val="12"/>
          <w:szCs w:val="12"/>
          <w:lang w:val="en-US"/>
        </w:rPr>
        <w:t>2</w:t>
      </w:r>
      <w:r w:rsidRPr="00D74634">
        <w:rPr>
          <w:rFonts w:ascii="GHEA Grapalat" w:hAnsi="GHEA Grapalat"/>
          <w:i w:val="0"/>
          <w:sz w:val="12"/>
          <w:szCs w:val="12"/>
        </w:rPr>
        <w:t xml:space="preserve">" </w:t>
      </w:r>
    </w:p>
    <w:p w14:paraId="64B56D53" w14:textId="7F6AEDCD" w:rsidR="001E2CB5" w:rsidRPr="00D74634" w:rsidRDefault="001E2CB5" w:rsidP="00EC36C1">
      <w:pPr>
        <w:pStyle w:val="BodyTextIndent"/>
        <w:widowControl w:val="0"/>
        <w:spacing w:after="160" w:line="240" w:lineRule="auto"/>
        <w:ind w:firstLine="0"/>
        <w:jc w:val="center"/>
        <w:rPr>
          <w:rFonts w:ascii="GHEA Grapalat" w:hAnsi="GHEA Grapalat"/>
          <w:i w:val="0"/>
          <w:sz w:val="12"/>
          <w:szCs w:val="12"/>
        </w:rPr>
      </w:pPr>
      <w:r w:rsidRPr="00D74634">
        <w:rPr>
          <w:rFonts w:ascii="GHEA Grapalat" w:hAnsi="GHEA Grapalat"/>
          <w:i w:val="0"/>
          <w:sz w:val="12"/>
          <w:szCs w:val="12"/>
        </w:rPr>
        <w:t xml:space="preserve">Код процедуры </w:t>
      </w:r>
      <w:r w:rsidR="0098416C">
        <w:rPr>
          <w:rFonts w:ascii="GHEA Grapalat" w:hAnsi="GHEA Grapalat"/>
          <w:i w:val="0"/>
          <w:sz w:val="12"/>
          <w:szCs w:val="12"/>
        </w:rPr>
        <w:t>ԱՍՀՆ-ԳՀԾՁԲ-26/40</w:t>
      </w:r>
    </w:p>
    <w:p w14:paraId="1F2FF67A" w14:textId="77777777" w:rsidR="001E2CB5" w:rsidRPr="00D74634" w:rsidRDefault="001E2CB5" w:rsidP="00EC36C1">
      <w:pPr>
        <w:pStyle w:val="BodyTextIndent"/>
        <w:widowControl w:val="0"/>
        <w:spacing w:line="240" w:lineRule="auto"/>
        <w:jc w:val="center"/>
        <w:rPr>
          <w:rFonts w:ascii="GHEA Grapalat" w:hAnsi="GHEA Grapalat"/>
          <w:b/>
          <w:i w:val="0"/>
          <w:sz w:val="12"/>
          <w:szCs w:val="12"/>
          <w:lang w:val="hy-AM"/>
        </w:rPr>
      </w:pPr>
      <w:r w:rsidRPr="00D74634">
        <w:rPr>
          <w:rFonts w:ascii="GHEA Grapalat" w:hAnsi="GHEA Grapalat"/>
          <w:b/>
          <w:i w:val="0"/>
          <w:sz w:val="12"/>
          <w:szCs w:val="12"/>
        </w:rPr>
        <w:t>Процедура закупки организована на основании части 2  6 статьи 15 Закона.</w:t>
      </w:r>
    </w:p>
    <w:p w14:paraId="7E08D7DF" w14:textId="44CA7339" w:rsidR="001E2CB5" w:rsidRPr="00D74634" w:rsidRDefault="001E2CB5" w:rsidP="0053750B">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 xml:space="preserve">Заказчик </w:t>
      </w:r>
      <w:r w:rsidR="00AA342D" w:rsidRPr="00D74634">
        <w:rPr>
          <w:rFonts w:ascii="GHEA Grapalat" w:hAnsi="GHEA Grapalat"/>
          <w:i w:val="0"/>
          <w:sz w:val="12"/>
          <w:szCs w:val="12"/>
        </w:rPr>
        <w:t>Министерство труда и социальных дел РА, находящийся по адресу: г. Ереван, ул. Правительственная, дом 3</w:t>
      </w:r>
      <w:r w:rsidRPr="00D74634">
        <w:rPr>
          <w:rFonts w:ascii="GHEA Grapalat" w:hAnsi="GHEA Grapalat"/>
          <w:i w:val="0"/>
          <w:sz w:val="12"/>
          <w:szCs w:val="12"/>
        </w:rPr>
        <w:t>,</w:t>
      </w:r>
      <w:r w:rsidR="00AA342D" w:rsidRPr="00D74634">
        <w:rPr>
          <w:rFonts w:ascii="GHEA Grapalat" w:hAnsi="GHEA Grapalat"/>
          <w:i w:val="0"/>
          <w:sz w:val="12"/>
          <w:szCs w:val="12"/>
        </w:rPr>
        <w:t xml:space="preserve"> </w:t>
      </w:r>
      <w:r w:rsidRPr="00D74634">
        <w:rPr>
          <w:rFonts w:ascii="GHEA Grapalat" w:hAnsi="GHEA Grapalat"/>
          <w:i w:val="0"/>
          <w:sz w:val="12"/>
          <w:szCs w:val="12"/>
        </w:rPr>
        <w:t>объявляет запрос котировок, который проводится одним этапом, посредством системы электронных закупок Armeps (</w:t>
      </w:r>
      <w:hyperlink r:id="rId7">
        <w:r w:rsidRPr="00D74634">
          <w:rPr>
            <w:rFonts w:ascii="GHEA Grapalat" w:hAnsi="GHEA Grapalat"/>
            <w:i w:val="0"/>
            <w:sz w:val="12"/>
            <w:szCs w:val="12"/>
          </w:rPr>
          <w:t>www.armeps.am</w:t>
        </w:r>
      </w:hyperlink>
      <w:r w:rsidRPr="00D74634">
        <w:rPr>
          <w:rFonts w:ascii="GHEA Grapalat" w:hAnsi="GHEA Grapalat"/>
          <w:i w:val="0"/>
          <w:sz w:val="12"/>
          <w:szCs w:val="12"/>
        </w:rPr>
        <w:t>).</w:t>
      </w:r>
    </w:p>
    <w:p w14:paraId="4FF6BAA5" w14:textId="08986CED" w:rsidR="0053750B" w:rsidRPr="0053750B" w:rsidRDefault="0053750B" w:rsidP="0053750B">
      <w:pPr>
        <w:pStyle w:val="BodyTextIndent"/>
        <w:widowControl w:val="0"/>
        <w:ind w:firstLine="630"/>
        <w:rPr>
          <w:rFonts w:ascii="GHEA Grapalat" w:hAnsi="GHEA Grapalat"/>
          <w:i w:val="0"/>
          <w:sz w:val="12"/>
          <w:szCs w:val="12"/>
        </w:rPr>
      </w:pPr>
      <w:r w:rsidRPr="0053750B">
        <w:rPr>
          <w:rFonts w:ascii="GHEA Grapalat" w:hAnsi="GHEA Grapalat"/>
          <w:i w:val="0"/>
          <w:sz w:val="12"/>
          <w:szCs w:val="12"/>
        </w:rPr>
        <w:t>По результатам настоящей процедуры закупки участнику, признанному победителем, в установленном порядке будет предложено заключить договор на оказание услуг по подготовке отчёта об оценке воздействия на окружающую среду (ОВОС) и проведению экологической экспертизы по работам по благоустройству, предусмотренным проектно-сметной документацией на капитальный ремонт/реконструкцию зданий ГНКО «Круглосуточный центр ухода «</w:t>
      </w:r>
      <w:r w:rsidR="0098416C">
        <w:rPr>
          <w:rFonts w:ascii="GHEA Grapalat" w:hAnsi="GHEA Grapalat"/>
          <w:i w:val="0"/>
          <w:sz w:val="12"/>
          <w:szCs w:val="12"/>
        </w:rPr>
        <w:t>Манкан тун</w:t>
      </w:r>
      <w:r w:rsidRPr="0053750B">
        <w:rPr>
          <w:rFonts w:ascii="GHEA Grapalat" w:hAnsi="GHEA Grapalat"/>
          <w:i w:val="0"/>
          <w:sz w:val="12"/>
          <w:szCs w:val="12"/>
        </w:rPr>
        <w:t>»» (далее — Договор).</w:t>
      </w:r>
    </w:p>
    <w:p w14:paraId="47633C12" w14:textId="77777777" w:rsidR="0053750B" w:rsidRPr="0053750B" w:rsidRDefault="0053750B" w:rsidP="0053750B">
      <w:pPr>
        <w:pStyle w:val="BodyTextIndent"/>
        <w:widowControl w:val="0"/>
        <w:ind w:firstLine="630"/>
        <w:rPr>
          <w:rFonts w:ascii="GHEA Grapalat" w:hAnsi="GHEA Grapalat"/>
          <w:i w:val="0"/>
          <w:sz w:val="12"/>
          <w:szCs w:val="12"/>
        </w:rPr>
      </w:pPr>
      <w:r w:rsidRPr="0053750B">
        <w:rPr>
          <w:rFonts w:ascii="GHEA Grapalat" w:hAnsi="GHEA Grapalat"/>
          <w:i w:val="0"/>
          <w:sz w:val="12"/>
          <w:szCs w:val="12"/>
        </w:rPr>
        <w:t>Победитель определяется в соответствии с требованиями пункта 2 части 1 статьи 44 Закона Республики Армения «О закупках» по принципу выбора участника, предложение которого признано соответствующим минимальным требованиям по неценовым критериям оценки и содержит наименьшую цену.</w:t>
      </w:r>
    </w:p>
    <w:p w14:paraId="18D5CE40" w14:textId="77777777" w:rsidR="001E2CB5" w:rsidRPr="0053750B" w:rsidRDefault="001E2CB5" w:rsidP="0053750B">
      <w:pPr>
        <w:pStyle w:val="BodyTextIndent"/>
        <w:widowControl w:val="0"/>
        <w:spacing w:line="240" w:lineRule="auto"/>
        <w:ind w:firstLine="630"/>
        <w:rPr>
          <w:rFonts w:ascii="GHEA Grapalat" w:hAnsi="GHEA Grapalat"/>
          <w:i w:val="0"/>
          <w:sz w:val="12"/>
          <w:szCs w:val="12"/>
        </w:rPr>
      </w:pPr>
      <w:r w:rsidRPr="0053750B">
        <w:rPr>
          <w:rFonts w:ascii="GHEA Grapalat" w:hAnsi="GHEA Grapalat"/>
          <w:i w:val="0"/>
          <w:sz w:val="12"/>
          <w:szCs w:val="1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3750B">
        <w:rPr>
          <w:rFonts w:ascii="Calibri" w:hAnsi="Calibri" w:cs="Calibri"/>
          <w:i w:val="0"/>
          <w:sz w:val="12"/>
          <w:szCs w:val="12"/>
        </w:rPr>
        <w:t> </w:t>
      </w:r>
      <w:r w:rsidRPr="0053750B">
        <w:rPr>
          <w:rFonts w:ascii="GHEA Grapalat" w:hAnsi="GHEA Grapalat"/>
          <w:i w:val="0"/>
          <w:sz w:val="12"/>
          <w:szCs w:val="12"/>
        </w:rPr>
        <w:t xml:space="preserve">электронной форме в течение рабочего дня, следующего за днем получения заявления. </w:t>
      </w:r>
    </w:p>
    <w:p w14:paraId="5D56399A" w14:textId="5838A423" w:rsidR="001E2CB5" w:rsidRPr="00D74634" w:rsidRDefault="001E2CB5" w:rsidP="00EC36C1">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Заявки на настоящую процедуру необходимо подать в электронной форме, посредством системы электронных закупок Armeps (</w:t>
      </w:r>
      <w:hyperlink r:id="rId8">
        <w:r w:rsidRPr="00D74634">
          <w:rPr>
            <w:rFonts w:ascii="GHEA Grapalat" w:hAnsi="GHEA Grapalat"/>
            <w:i w:val="0"/>
            <w:sz w:val="12"/>
            <w:szCs w:val="12"/>
          </w:rPr>
          <w:t>www.armeps.am</w:t>
        </w:r>
      </w:hyperlink>
      <w:r w:rsidRPr="00D74634">
        <w:rPr>
          <w:rFonts w:ascii="GHEA Grapalat" w:hAnsi="GHEA Grapalat"/>
          <w:i w:val="0"/>
          <w:sz w:val="12"/>
          <w:szCs w:val="12"/>
        </w:rPr>
        <w:t xml:space="preserve">), до </w:t>
      </w:r>
      <w:r w:rsidR="00435795" w:rsidRPr="00D74634">
        <w:rPr>
          <w:rFonts w:ascii="GHEA Grapalat" w:hAnsi="GHEA Grapalat"/>
          <w:i w:val="0"/>
          <w:sz w:val="12"/>
          <w:szCs w:val="12"/>
        </w:rPr>
        <w:t>11:30</w:t>
      </w:r>
      <w:r w:rsidR="00FD24B1" w:rsidRPr="00D74634">
        <w:rPr>
          <w:rFonts w:ascii="GHEA Grapalat" w:hAnsi="GHEA Grapalat"/>
          <w:i w:val="0"/>
          <w:sz w:val="12"/>
          <w:szCs w:val="12"/>
        </w:rPr>
        <w:t xml:space="preserve"> </w:t>
      </w:r>
      <w:r w:rsidRPr="00D74634">
        <w:rPr>
          <w:rFonts w:ascii="GHEA Grapalat" w:hAnsi="GHEA Grapalat"/>
          <w:i w:val="0"/>
          <w:sz w:val="12"/>
          <w:szCs w:val="12"/>
        </w:rPr>
        <w:t xml:space="preserve">часов </w:t>
      </w:r>
      <w:r w:rsidR="002667D3" w:rsidRPr="00D74634">
        <w:rPr>
          <w:rFonts w:ascii="GHEA Grapalat" w:hAnsi="GHEA Grapalat"/>
          <w:i w:val="0"/>
          <w:sz w:val="12"/>
          <w:szCs w:val="12"/>
        </w:rPr>
        <w:t>7</w:t>
      </w:r>
      <w:r w:rsidRPr="00D74634">
        <w:rPr>
          <w:rFonts w:ascii="GHEA Grapalat" w:hAnsi="GHEA Grapalat"/>
          <w:i w:val="0"/>
          <w:sz w:val="12"/>
          <w:szCs w:val="12"/>
        </w:rPr>
        <w:t xml:space="preserve">-го </w:t>
      </w:r>
      <w:r w:rsidR="002667D3" w:rsidRPr="00D74634">
        <w:rPr>
          <w:rFonts w:ascii="GHEA Grapalat" w:hAnsi="GHEA Grapalat"/>
          <w:i w:val="0"/>
          <w:sz w:val="12"/>
          <w:szCs w:val="12"/>
        </w:rPr>
        <w:t>дня</w:t>
      </w:r>
      <w:r w:rsidRPr="00D74634">
        <w:rPr>
          <w:rFonts w:ascii="GHEA Grapalat" w:hAnsi="GHEA Grapalat"/>
          <w:i w:val="0"/>
          <w:sz w:val="12"/>
          <w:szCs w:val="12"/>
        </w:rPr>
        <w:t>.</w:t>
      </w:r>
    </w:p>
    <w:p w14:paraId="4FECA64E" w14:textId="77777777" w:rsidR="001E2CB5" w:rsidRPr="00D74634" w:rsidRDefault="001E2CB5" w:rsidP="00EC36C1">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 xml:space="preserve"> Кроме армянского языка заявки могут быть поданы также на английском или русском языке.</w:t>
      </w:r>
    </w:p>
    <w:p w14:paraId="44B4E49D" w14:textId="132A85BE" w:rsidR="001E2CB5" w:rsidRPr="00D74634" w:rsidRDefault="001E2CB5" w:rsidP="00EC36C1">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 xml:space="preserve">Вскрытие заявок будет проводиться в электронной форме, посредством системы электронных закупок Armeps, </w:t>
      </w:r>
      <w:r w:rsidR="00435795" w:rsidRPr="00D74634">
        <w:rPr>
          <w:rFonts w:ascii="GHEA Grapalat" w:hAnsi="GHEA Grapalat"/>
          <w:i w:val="0"/>
          <w:sz w:val="12"/>
          <w:szCs w:val="12"/>
        </w:rPr>
        <w:t>11:30</w:t>
      </w:r>
      <w:r w:rsidRPr="00D74634">
        <w:rPr>
          <w:rFonts w:ascii="GHEA Grapalat" w:hAnsi="GHEA Grapalat"/>
          <w:i w:val="0"/>
          <w:sz w:val="12"/>
          <w:szCs w:val="12"/>
        </w:rPr>
        <w:t xml:space="preserve"> часов </w:t>
      </w:r>
      <w:r w:rsidR="00AF10D1" w:rsidRPr="00D74634">
        <w:rPr>
          <w:rFonts w:ascii="GHEA Grapalat" w:hAnsi="GHEA Grapalat"/>
          <w:i w:val="0"/>
          <w:sz w:val="12"/>
          <w:szCs w:val="12"/>
        </w:rPr>
        <w:t>7</w:t>
      </w:r>
      <w:r w:rsidRPr="00D74634">
        <w:rPr>
          <w:rFonts w:ascii="GHEA Grapalat" w:hAnsi="GHEA Grapalat"/>
          <w:i w:val="0"/>
          <w:sz w:val="12"/>
          <w:szCs w:val="12"/>
        </w:rPr>
        <w:t xml:space="preserve">-го </w:t>
      </w:r>
      <w:r w:rsidR="00AF10D1" w:rsidRPr="00D74634">
        <w:rPr>
          <w:rFonts w:ascii="GHEA Grapalat" w:hAnsi="GHEA Grapalat"/>
          <w:i w:val="0"/>
          <w:sz w:val="12"/>
          <w:szCs w:val="12"/>
        </w:rPr>
        <w:t>дня</w:t>
      </w:r>
      <w:r w:rsidRPr="00D74634">
        <w:rPr>
          <w:rFonts w:ascii="GHEA Grapalat" w:hAnsi="GHEA Grapalat"/>
          <w:i w:val="0"/>
          <w:sz w:val="12"/>
          <w:szCs w:val="12"/>
        </w:rPr>
        <w:t>.</w:t>
      </w:r>
    </w:p>
    <w:p w14:paraId="6AB3328D" w14:textId="77777777" w:rsidR="001E2CB5" w:rsidRPr="00D74634" w:rsidRDefault="001E2CB5" w:rsidP="00EC36C1">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Обжалование данной процедуры осуществляется в порядке, установленном законом РА "О закупках" и гражданским процессуальным кодексом РА.</w:t>
      </w:r>
    </w:p>
    <w:p w14:paraId="5F65B99E" w14:textId="35EB7BA9" w:rsidR="00AF10D1" w:rsidRPr="00D74634" w:rsidRDefault="001E2CB5" w:rsidP="00EC36C1">
      <w:pPr>
        <w:pStyle w:val="BodyTextIndent"/>
        <w:widowControl w:val="0"/>
        <w:spacing w:line="240" w:lineRule="auto"/>
        <w:ind w:firstLine="567"/>
        <w:rPr>
          <w:rFonts w:ascii="GHEA Grapalat" w:hAnsi="GHEA Grapalat"/>
          <w:i w:val="0"/>
          <w:sz w:val="12"/>
          <w:szCs w:val="12"/>
          <w:lang w:val="en-US"/>
        </w:rPr>
      </w:pPr>
      <w:r w:rsidRPr="00D74634">
        <w:rPr>
          <w:rFonts w:ascii="GHEA Grapalat" w:hAnsi="GHEA Grapalat"/>
          <w:i w:val="0"/>
          <w:sz w:val="12"/>
          <w:szCs w:val="12"/>
        </w:rPr>
        <w:t xml:space="preserve">Для получения дополнительной информации, связанной с настоящим объявлением, можно обратиться к секретарю Оценочной комиссии </w:t>
      </w:r>
      <w:r w:rsidRPr="00D74634">
        <w:rPr>
          <w:rFonts w:ascii="GHEA Grapalat" w:hAnsi="GHEA Grapalat"/>
          <w:i w:val="0"/>
          <w:sz w:val="12"/>
          <w:szCs w:val="12"/>
          <w:lang w:val="hy-AM"/>
        </w:rPr>
        <w:t xml:space="preserve"> </w:t>
      </w:r>
      <w:r w:rsidR="009F3C15" w:rsidRPr="00D74634">
        <w:rPr>
          <w:rFonts w:ascii="GHEA Grapalat" w:hAnsi="GHEA Grapalat"/>
          <w:i w:val="0"/>
          <w:sz w:val="12"/>
          <w:szCs w:val="12"/>
        </w:rPr>
        <w:t>Лиане М</w:t>
      </w:r>
      <w:r w:rsidR="009B752A" w:rsidRPr="00D74634">
        <w:rPr>
          <w:rFonts w:ascii="GHEA Grapalat" w:hAnsi="GHEA Grapalat"/>
          <w:i w:val="0"/>
          <w:sz w:val="12"/>
          <w:szCs w:val="12"/>
          <w:lang w:val="en-US"/>
        </w:rPr>
        <w:t>анучарян</w:t>
      </w:r>
    </w:p>
    <w:p w14:paraId="5C8ECCB8" w14:textId="77777777" w:rsidR="00AF10D1" w:rsidRPr="00D74634" w:rsidRDefault="00AF10D1" w:rsidP="00EC36C1">
      <w:pPr>
        <w:pStyle w:val="BodyTextIndent"/>
        <w:widowControl w:val="0"/>
        <w:spacing w:line="240" w:lineRule="auto"/>
        <w:ind w:left="1701" w:firstLine="0"/>
        <w:rPr>
          <w:rFonts w:ascii="GHEA Grapalat" w:hAnsi="GHEA Grapalat"/>
          <w:i w:val="0"/>
          <w:sz w:val="12"/>
          <w:szCs w:val="12"/>
        </w:rPr>
      </w:pPr>
      <w:r w:rsidRPr="00D74634">
        <w:rPr>
          <w:rFonts w:ascii="GHEA Grapalat" w:hAnsi="GHEA Grapalat"/>
          <w:i w:val="0"/>
          <w:sz w:val="12"/>
          <w:szCs w:val="12"/>
        </w:rPr>
        <w:t>Телефон 010300124</w:t>
      </w:r>
    </w:p>
    <w:p w14:paraId="6D50A561" w14:textId="18FFED10" w:rsidR="00AF10D1" w:rsidRPr="00D74634" w:rsidRDefault="00AF10D1" w:rsidP="00EC36C1">
      <w:pPr>
        <w:pStyle w:val="BodyTextIndent"/>
        <w:widowControl w:val="0"/>
        <w:spacing w:line="240" w:lineRule="auto"/>
        <w:ind w:left="1701" w:firstLine="0"/>
        <w:rPr>
          <w:rFonts w:ascii="GHEA Grapalat" w:hAnsi="GHEA Grapalat"/>
          <w:i w:val="0"/>
          <w:sz w:val="12"/>
          <w:szCs w:val="12"/>
        </w:rPr>
      </w:pPr>
      <w:r w:rsidRPr="00D74634">
        <w:rPr>
          <w:rFonts w:ascii="GHEA Grapalat" w:hAnsi="GHEA Grapalat"/>
          <w:i w:val="0"/>
          <w:sz w:val="12"/>
          <w:szCs w:val="12"/>
        </w:rPr>
        <w:t xml:space="preserve">Электронная почта </w:t>
      </w:r>
      <w:r w:rsidR="009F3C15" w:rsidRPr="00D74634">
        <w:rPr>
          <w:rFonts w:ascii="GHEA Grapalat" w:hAnsi="GHEA Grapalat"/>
          <w:i w:val="0"/>
          <w:sz w:val="12"/>
          <w:szCs w:val="12"/>
        </w:rPr>
        <w:t>liana.</w:t>
      </w:r>
      <w:r w:rsidR="00435795" w:rsidRPr="00D74634">
        <w:rPr>
          <w:rFonts w:ascii="GHEA Grapalat" w:hAnsi="GHEA Grapalat"/>
          <w:i w:val="0"/>
          <w:sz w:val="12"/>
          <w:szCs w:val="12"/>
        </w:rPr>
        <w:t>manucharyan</w:t>
      </w:r>
      <w:r w:rsidRPr="00D74634">
        <w:rPr>
          <w:rFonts w:ascii="GHEA Grapalat" w:hAnsi="GHEA Grapalat"/>
          <w:i w:val="0"/>
          <w:sz w:val="12"/>
          <w:szCs w:val="12"/>
        </w:rPr>
        <w:t>@mlsa.am</w:t>
      </w:r>
    </w:p>
    <w:p w14:paraId="49E561B7" w14:textId="77777777" w:rsidR="00AF10D1" w:rsidRPr="00D74634" w:rsidRDefault="00AF10D1" w:rsidP="00EC36C1">
      <w:pPr>
        <w:pStyle w:val="BodyTextIndent"/>
        <w:widowControl w:val="0"/>
        <w:spacing w:line="240" w:lineRule="auto"/>
        <w:ind w:left="1701" w:firstLine="0"/>
        <w:jc w:val="left"/>
        <w:rPr>
          <w:rFonts w:ascii="GHEA Grapalat" w:hAnsi="GHEA Grapalat"/>
          <w:i w:val="0"/>
          <w:sz w:val="12"/>
          <w:szCs w:val="12"/>
          <w:u w:val="single"/>
        </w:rPr>
      </w:pPr>
      <w:r w:rsidRPr="00D74634">
        <w:rPr>
          <w:rFonts w:ascii="GHEA Grapalat" w:hAnsi="GHEA Grapalat"/>
          <w:i w:val="0"/>
          <w:sz w:val="12"/>
          <w:szCs w:val="12"/>
        </w:rPr>
        <w:t>Заказчик  Министерство труда и социальных дел РА</w:t>
      </w:r>
    </w:p>
    <w:p w14:paraId="2E5061E7" w14:textId="77777777" w:rsidR="001E2CB5" w:rsidRPr="00D74634" w:rsidRDefault="001E2CB5" w:rsidP="00EC36C1">
      <w:pPr>
        <w:pStyle w:val="BodyText"/>
        <w:widowControl w:val="0"/>
        <w:spacing w:after="160"/>
        <w:ind w:right="-7" w:firstLine="567"/>
        <w:jc w:val="center"/>
        <w:rPr>
          <w:rFonts w:ascii="GHEA Grapalat" w:hAnsi="GHEA Grapalat"/>
          <w:sz w:val="12"/>
          <w:szCs w:val="12"/>
        </w:rPr>
      </w:pPr>
    </w:p>
    <w:p w14:paraId="1B2FE3A0" w14:textId="77777777" w:rsidR="001E2CB5" w:rsidRPr="00D74634" w:rsidRDefault="001E2CB5" w:rsidP="00EC36C1">
      <w:pPr>
        <w:pStyle w:val="BodyText"/>
        <w:widowControl w:val="0"/>
        <w:spacing w:after="160"/>
        <w:ind w:right="-7" w:firstLine="567"/>
        <w:jc w:val="center"/>
        <w:rPr>
          <w:rFonts w:ascii="GHEA Grapalat" w:hAnsi="GHEA Grapalat"/>
          <w:sz w:val="12"/>
          <w:szCs w:val="12"/>
        </w:rPr>
      </w:pPr>
    </w:p>
    <w:p w14:paraId="4397950B" w14:textId="77777777" w:rsidR="00323BD2" w:rsidRPr="00D74634" w:rsidRDefault="00323BD2" w:rsidP="00EC36C1">
      <w:pPr>
        <w:pStyle w:val="BodyText"/>
        <w:widowControl w:val="0"/>
        <w:spacing w:after="160"/>
        <w:ind w:right="-7" w:firstLine="567"/>
        <w:jc w:val="center"/>
        <w:rPr>
          <w:rFonts w:ascii="GHEA Grapalat" w:hAnsi="GHEA Grapalat"/>
          <w:sz w:val="12"/>
          <w:szCs w:val="12"/>
        </w:rPr>
      </w:pPr>
    </w:p>
    <w:p w14:paraId="337F6C5A" w14:textId="6416390D" w:rsidR="00AF10D1" w:rsidRPr="00D74634" w:rsidRDefault="00AF10D1" w:rsidP="00EC36C1">
      <w:pPr>
        <w:pStyle w:val="BodyText"/>
        <w:widowControl w:val="0"/>
        <w:spacing w:after="160"/>
        <w:ind w:right="-7" w:firstLine="567"/>
        <w:jc w:val="center"/>
        <w:rPr>
          <w:rFonts w:ascii="GHEA Grapalat" w:hAnsi="GHEA Grapalat"/>
          <w:sz w:val="12"/>
          <w:szCs w:val="12"/>
        </w:rPr>
      </w:pPr>
      <w:r w:rsidRPr="00D74634">
        <w:rPr>
          <w:rFonts w:ascii="GHEA Grapalat" w:hAnsi="GHEA Grapalat"/>
          <w:sz w:val="12"/>
          <w:szCs w:val="12"/>
        </w:rPr>
        <w:t>МИНИСТЕРСТВО ТРУДА И СОЦИАЛЬНЫХ ДЕЛ РА</w:t>
      </w:r>
    </w:p>
    <w:p w14:paraId="3A6C7B02" w14:textId="77777777" w:rsidR="00AF10D1" w:rsidRPr="00D74634" w:rsidRDefault="00AF10D1" w:rsidP="00EC36C1">
      <w:pPr>
        <w:pStyle w:val="BodyText"/>
        <w:widowControl w:val="0"/>
        <w:spacing w:after="160"/>
        <w:ind w:right="-7" w:firstLine="567"/>
        <w:jc w:val="center"/>
        <w:rPr>
          <w:rFonts w:ascii="GHEA Grapalat" w:hAnsi="GHEA Grapalat"/>
          <w:sz w:val="12"/>
          <w:szCs w:val="12"/>
        </w:rPr>
      </w:pPr>
      <w:r w:rsidRPr="00D74634">
        <w:rPr>
          <w:rFonts w:ascii="GHEA Grapalat" w:hAnsi="GHEA Grapalat"/>
          <w:sz w:val="12"/>
          <w:szCs w:val="12"/>
        </w:rPr>
        <w:t>ПРИГЛАШЕНИЕ</w:t>
      </w:r>
    </w:p>
    <w:p w14:paraId="7A95FCD4" w14:textId="77777777" w:rsidR="00AF10D1" w:rsidRPr="00D74634" w:rsidRDefault="00AF10D1" w:rsidP="00EC36C1">
      <w:pPr>
        <w:pStyle w:val="BodyText"/>
        <w:widowControl w:val="0"/>
        <w:spacing w:after="160"/>
        <w:ind w:right="-7" w:firstLine="567"/>
        <w:jc w:val="center"/>
        <w:rPr>
          <w:rFonts w:ascii="GHEA Grapalat" w:hAnsi="GHEA Grapalat"/>
          <w:sz w:val="12"/>
          <w:szCs w:val="12"/>
        </w:rPr>
      </w:pPr>
      <w:r w:rsidRPr="00D74634">
        <w:rPr>
          <w:rFonts w:ascii="GHEA Grapalat" w:hAnsi="GHEA Grapalat"/>
          <w:sz w:val="12"/>
          <w:szCs w:val="12"/>
        </w:rPr>
        <w:t>НА ЗАПРОСЕ КОТИРОВОК, ОБЪЯВЛЕННЫЙ С ЦЕЛЬЮ ПРИОБРЕТЕНИЯ УСЛУГИ ДЛЯ НУЖД МИНИСТЕРСТВО ТРУДА И СОЦИАЛЬНЫХ ДЕЛ РА</w:t>
      </w:r>
    </w:p>
    <w:p w14:paraId="00AB2154" w14:textId="0E80B46A" w:rsidR="001E2CB5" w:rsidRPr="00D74634" w:rsidRDefault="001E2CB5" w:rsidP="00EC36C1">
      <w:pPr>
        <w:pStyle w:val="BodyText"/>
        <w:widowControl w:val="0"/>
        <w:spacing w:after="160"/>
        <w:ind w:right="-7" w:firstLine="567"/>
        <w:jc w:val="both"/>
        <w:rPr>
          <w:rFonts w:ascii="GHEA Grapalat" w:hAnsi="GHEA Grapalat" w:cs="Sylfaen"/>
          <w:i/>
          <w:sz w:val="12"/>
          <w:szCs w:val="12"/>
        </w:rPr>
      </w:pPr>
      <w:r w:rsidRPr="00D74634">
        <w:rPr>
          <w:rFonts w:ascii="GHEA Grapalat" w:hAnsi="GHEA Grapalat"/>
          <w:i/>
          <w:sz w:val="12"/>
          <w:szCs w:val="12"/>
        </w:rPr>
        <w:t>Уважаемый участник, прежде чем составить и подать заявку просим Вас</w:t>
      </w:r>
      <w:r w:rsidRPr="00D74634">
        <w:rPr>
          <w:rFonts w:ascii="Courier New" w:hAnsi="Courier New" w:cs="Courier New"/>
          <w:i/>
          <w:sz w:val="12"/>
          <w:szCs w:val="12"/>
          <w:lang w:val="en-US"/>
        </w:rPr>
        <w:t> </w:t>
      </w:r>
      <w:r w:rsidRPr="00D74634">
        <w:rPr>
          <w:rFonts w:ascii="GHEA Grapalat" w:hAnsi="GHEA Grapalat"/>
          <w:i/>
          <w:sz w:val="12"/>
          <w:szCs w:val="12"/>
        </w:rPr>
        <w:t xml:space="preserve">подробно изучить настоящее Приглашение, поскольку не соответствующие Приглашению заявки подлежат отклонению. </w:t>
      </w:r>
    </w:p>
    <w:p w14:paraId="402A4A37" w14:textId="77777777" w:rsidR="001E2CB5" w:rsidRPr="00D74634" w:rsidRDefault="001E2CB5" w:rsidP="00EC36C1">
      <w:pPr>
        <w:jc w:val="both"/>
        <w:rPr>
          <w:rFonts w:ascii="GHEA Grapalat" w:hAnsi="GHEA Grapalat"/>
          <w:i/>
          <w:sz w:val="12"/>
          <w:szCs w:val="12"/>
        </w:rPr>
      </w:pPr>
      <w:r w:rsidRPr="00D74634">
        <w:rPr>
          <w:rFonts w:ascii="GHEA Grapalat" w:hAnsi="GHEA Grapalat"/>
          <w:i/>
          <w:sz w:val="12"/>
          <w:szCs w:val="1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6DEA63" w14:textId="77777777" w:rsidR="001E2CB5" w:rsidRPr="00D74634" w:rsidRDefault="001E2CB5" w:rsidP="00EC36C1">
      <w:pPr>
        <w:jc w:val="both"/>
        <w:rPr>
          <w:rFonts w:ascii="Sylfaen" w:hAnsi="Sylfaen"/>
          <w:sz w:val="12"/>
          <w:szCs w:val="12"/>
          <w:lang w:val="hy-AM"/>
        </w:rPr>
      </w:pPr>
      <w:r w:rsidRPr="00D74634">
        <w:rPr>
          <w:rFonts w:ascii="GHEA Grapalat" w:hAnsi="GHEA Grapalat"/>
          <w:i/>
          <w:sz w:val="12"/>
          <w:szCs w:val="12"/>
        </w:rPr>
        <w:t>Руководство доступно по следующей ссылке:</w:t>
      </w:r>
      <w:r w:rsidRPr="00D74634">
        <w:rPr>
          <w:rFonts w:ascii="Sylfaen" w:hAnsi="Sylfaen"/>
          <w:sz w:val="12"/>
          <w:szCs w:val="12"/>
          <w:lang w:val="hy-AM"/>
        </w:rPr>
        <w:t xml:space="preserve"> http://gnumner.am/hy/page/ughecuycner_dzernarkner/:</w:t>
      </w:r>
    </w:p>
    <w:p w14:paraId="195A537F" w14:textId="77777777" w:rsidR="001E2CB5" w:rsidRPr="00D74634" w:rsidRDefault="001E2CB5" w:rsidP="00EC36C1">
      <w:pPr>
        <w:widowControl w:val="0"/>
        <w:spacing w:after="160"/>
        <w:ind w:firstLine="567"/>
        <w:jc w:val="both"/>
        <w:rPr>
          <w:rFonts w:ascii="GHEA Grapalat" w:hAnsi="GHEA Grapalat"/>
          <w:i/>
          <w:sz w:val="12"/>
          <w:szCs w:val="12"/>
        </w:rPr>
      </w:pPr>
      <w:r w:rsidRPr="00D74634">
        <w:rPr>
          <w:rFonts w:ascii="GHEA Grapalat" w:hAnsi="GHEA Grapalat"/>
          <w:i/>
          <w:sz w:val="12"/>
          <w:szCs w:val="12"/>
        </w:rPr>
        <w:t>Одновременно:</w:t>
      </w:r>
    </w:p>
    <w:p w14:paraId="3941EC34" w14:textId="574C54A6" w:rsidR="001E2CB5" w:rsidRPr="00D74634" w:rsidRDefault="001E2CB5" w:rsidP="00EC36C1">
      <w:pPr>
        <w:jc w:val="both"/>
        <w:rPr>
          <w:rFonts w:ascii="GHEA Grapalat" w:hAnsi="GHEA Grapalat"/>
          <w:i/>
          <w:sz w:val="12"/>
          <w:szCs w:val="12"/>
        </w:rPr>
      </w:pPr>
      <w:r w:rsidRPr="00D74634">
        <w:rPr>
          <w:rFonts w:ascii="GHEA Grapalat" w:hAnsi="GHEA Grapalat"/>
          <w:i/>
          <w:sz w:val="12"/>
          <w:szCs w:val="12"/>
        </w:rPr>
        <w:t>-</w:t>
      </w:r>
      <w:r w:rsidRPr="00D74634">
        <w:rPr>
          <w:rFonts w:ascii="GHEA Grapalat" w:hAnsi="GHEA Grapalat"/>
          <w:i/>
          <w:sz w:val="12"/>
          <w:szCs w:val="12"/>
        </w:rPr>
        <w:tab/>
        <w:t xml:space="preserve">при вводе заявки в систему электронных закупок Armeps (www.armeps.am) (далее - система) необходимо следовать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D74634">
          <w:rPr>
            <w:rStyle w:val="Hyperlink"/>
            <w:rFonts w:ascii="GHEA Grapalat" w:hAnsi="GHEA Grapalat"/>
            <w:i/>
            <w:sz w:val="12"/>
            <w:szCs w:val="12"/>
          </w:rPr>
          <w:t>www.procurement.am</w:t>
        </w:r>
      </w:hyperlink>
      <w:r w:rsidRPr="00D74634">
        <w:rPr>
          <w:rFonts w:ascii="GHEA Grapalat" w:hAnsi="GHEA Grapalat"/>
          <w:i/>
          <w:sz w:val="12"/>
          <w:szCs w:val="12"/>
        </w:rPr>
        <w:t>.</w:t>
      </w:r>
    </w:p>
    <w:p w14:paraId="310F6228" w14:textId="77777777" w:rsidR="001E2CB5" w:rsidRPr="00D74634" w:rsidRDefault="001E2CB5" w:rsidP="00EC36C1">
      <w:pPr>
        <w:jc w:val="both"/>
        <w:rPr>
          <w:rFonts w:ascii="Sylfaen" w:hAnsi="Sylfaen"/>
          <w:sz w:val="12"/>
          <w:szCs w:val="12"/>
          <w:lang w:val="hy-AM"/>
        </w:rPr>
      </w:pPr>
      <w:r w:rsidRPr="00D74634">
        <w:rPr>
          <w:rFonts w:ascii="GHEA Grapalat" w:hAnsi="GHEA Grapalat"/>
          <w:i/>
          <w:sz w:val="12"/>
          <w:szCs w:val="12"/>
        </w:rPr>
        <w:t>Руководство доступно по следующей ссылке:</w:t>
      </w:r>
      <w:r w:rsidRPr="00D74634">
        <w:rPr>
          <w:rFonts w:ascii="Sylfaen" w:hAnsi="Sylfaen"/>
          <w:sz w:val="12"/>
          <w:szCs w:val="12"/>
          <w:lang w:val="hy-AM"/>
        </w:rPr>
        <w:t xml:space="preserve"> </w:t>
      </w:r>
      <w:hyperlink r:id="rId10" w:history="1">
        <w:r w:rsidRPr="00D74634">
          <w:rPr>
            <w:rStyle w:val="Hyperlink"/>
            <w:rFonts w:ascii="Sylfaen" w:hAnsi="Sylfaen"/>
            <w:sz w:val="12"/>
            <w:szCs w:val="12"/>
            <w:lang w:val="hy-AM"/>
          </w:rPr>
          <w:t>http://gnumner.am/hy/page/ughecuycner_dzernarkner</w:t>
        </w:r>
      </w:hyperlink>
    </w:p>
    <w:p w14:paraId="36355526" w14:textId="77777777" w:rsidR="001E2CB5" w:rsidRPr="00D74634" w:rsidRDefault="001E2CB5" w:rsidP="00EC36C1">
      <w:pPr>
        <w:jc w:val="both"/>
        <w:rPr>
          <w:rFonts w:ascii="GHEA Grapalat" w:hAnsi="GHEA Grapalat"/>
          <w:i/>
          <w:sz w:val="12"/>
          <w:szCs w:val="12"/>
        </w:rPr>
      </w:pPr>
      <w:r w:rsidRPr="00D74634">
        <w:rPr>
          <w:rFonts w:ascii="GHEA Grapalat" w:hAnsi="GHEA Grapalat"/>
          <w:sz w:val="12"/>
          <w:szCs w:val="12"/>
        </w:rPr>
        <w:t>-</w:t>
      </w:r>
      <w:r w:rsidRPr="00D74634">
        <w:rPr>
          <w:rFonts w:ascii="GHEA Grapalat" w:hAnsi="GHEA Grapalat"/>
          <w:sz w:val="12"/>
          <w:szCs w:val="12"/>
        </w:rPr>
        <w:tab/>
      </w:r>
      <w:r w:rsidRPr="00D74634">
        <w:rPr>
          <w:rFonts w:ascii="GHEA Grapalat" w:hAnsi="GHEA Grapalat"/>
          <w:i/>
          <w:sz w:val="12"/>
          <w:szCs w:val="12"/>
        </w:rPr>
        <w:t>при возникновении вопросов и проблем, связанных с системой</w:t>
      </w:r>
      <w:r w:rsidRPr="00D74634">
        <w:rPr>
          <w:rFonts w:ascii="GHEA Grapalat" w:hAnsi="GHEA Grapalat"/>
          <w:sz w:val="12"/>
          <w:szCs w:val="12"/>
        </w:rPr>
        <w:t xml:space="preserve">, </w:t>
      </w:r>
      <w:r w:rsidRPr="00D74634">
        <w:rPr>
          <w:rFonts w:ascii="GHEA Grapalat" w:hAnsi="GHEA Grapalat"/>
          <w:i/>
          <w:sz w:val="12"/>
          <w:szCs w:val="12"/>
        </w:rPr>
        <w:t>Вы можете</w:t>
      </w:r>
      <w:r w:rsidRPr="00D74634">
        <w:rPr>
          <w:rFonts w:ascii="Sylfaen" w:hAnsi="Sylfaen"/>
          <w:sz w:val="12"/>
          <w:szCs w:val="12"/>
          <w:lang w:val="hy-AM"/>
        </w:rPr>
        <w:t xml:space="preserve"> </w:t>
      </w:r>
      <w:r w:rsidRPr="00D74634">
        <w:rPr>
          <w:rFonts w:ascii="GHEA Grapalat" w:hAnsi="GHEA Grapalat"/>
          <w:i/>
          <w:sz w:val="12"/>
          <w:szCs w:val="1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74634">
        <w:rPr>
          <w:rFonts w:ascii="GHEA Grapalat" w:hAnsi="GHEA Grapalat"/>
          <w:i/>
          <w:sz w:val="12"/>
          <w:szCs w:val="12"/>
          <w:lang w:val="af-ZA"/>
        </w:rPr>
        <w:t>800-600  (111)</w:t>
      </w:r>
      <w:r w:rsidRPr="00D74634">
        <w:rPr>
          <w:rFonts w:ascii="GHEA Grapalat" w:hAnsi="GHEA Grapalat"/>
          <w:i/>
          <w:sz w:val="12"/>
          <w:szCs w:val="12"/>
        </w:rPr>
        <w:t>).</w:t>
      </w:r>
    </w:p>
    <w:p w14:paraId="37106A9F" w14:textId="77777777" w:rsidR="001E2CB5" w:rsidRPr="00D74634" w:rsidRDefault="001E2CB5" w:rsidP="00EC36C1">
      <w:pPr>
        <w:ind w:firstLine="708"/>
        <w:jc w:val="both"/>
        <w:rPr>
          <w:rFonts w:ascii="GHEA Grapalat" w:hAnsi="GHEA Grapalat"/>
          <w:i/>
          <w:sz w:val="12"/>
          <w:szCs w:val="12"/>
        </w:rPr>
      </w:pPr>
      <w:r w:rsidRPr="00D74634">
        <w:rPr>
          <w:rFonts w:ascii="GHEA Grapalat" w:hAnsi="GHEA Grapalat"/>
          <w:i/>
          <w:sz w:val="12"/>
          <w:szCs w:val="12"/>
        </w:rPr>
        <w:t>Регистрация в системе, а также подача заявки-бесплатно.</w:t>
      </w:r>
    </w:p>
    <w:p w14:paraId="0BD72B1C" w14:textId="77777777" w:rsidR="001E2CB5" w:rsidRPr="00D74634" w:rsidRDefault="001E2CB5" w:rsidP="00EC36C1">
      <w:pPr>
        <w:jc w:val="both"/>
        <w:rPr>
          <w:rFonts w:ascii="GHEA Grapalat" w:hAnsi="GHEA Grapalat"/>
          <w:i/>
          <w:sz w:val="12"/>
          <w:szCs w:val="12"/>
        </w:rPr>
      </w:pPr>
    </w:p>
    <w:p w14:paraId="589D8060" w14:textId="77777777" w:rsidR="001E2CB5" w:rsidRPr="00D74634" w:rsidRDefault="001E2CB5" w:rsidP="00EC36C1">
      <w:pPr>
        <w:widowControl w:val="0"/>
        <w:spacing w:after="160"/>
        <w:ind w:firstLine="567"/>
        <w:jc w:val="both"/>
        <w:rPr>
          <w:rFonts w:ascii="GHEA Grapalat" w:hAnsi="GHEA Grapalat"/>
          <w:i/>
          <w:sz w:val="12"/>
          <w:szCs w:val="12"/>
        </w:rPr>
      </w:pPr>
    </w:p>
    <w:p w14:paraId="2D52CD59" w14:textId="77777777" w:rsidR="001E2CB5" w:rsidRPr="00D74634" w:rsidRDefault="001E2CB5" w:rsidP="00EC36C1">
      <w:pPr>
        <w:widowControl w:val="0"/>
        <w:spacing w:after="160"/>
        <w:ind w:firstLine="567"/>
        <w:jc w:val="center"/>
        <w:rPr>
          <w:rFonts w:ascii="GHEA Grapalat" w:hAnsi="GHEA Grapalat" w:cs="Sylfaen"/>
          <w:b/>
          <w:sz w:val="12"/>
          <w:szCs w:val="12"/>
        </w:rPr>
      </w:pPr>
      <w:r w:rsidRPr="00D74634">
        <w:rPr>
          <w:rFonts w:ascii="GHEA Grapalat" w:hAnsi="GHEA Grapalat"/>
          <w:sz w:val="12"/>
          <w:szCs w:val="12"/>
        </w:rPr>
        <w:br w:type="page"/>
      </w:r>
    </w:p>
    <w:p w14:paraId="65B9C174" w14:textId="77777777" w:rsidR="00AF10D1" w:rsidRPr="00D74634" w:rsidRDefault="00AF10D1" w:rsidP="00EC36C1">
      <w:pPr>
        <w:widowControl w:val="0"/>
        <w:ind w:firstLine="567"/>
        <w:jc w:val="center"/>
        <w:rPr>
          <w:rFonts w:ascii="GHEA Grapalat" w:hAnsi="GHEA Grapalat"/>
          <w:b/>
          <w:sz w:val="12"/>
          <w:szCs w:val="12"/>
        </w:rPr>
      </w:pPr>
      <w:r w:rsidRPr="00D74634">
        <w:rPr>
          <w:rFonts w:ascii="GHEA Grapalat" w:hAnsi="GHEA Grapalat"/>
          <w:b/>
          <w:sz w:val="12"/>
          <w:szCs w:val="12"/>
        </w:rPr>
        <w:lastRenderedPageBreak/>
        <w:t>СОДЕРЖАНИЕ</w:t>
      </w:r>
    </w:p>
    <w:p w14:paraId="223F61C0" w14:textId="77777777" w:rsidR="00AF10D1" w:rsidRPr="00D74634" w:rsidRDefault="00AF10D1" w:rsidP="00EC36C1">
      <w:pPr>
        <w:pStyle w:val="BodyText"/>
        <w:widowControl w:val="0"/>
        <w:spacing w:after="0"/>
        <w:ind w:right="-7" w:firstLine="567"/>
        <w:jc w:val="center"/>
        <w:rPr>
          <w:rFonts w:ascii="GHEA Grapalat" w:hAnsi="GHEA Grapalat"/>
          <w:b/>
          <w:sz w:val="12"/>
          <w:szCs w:val="12"/>
        </w:rPr>
      </w:pPr>
      <w:r w:rsidRPr="00D74634">
        <w:rPr>
          <w:rFonts w:ascii="GHEA Grapalat" w:hAnsi="GHEA Grapalat"/>
          <w:b/>
          <w:sz w:val="12"/>
          <w:szCs w:val="12"/>
        </w:rPr>
        <w:t>ПРИГЛАШЕНИЯ НА ЗАПРОС КОТИРОВОК, ОБЪЯВЛЕННЫЙ С ЦЕЛЬЮ ПРИОБРЕТЕНИЯ УСЛУГИ ДЛЯ НУЖД МИНИСТЕРСТВО ТРУДА И СОЦИАЛЬНЫХ ДЕЛ РА</w:t>
      </w:r>
    </w:p>
    <w:p w14:paraId="573C7030" w14:textId="77777777" w:rsidR="001E2CB5" w:rsidRPr="00D74634" w:rsidRDefault="001E2CB5" w:rsidP="00EC36C1">
      <w:pPr>
        <w:widowControl w:val="0"/>
        <w:spacing w:after="160"/>
        <w:ind w:firstLine="567"/>
        <w:jc w:val="center"/>
        <w:rPr>
          <w:rFonts w:ascii="GHEA Grapalat" w:hAnsi="GHEA Grapalat"/>
          <w:b/>
          <w:spacing w:val="6"/>
          <w:sz w:val="12"/>
          <w:szCs w:val="12"/>
        </w:rPr>
      </w:pPr>
      <w:r w:rsidRPr="00D74634">
        <w:rPr>
          <w:rFonts w:ascii="GHEA Grapalat" w:hAnsi="GHEA Grapalat"/>
          <w:b/>
          <w:spacing w:val="6"/>
          <w:sz w:val="12"/>
          <w:szCs w:val="12"/>
        </w:rPr>
        <w:t xml:space="preserve"> </w:t>
      </w:r>
    </w:p>
    <w:p w14:paraId="70C040B3" w14:textId="760586C7" w:rsidR="001E2CB5" w:rsidRPr="00D74634" w:rsidRDefault="001E2CB5" w:rsidP="00EC36C1">
      <w:pPr>
        <w:widowControl w:val="0"/>
        <w:spacing w:after="160"/>
        <w:ind w:firstLine="567"/>
        <w:jc w:val="center"/>
        <w:rPr>
          <w:rFonts w:ascii="GHEA Grapalat" w:hAnsi="GHEA Grapalat" w:cs="Sylfaen"/>
          <w:b/>
          <w:sz w:val="12"/>
          <w:szCs w:val="12"/>
        </w:rPr>
      </w:pPr>
      <w:r w:rsidRPr="00D74634">
        <w:rPr>
          <w:rFonts w:ascii="GHEA Grapalat" w:hAnsi="GHEA Grapalat"/>
          <w:b/>
          <w:spacing w:val="6"/>
          <w:sz w:val="12"/>
          <w:szCs w:val="12"/>
        </w:rPr>
        <w:t xml:space="preserve"> </w:t>
      </w:r>
    </w:p>
    <w:p w14:paraId="1A7F12C8"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ЧАСТЬ I.</w:t>
      </w:r>
    </w:p>
    <w:p w14:paraId="180050F6" w14:textId="77777777" w:rsidR="001E2CB5" w:rsidRPr="00D74634" w:rsidRDefault="001E2CB5" w:rsidP="00EC36C1">
      <w:pPr>
        <w:widowControl w:val="0"/>
        <w:spacing w:after="160"/>
        <w:jc w:val="center"/>
        <w:rPr>
          <w:rFonts w:ascii="GHEA Grapalat" w:hAnsi="GHEA Grapalat"/>
          <w:sz w:val="12"/>
          <w:szCs w:val="12"/>
        </w:rPr>
      </w:pPr>
    </w:p>
    <w:p w14:paraId="5F2E99B9"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 xml:space="preserve">Характеристика предмета закупки </w:t>
      </w:r>
    </w:p>
    <w:p w14:paraId="19CC3C6E" w14:textId="77777777" w:rsidR="001E2CB5" w:rsidRPr="00D74634" w:rsidRDefault="001E2CB5" w:rsidP="00EC36C1">
      <w:pPr>
        <w:widowControl w:val="0"/>
        <w:tabs>
          <w:tab w:val="left" w:pos="1134"/>
        </w:tabs>
        <w:spacing w:after="160"/>
        <w:ind w:left="1134" w:hanging="567"/>
        <w:jc w:val="both"/>
        <w:rPr>
          <w:ins w:id="0" w:author="Inesa Kocharyan" w:date="2025-03-24T17:43:00Z"/>
          <w:rFonts w:ascii="GHEA Grapalat" w:hAnsi="GHEA Grapalat"/>
          <w:sz w:val="12"/>
          <w:szCs w:val="12"/>
        </w:rPr>
      </w:pPr>
      <w:r w:rsidRPr="00D74634">
        <w:rPr>
          <w:rFonts w:ascii="GHEA Grapalat" w:hAnsi="GHEA Grapalat"/>
          <w:sz w:val="12"/>
          <w:szCs w:val="12"/>
        </w:rPr>
        <w:t>2.</w:t>
      </w:r>
      <w:r w:rsidRPr="00D74634">
        <w:rPr>
          <w:rFonts w:ascii="GHEA Grapalat" w:hAnsi="GHEA Grapalat"/>
          <w:sz w:val="12"/>
          <w:szCs w:val="12"/>
        </w:rPr>
        <w:tab/>
        <w:t>Требования к праву участника на участие, квалификационные критерии и порядок их оценки</w:t>
      </w:r>
    </w:p>
    <w:p w14:paraId="4B3702DB"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3.</w:t>
      </w:r>
      <w:r w:rsidRPr="00D74634">
        <w:rPr>
          <w:rFonts w:ascii="GHEA Grapalat" w:hAnsi="GHEA Grapalat"/>
          <w:sz w:val="12"/>
          <w:szCs w:val="12"/>
        </w:rPr>
        <w:tab/>
        <w:t>Разъяснение приглашения и порядок внесения изменения в приглашение</w:t>
      </w:r>
    </w:p>
    <w:p w14:paraId="18755C8F" w14:textId="77777777" w:rsidR="001E2CB5" w:rsidRPr="00D74634" w:rsidRDefault="001E2CB5" w:rsidP="00EC36C1">
      <w:pPr>
        <w:widowControl w:val="0"/>
        <w:tabs>
          <w:tab w:val="left" w:pos="1134"/>
        </w:tabs>
        <w:spacing w:after="160"/>
        <w:ind w:left="1134" w:hanging="567"/>
        <w:jc w:val="both"/>
        <w:rPr>
          <w:rFonts w:ascii="GHEA Grapalat" w:hAnsi="GHEA Grapalat" w:cs="Sylfaen"/>
          <w:sz w:val="12"/>
          <w:szCs w:val="12"/>
        </w:rPr>
      </w:pPr>
      <w:r w:rsidRPr="00D74634">
        <w:rPr>
          <w:rFonts w:ascii="GHEA Grapalat" w:hAnsi="GHEA Grapalat"/>
          <w:sz w:val="12"/>
          <w:szCs w:val="12"/>
        </w:rPr>
        <w:t>4.</w:t>
      </w:r>
      <w:r w:rsidRPr="00D74634">
        <w:rPr>
          <w:rFonts w:ascii="GHEA Grapalat" w:hAnsi="GHEA Grapalat"/>
          <w:sz w:val="12"/>
          <w:szCs w:val="12"/>
        </w:rPr>
        <w:tab/>
        <w:t>Порядок подачи заявки</w:t>
      </w:r>
    </w:p>
    <w:p w14:paraId="696C9AFC"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5.</w:t>
      </w:r>
      <w:r w:rsidRPr="00D74634">
        <w:rPr>
          <w:rFonts w:ascii="GHEA Grapalat" w:hAnsi="GHEA Grapalat"/>
          <w:sz w:val="12"/>
          <w:szCs w:val="12"/>
        </w:rPr>
        <w:tab/>
        <w:t xml:space="preserve">Ценовое предложение заявки </w:t>
      </w:r>
    </w:p>
    <w:p w14:paraId="3C642282" w14:textId="77777777" w:rsidR="00323BD2"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6.</w:t>
      </w:r>
      <w:r w:rsidRPr="00D74634">
        <w:rPr>
          <w:rFonts w:ascii="GHEA Grapalat" w:hAnsi="GHEA Grapalat"/>
          <w:sz w:val="12"/>
          <w:szCs w:val="12"/>
        </w:rPr>
        <w:tab/>
        <w:t>Срок действия заявки, порядок внесения изменений в заявки и их отзыва</w:t>
      </w:r>
    </w:p>
    <w:p w14:paraId="5D94EEAA" w14:textId="77777777" w:rsidR="001E2CB5" w:rsidRPr="00D74634" w:rsidRDefault="001E2CB5" w:rsidP="00EC36C1">
      <w:pPr>
        <w:widowControl w:val="0"/>
        <w:tabs>
          <w:tab w:val="left" w:pos="1134"/>
        </w:tabs>
        <w:spacing w:after="160"/>
        <w:ind w:left="1134" w:hanging="567"/>
        <w:jc w:val="both"/>
        <w:rPr>
          <w:rFonts w:ascii="GHEA Grapalat" w:hAnsi="GHEA Grapalat" w:cs="Sylfaen"/>
          <w:sz w:val="12"/>
          <w:szCs w:val="12"/>
        </w:rPr>
      </w:pPr>
      <w:r w:rsidRPr="00D74634">
        <w:rPr>
          <w:rFonts w:ascii="GHEA Grapalat" w:hAnsi="GHEA Grapalat"/>
          <w:sz w:val="12"/>
          <w:szCs w:val="12"/>
        </w:rPr>
        <w:t>8.</w:t>
      </w:r>
      <w:r w:rsidRPr="00D74634">
        <w:rPr>
          <w:rFonts w:ascii="GHEA Grapalat" w:hAnsi="GHEA Grapalat"/>
          <w:sz w:val="12"/>
          <w:szCs w:val="12"/>
        </w:rPr>
        <w:tab/>
        <w:t>Вскрытие, оценка заявок и подведение итогов</w:t>
      </w:r>
    </w:p>
    <w:p w14:paraId="3594DB6E"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9.</w:t>
      </w:r>
      <w:r w:rsidRPr="00D74634">
        <w:rPr>
          <w:rFonts w:ascii="GHEA Grapalat" w:hAnsi="GHEA Grapalat"/>
          <w:sz w:val="12"/>
          <w:szCs w:val="12"/>
        </w:rPr>
        <w:tab/>
        <w:t>Заключение договора</w:t>
      </w:r>
    </w:p>
    <w:p w14:paraId="2AB2E57A"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10.</w:t>
      </w:r>
      <w:r w:rsidRPr="00D74634">
        <w:rPr>
          <w:rFonts w:ascii="GHEA Grapalat" w:hAnsi="GHEA Grapalat"/>
          <w:sz w:val="12"/>
          <w:szCs w:val="12"/>
        </w:rPr>
        <w:tab/>
        <w:t xml:space="preserve">Обеспечение договора </w:t>
      </w:r>
    </w:p>
    <w:p w14:paraId="2C1A3CFB"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11.</w:t>
      </w:r>
      <w:r w:rsidRPr="00D74634">
        <w:rPr>
          <w:rFonts w:ascii="GHEA Grapalat" w:hAnsi="GHEA Grapalat"/>
          <w:sz w:val="12"/>
          <w:szCs w:val="12"/>
        </w:rPr>
        <w:tab/>
        <w:t xml:space="preserve">Объявление процедуры несостоявшейся </w:t>
      </w:r>
    </w:p>
    <w:p w14:paraId="05A243DA"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12.</w:t>
      </w:r>
      <w:r w:rsidRPr="00D74634">
        <w:rPr>
          <w:rFonts w:ascii="GHEA Grapalat" w:hAnsi="GHEA Grapalat"/>
          <w:sz w:val="12"/>
          <w:szCs w:val="12"/>
        </w:rPr>
        <w:tab/>
        <w:t>Право участника и порядок обжалования им действий и (или) принятых решений, связанных с процессом закупки</w:t>
      </w:r>
    </w:p>
    <w:p w14:paraId="3D11AD6E" w14:textId="77777777" w:rsidR="001E2CB5" w:rsidRPr="00D74634" w:rsidRDefault="001E2CB5" w:rsidP="00EC36C1">
      <w:pPr>
        <w:widowControl w:val="0"/>
        <w:spacing w:after="160"/>
        <w:rPr>
          <w:rFonts w:ascii="GHEA Grapalat" w:hAnsi="GHEA Grapalat"/>
          <w:b/>
          <w:sz w:val="12"/>
          <w:szCs w:val="12"/>
          <w:lang w:val="hy-AM"/>
        </w:rPr>
      </w:pPr>
    </w:p>
    <w:p w14:paraId="6A372761" w14:textId="77777777" w:rsidR="001E2CB5" w:rsidRPr="00D74634" w:rsidRDefault="001E2CB5" w:rsidP="00EC36C1">
      <w:pPr>
        <w:widowControl w:val="0"/>
        <w:spacing w:after="160"/>
        <w:jc w:val="center"/>
        <w:rPr>
          <w:rFonts w:ascii="GHEA Grapalat" w:hAnsi="GHEA Grapalat"/>
          <w:b/>
          <w:sz w:val="12"/>
          <w:szCs w:val="12"/>
          <w:lang w:val="hy-AM"/>
        </w:rPr>
      </w:pPr>
      <w:r w:rsidRPr="00D74634">
        <w:rPr>
          <w:rFonts w:ascii="GHEA Grapalat" w:hAnsi="GHEA Grapalat"/>
          <w:b/>
          <w:sz w:val="12"/>
          <w:szCs w:val="12"/>
        </w:rPr>
        <w:t xml:space="preserve">ЧАСТЬ II. </w:t>
      </w:r>
    </w:p>
    <w:p w14:paraId="60EEACF2"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ИНСТРУКЦИЯ ПО ПОДГОТОВКЕ ЗАЯВКИ </w:t>
      </w:r>
      <w:r w:rsidRPr="00D74634">
        <w:rPr>
          <w:rFonts w:ascii="GHEA Grapalat" w:hAnsi="GHEA Grapalat"/>
          <w:b/>
          <w:sz w:val="12"/>
          <w:szCs w:val="12"/>
        </w:rPr>
        <w:br/>
        <w:t>НА ЗАПРОС КОТИРОВОК</w:t>
      </w:r>
    </w:p>
    <w:p w14:paraId="3F6DB1A8" w14:textId="77777777" w:rsidR="001E2CB5" w:rsidRPr="00D74634" w:rsidRDefault="001E2CB5" w:rsidP="00EC36C1">
      <w:pPr>
        <w:widowControl w:val="0"/>
        <w:spacing w:after="160"/>
        <w:jc w:val="center"/>
        <w:rPr>
          <w:rFonts w:ascii="GHEA Grapalat" w:hAnsi="GHEA Grapalat"/>
          <w:b/>
          <w:sz w:val="12"/>
          <w:szCs w:val="12"/>
        </w:rPr>
      </w:pPr>
    </w:p>
    <w:p w14:paraId="6E454987"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Общие положения</w:t>
      </w:r>
    </w:p>
    <w:p w14:paraId="7322B587"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2.</w:t>
      </w:r>
      <w:r w:rsidRPr="00D74634">
        <w:rPr>
          <w:rFonts w:ascii="GHEA Grapalat" w:hAnsi="GHEA Grapalat"/>
          <w:sz w:val="12"/>
          <w:szCs w:val="12"/>
        </w:rPr>
        <w:tab/>
        <w:t>Заявка на процедуру</w:t>
      </w:r>
    </w:p>
    <w:p w14:paraId="159AF50E" w14:textId="604BD074" w:rsidR="001E2CB5" w:rsidRPr="0053750B" w:rsidRDefault="001E2CB5" w:rsidP="00EC36C1">
      <w:pPr>
        <w:widowControl w:val="0"/>
        <w:tabs>
          <w:tab w:val="left" w:pos="1134"/>
        </w:tabs>
        <w:spacing w:after="160"/>
        <w:ind w:left="1134" w:hanging="567"/>
        <w:jc w:val="both"/>
        <w:rPr>
          <w:rFonts w:ascii="GHEA Grapalat" w:hAnsi="GHEA Grapalat"/>
          <w:sz w:val="12"/>
          <w:szCs w:val="12"/>
          <w:lang w:val="en-US"/>
        </w:rPr>
      </w:pPr>
      <w:r w:rsidRPr="00D74634">
        <w:rPr>
          <w:rFonts w:ascii="GHEA Grapalat" w:hAnsi="GHEA Grapalat"/>
          <w:sz w:val="12"/>
          <w:szCs w:val="12"/>
        </w:rPr>
        <w:t>3.</w:t>
      </w:r>
      <w:r w:rsidRPr="00D74634">
        <w:rPr>
          <w:rFonts w:ascii="GHEA Grapalat" w:hAnsi="GHEA Grapalat"/>
          <w:sz w:val="12"/>
          <w:szCs w:val="12"/>
        </w:rPr>
        <w:tab/>
        <w:t>Приложения № 1-</w:t>
      </w:r>
      <w:r w:rsidR="005856AA">
        <w:rPr>
          <w:rFonts w:ascii="GHEA Grapalat" w:hAnsi="GHEA Grapalat"/>
          <w:sz w:val="12"/>
          <w:szCs w:val="12"/>
          <w:lang w:val="en-US"/>
        </w:rPr>
        <w:t>6</w:t>
      </w:r>
    </w:p>
    <w:p w14:paraId="74B7DB0C" w14:textId="456B356C" w:rsidR="001E2CB5" w:rsidRPr="00D74634" w:rsidRDefault="001E2CB5" w:rsidP="00EC36C1">
      <w:pPr>
        <w:rPr>
          <w:rFonts w:ascii="GHEA Grapalat" w:hAnsi="GHEA Grapalat"/>
          <w:spacing w:val="-6"/>
          <w:sz w:val="12"/>
          <w:szCs w:val="12"/>
        </w:rPr>
      </w:pPr>
      <w:r w:rsidRPr="00D74634">
        <w:rPr>
          <w:rFonts w:ascii="GHEA Grapalat" w:hAnsi="GHEA Grapalat"/>
          <w:spacing w:val="-6"/>
          <w:sz w:val="12"/>
          <w:szCs w:val="12"/>
        </w:rPr>
        <w:br w:type="page"/>
      </w:r>
      <w:r w:rsidRPr="00D74634">
        <w:rPr>
          <w:rFonts w:ascii="GHEA Grapalat" w:hAnsi="GHEA Grapalat"/>
          <w:spacing w:val="-6"/>
          <w:sz w:val="12"/>
          <w:szCs w:val="12"/>
        </w:rPr>
        <w:lastRenderedPageBreak/>
        <w:t xml:space="preserve">               Настоящее Приглашение предоставляется в дополнение к объявлению об запрос котировок, проводимом под кодом </w:t>
      </w:r>
      <w:r w:rsidR="0098416C">
        <w:rPr>
          <w:rFonts w:ascii="GHEA Grapalat" w:hAnsi="GHEA Grapalat"/>
          <w:spacing w:val="-6"/>
          <w:sz w:val="12"/>
          <w:szCs w:val="12"/>
        </w:rPr>
        <w:t>ԱՍՀՆ-ԳՀԾՁԲ-26/40</w:t>
      </w:r>
      <w:r w:rsidRPr="00D74634">
        <w:rPr>
          <w:rFonts w:ascii="GHEA Grapalat" w:hAnsi="GHEA Grapalat"/>
          <w:spacing w:val="-6"/>
          <w:sz w:val="12"/>
          <w:szCs w:val="12"/>
        </w:rPr>
        <w:t xml:space="preserve"> (далее — процедура).</w:t>
      </w:r>
    </w:p>
    <w:p w14:paraId="4C5B47B5"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74634">
        <w:rPr>
          <w:rFonts w:ascii="Courier New" w:hAnsi="Courier New" w:cs="Courier New"/>
          <w:sz w:val="12"/>
          <w:szCs w:val="12"/>
          <w:lang w:val="en-US"/>
        </w:rPr>
        <w:t> </w:t>
      </w:r>
      <w:r w:rsidRPr="00D74634">
        <w:rPr>
          <w:rFonts w:ascii="GHEA Grapalat" w:hAnsi="GHEA Grapalat"/>
          <w:sz w:val="12"/>
          <w:szCs w:val="12"/>
        </w:rPr>
        <w:t>4</w:t>
      </w:r>
      <w:r w:rsidRPr="00D74634">
        <w:rPr>
          <w:rFonts w:ascii="Courier New" w:hAnsi="Courier New" w:cs="Courier New"/>
          <w:sz w:val="12"/>
          <w:szCs w:val="12"/>
          <w:lang w:val="en-US"/>
        </w:rPr>
        <w:t> </w:t>
      </w:r>
      <w:r w:rsidRPr="00D74634">
        <w:rPr>
          <w:rFonts w:ascii="GHEA Grapalat" w:hAnsi="GHEA Grapalat"/>
          <w:sz w:val="12"/>
          <w:szCs w:val="1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DAB767"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BAE3A7" w14:textId="77777777" w:rsidR="001E2CB5" w:rsidRPr="00D74634" w:rsidRDefault="001E2CB5" w:rsidP="00EC36C1">
      <w:pPr>
        <w:pStyle w:val="BodyTextIndent2"/>
        <w:widowControl w:val="0"/>
        <w:spacing w:after="160" w:line="240" w:lineRule="auto"/>
        <w:ind w:firstLine="567"/>
        <w:rPr>
          <w:rFonts w:ascii="GHEA Grapalat" w:hAnsi="GHEA Grapalat" w:cs="Sylfaen"/>
          <w:sz w:val="12"/>
          <w:szCs w:val="12"/>
        </w:rPr>
      </w:pPr>
      <w:r w:rsidRPr="00D74634">
        <w:rPr>
          <w:rFonts w:ascii="GHEA Grapalat" w:hAnsi="GHEA Grapalat"/>
          <w:spacing w:val="-6"/>
          <w:sz w:val="12"/>
          <w:szCs w:val="12"/>
        </w:rPr>
        <w:t xml:space="preserve">Для регистрации в системе в качестве участника  лицо заходит на интернет-сайт, </w:t>
      </w:r>
      <w:r w:rsidRPr="00D74634">
        <w:rPr>
          <w:rFonts w:ascii="GHEA Grapalat" w:hAnsi="GHEA Grapalat"/>
          <w:sz w:val="12"/>
          <w:szCs w:val="1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BC5376"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DAAEE2" w14:textId="06CD44B4" w:rsidR="001E2CB5" w:rsidRPr="00D74634" w:rsidRDefault="001E2CB5" w:rsidP="00EC36C1">
      <w:pPr>
        <w:pStyle w:val="BodyTextIndent2"/>
        <w:widowControl w:val="0"/>
        <w:spacing w:after="160" w:line="240" w:lineRule="auto"/>
        <w:ind w:firstLine="567"/>
        <w:rPr>
          <w:rFonts w:ascii="GHEA Grapalat" w:hAnsi="GHEA Grapalat"/>
          <w:sz w:val="12"/>
          <w:szCs w:val="12"/>
        </w:rPr>
      </w:pPr>
      <w:r w:rsidRPr="00D74634">
        <w:rPr>
          <w:rFonts w:ascii="GHEA Grapalat" w:hAnsi="GHEA Grapalat"/>
          <w:sz w:val="12"/>
          <w:szCs w:val="12"/>
        </w:rPr>
        <w:t xml:space="preserve">Адрес электронной почты секретаря оценочной комиссии </w:t>
      </w:r>
      <w:r w:rsidR="006348AD" w:rsidRPr="00D74634">
        <w:rPr>
          <w:rFonts w:ascii="GHEA Grapalat" w:hAnsi="GHEA Grapalat"/>
          <w:sz w:val="12"/>
          <w:szCs w:val="12"/>
        </w:rPr>
        <w:t xml:space="preserve"> </w:t>
      </w:r>
      <w:hyperlink r:id="rId11" w:history="1">
        <w:r w:rsidR="00EE3189" w:rsidRPr="00D74634">
          <w:rPr>
            <w:rStyle w:val="Hyperlink"/>
            <w:rFonts w:ascii="GHEA Grapalat" w:hAnsi="GHEA Grapalat"/>
            <w:sz w:val="12"/>
            <w:szCs w:val="12"/>
            <w:lang w:val="en-US"/>
          </w:rPr>
          <w:t>liana</w:t>
        </w:r>
        <w:r w:rsidR="00EE3189" w:rsidRPr="00D74634">
          <w:rPr>
            <w:rStyle w:val="Hyperlink"/>
            <w:rFonts w:ascii="GHEA Grapalat" w:hAnsi="GHEA Grapalat"/>
            <w:sz w:val="12"/>
            <w:szCs w:val="12"/>
          </w:rPr>
          <w:t>.</w:t>
        </w:r>
        <w:r w:rsidR="00435795" w:rsidRPr="00D74634">
          <w:rPr>
            <w:rStyle w:val="Hyperlink"/>
            <w:rFonts w:ascii="GHEA Grapalat" w:hAnsi="GHEA Grapalat"/>
            <w:sz w:val="12"/>
            <w:szCs w:val="12"/>
            <w:lang w:val="en-US"/>
          </w:rPr>
          <w:t>manucharyan</w:t>
        </w:r>
        <w:r w:rsidR="00EE3189" w:rsidRPr="00D74634">
          <w:rPr>
            <w:rStyle w:val="Hyperlink"/>
            <w:rFonts w:ascii="GHEA Grapalat" w:hAnsi="GHEA Grapalat"/>
            <w:sz w:val="12"/>
            <w:szCs w:val="12"/>
          </w:rPr>
          <w:t>@</w:t>
        </w:r>
        <w:r w:rsidR="00EE3189" w:rsidRPr="00D74634">
          <w:rPr>
            <w:rStyle w:val="Hyperlink"/>
            <w:rFonts w:ascii="GHEA Grapalat" w:hAnsi="GHEA Grapalat"/>
            <w:sz w:val="12"/>
            <w:szCs w:val="12"/>
            <w:lang w:val="en-US"/>
          </w:rPr>
          <w:t>mlsa</w:t>
        </w:r>
        <w:r w:rsidR="00EE3189" w:rsidRPr="00D74634">
          <w:rPr>
            <w:rStyle w:val="Hyperlink"/>
            <w:rFonts w:ascii="GHEA Grapalat" w:hAnsi="GHEA Grapalat"/>
            <w:sz w:val="12"/>
            <w:szCs w:val="12"/>
          </w:rPr>
          <w:t>.</w:t>
        </w:r>
        <w:r w:rsidR="00EE3189" w:rsidRPr="00D74634">
          <w:rPr>
            <w:rStyle w:val="Hyperlink"/>
            <w:rFonts w:ascii="GHEA Grapalat" w:hAnsi="GHEA Grapalat"/>
            <w:sz w:val="12"/>
            <w:szCs w:val="12"/>
            <w:lang w:val="en-US"/>
          </w:rPr>
          <w:t>am</w:t>
        </w:r>
      </w:hyperlink>
      <w:r w:rsidR="00EE3189" w:rsidRPr="00D74634">
        <w:rPr>
          <w:rFonts w:ascii="GHEA Grapalat" w:hAnsi="GHEA Grapalat"/>
          <w:sz w:val="12"/>
          <w:szCs w:val="12"/>
        </w:rPr>
        <w:t xml:space="preserve"> </w:t>
      </w:r>
      <w:r w:rsidR="006348AD" w:rsidRPr="00D74634">
        <w:rPr>
          <w:rFonts w:ascii="GHEA Grapalat" w:hAnsi="GHEA Grapalat"/>
          <w:sz w:val="12"/>
          <w:szCs w:val="12"/>
        </w:rPr>
        <w:t xml:space="preserve"> </w:t>
      </w:r>
      <w:r w:rsidR="00EE3189" w:rsidRPr="00D74634">
        <w:rPr>
          <w:rFonts w:ascii="GHEA Grapalat" w:hAnsi="GHEA Grapalat"/>
          <w:sz w:val="12"/>
          <w:szCs w:val="12"/>
        </w:rPr>
        <w:t xml:space="preserve"> </w:t>
      </w:r>
    </w:p>
    <w:p w14:paraId="0C73E5DA" w14:textId="77777777" w:rsidR="001E2CB5" w:rsidRPr="00D74634" w:rsidRDefault="001E2CB5" w:rsidP="00EC36C1">
      <w:pPr>
        <w:widowControl w:val="0"/>
        <w:spacing w:after="160"/>
        <w:jc w:val="center"/>
        <w:rPr>
          <w:rFonts w:ascii="GHEA Grapalat" w:hAnsi="GHEA Grapalat"/>
          <w:sz w:val="12"/>
          <w:szCs w:val="12"/>
        </w:rPr>
      </w:pPr>
      <w:r w:rsidRPr="00D74634">
        <w:rPr>
          <w:rFonts w:ascii="GHEA Grapalat" w:hAnsi="GHEA Grapalat"/>
          <w:sz w:val="12"/>
          <w:szCs w:val="12"/>
        </w:rPr>
        <w:br w:type="page"/>
      </w:r>
      <w:r w:rsidRPr="00D74634">
        <w:rPr>
          <w:rFonts w:ascii="GHEA Grapalat" w:hAnsi="GHEA Grapalat"/>
          <w:sz w:val="12"/>
          <w:szCs w:val="12"/>
        </w:rPr>
        <w:lastRenderedPageBreak/>
        <w:t>ЧАСТЬ I</w:t>
      </w:r>
    </w:p>
    <w:p w14:paraId="55459630" w14:textId="77777777" w:rsidR="001E2CB5" w:rsidRPr="00D74634" w:rsidRDefault="001E2CB5" w:rsidP="00EC36C1">
      <w:pPr>
        <w:pStyle w:val="Heading3"/>
        <w:keepNext w:val="0"/>
        <w:widowControl w:val="0"/>
        <w:spacing w:after="160" w:line="240" w:lineRule="auto"/>
        <w:rPr>
          <w:rFonts w:ascii="GHEA Grapalat" w:hAnsi="GHEA Grapalat"/>
          <w:sz w:val="12"/>
          <w:szCs w:val="12"/>
        </w:rPr>
      </w:pPr>
    </w:p>
    <w:p w14:paraId="699F9FE7" w14:textId="77777777"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1. ХАРАКТЕРИСТИКА ПРЕДМЕТА ЗАКУПКИ</w:t>
      </w:r>
    </w:p>
    <w:p w14:paraId="6655D9D1" w14:textId="1366A798" w:rsidR="000D799C" w:rsidRPr="00D74634" w:rsidRDefault="001E2CB5" w:rsidP="00EC36C1">
      <w:pPr>
        <w:pStyle w:val="Heading3"/>
        <w:keepNext w:val="0"/>
        <w:widowControl w:val="0"/>
        <w:tabs>
          <w:tab w:val="left" w:pos="1134"/>
        </w:tabs>
        <w:spacing w:after="160" w:line="240" w:lineRule="auto"/>
        <w:ind w:firstLine="567"/>
        <w:jc w:val="both"/>
        <w:rPr>
          <w:rFonts w:ascii="GHEA Grapalat" w:hAnsi="GHEA Grapalat"/>
          <w:i w:val="0"/>
          <w:sz w:val="12"/>
          <w:szCs w:val="12"/>
        </w:rPr>
      </w:pPr>
      <w:r w:rsidRPr="00D74634">
        <w:rPr>
          <w:rFonts w:ascii="GHEA Grapalat" w:hAnsi="GHEA Grapalat"/>
          <w:i w:val="0"/>
          <w:sz w:val="12"/>
          <w:szCs w:val="12"/>
        </w:rPr>
        <w:t>1.1.</w:t>
      </w:r>
      <w:r w:rsidRPr="00D74634">
        <w:rPr>
          <w:rFonts w:ascii="GHEA Grapalat" w:hAnsi="GHEA Grapalat"/>
          <w:i w:val="0"/>
          <w:sz w:val="12"/>
          <w:szCs w:val="12"/>
        </w:rPr>
        <w:tab/>
      </w:r>
      <w:r w:rsidR="00323BD2" w:rsidRPr="00D74634">
        <w:rPr>
          <w:rFonts w:ascii="GHEA Grapalat" w:hAnsi="GHEA Grapalat"/>
          <w:i w:val="0"/>
          <w:sz w:val="12"/>
          <w:szCs w:val="12"/>
        </w:rPr>
        <w:t>Предмет закупки:</w:t>
      </w:r>
      <w:r w:rsidR="004A48E6" w:rsidRPr="00D74634">
        <w:rPr>
          <w:rFonts w:ascii="GHEA Grapalat" w:hAnsi="GHEA Grapalat"/>
          <w:i w:val="0"/>
          <w:sz w:val="12"/>
          <w:szCs w:val="12"/>
          <w:lang w:val="en-US"/>
        </w:rPr>
        <w:t xml:space="preserve"> </w:t>
      </w:r>
      <w:r w:rsidR="00011599" w:rsidRPr="00011599">
        <w:rPr>
          <w:rFonts w:ascii="GHEA Grapalat" w:hAnsi="GHEA Grapalat"/>
          <w:i w:val="0"/>
          <w:sz w:val="12"/>
          <w:szCs w:val="12"/>
        </w:rPr>
        <w:t>Услуги по подготовке отчёта об оценке воздействия на окружающую среду (ОВОС) и проведению экологической экспертизы по работам по благоустройству, предусмотренным проектно-сметной документацией на капитальный ремонт/реконструкцию зданий ГНКО «Круглосуточный центр ухода «</w:t>
      </w:r>
      <w:r w:rsidR="0098416C">
        <w:rPr>
          <w:rFonts w:ascii="GHEA Grapalat" w:hAnsi="GHEA Grapalat"/>
          <w:i w:val="0"/>
          <w:sz w:val="12"/>
          <w:szCs w:val="12"/>
        </w:rPr>
        <w:t>Манкан тун</w:t>
      </w:r>
      <w:r w:rsidR="00011599" w:rsidRPr="00011599">
        <w:rPr>
          <w:rFonts w:ascii="GHEA Grapalat" w:hAnsi="GHEA Grapalat"/>
          <w:i w:val="0"/>
          <w:sz w:val="12"/>
          <w:szCs w:val="12"/>
        </w:rPr>
        <w:t>»».</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94"/>
      </w:tblGrid>
      <w:tr w:rsidR="000D799C" w:rsidRPr="00D74634" w14:paraId="4BEA54D4" w14:textId="77777777" w:rsidTr="00EE3189">
        <w:trPr>
          <w:jc w:val="center"/>
        </w:trPr>
        <w:tc>
          <w:tcPr>
            <w:tcW w:w="3059" w:type="dxa"/>
            <w:gridSpan w:val="2"/>
            <w:vAlign w:val="center"/>
          </w:tcPr>
          <w:p w14:paraId="0692245C" w14:textId="77777777" w:rsidR="000D799C" w:rsidRPr="00D74634" w:rsidRDefault="000D799C" w:rsidP="00EC36C1">
            <w:pPr>
              <w:pStyle w:val="BodyTextIndent2"/>
              <w:widowControl w:val="0"/>
              <w:spacing w:after="120" w:line="240" w:lineRule="auto"/>
              <w:ind w:firstLine="0"/>
              <w:jc w:val="center"/>
              <w:rPr>
                <w:rFonts w:ascii="GHEA Grapalat" w:hAnsi="GHEA Grapalat"/>
                <w:b/>
                <w:bCs/>
                <w:i/>
                <w:iCs/>
                <w:sz w:val="12"/>
                <w:szCs w:val="12"/>
              </w:rPr>
            </w:pPr>
            <w:r w:rsidRPr="00D74634">
              <w:rPr>
                <w:rFonts w:ascii="GHEA Grapalat" w:hAnsi="GHEA Grapalat"/>
                <w:b/>
                <w:i/>
                <w:sz w:val="12"/>
                <w:szCs w:val="12"/>
              </w:rPr>
              <w:t>Лот</w:t>
            </w:r>
          </w:p>
        </w:tc>
        <w:tc>
          <w:tcPr>
            <w:tcW w:w="6494" w:type="dxa"/>
            <w:vMerge w:val="restart"/>
            <w:vAlign w:val="center"/>
          </w:tcPr>
          <w:p w14:paraId="2F899372" w14:textId="77777777" w:rsidR="000D799C" w:rsidRPr="00D74634" w:rsidRDefault="000D799C" w:rsidP="00EC36C1">
            <w:pPr>
              <w:pStyle w:val="BodyTextIndent2"/>
              <w:widowControl w:val="0"/>
              <w:spacing w:after="120" w:line="240" w:lineRule="auto"/>
              <w:ind w:firstLine="0"/>
              <w:jc w:val="center"/>
              <w:rPr>
                <w:rFonts w:ascii="GHEA Grapalat" w:hAnsi="GHEA Grapalat"/>
                <w:b/>
                <w:bCs/>
                <w:i/>
                <w:iCs/>
                <w:sz w:val="12"/>
                <w:szCs w:val="12"/>
              </w:rPr>
            </w:pPr>
            <w:r w:rsidRPr="00D74634">
              <w:rPr>
                <w:rFonts w:ascii="GHEA Grapalat" w:hAnsi="GHEA Grapalat"/>
                <w:b/>
                <w:i/>
                <w:sz w:val="12"/>
                <w:szCs w:val="12"/>
              </w:rPr>
              <w:t>Наименование лота</w:t>
            </w:r>
          </w:p>
        </w:tc>
      </w:tr>
      <w:tr w:rsidR="000D799C" w:rsidRPr="00D74634" w14:paraId="660EA47E" w14:textId="77777777" w:rsidTr="00EE3189">
        <w:trPr>
          <w:jc w:val="center"/>
        </w:trPr>
        <w:tc>
          <w:tcPr>
            <w:tcW w:w="1331" w:type="dxa"/>
            <w:vAlign w:val="center"/>
          </w:tcPr>
          <w:p w14:paraId="77C52FBD" w14:textId="77777777" w:rsidR="000D799C" w:rsidRPr="00D74634" w:rsidRDefault="000D799C" w:rsidP="00EC36C1">
            <w:pPr>
              <w:pStyle w:val="BodyTextIndent2"/>
              <w:widowControl w:val="0"/>
              <w:spacing w:after="120" w:line="240" w:lineRule="auto"/>
              <w:ind w:firstLine="0"/>
              <w:jc w:val="center"/>
              <w:rPr>
                <w:rFonts w:ascii="GHEA Grapalat" w:hAnsi="GHEA Grapalat"/>
                <w:sz w:val="12"/>
                <w:szCs w:val="12"/>
              </w:rPr>
            </w:pPr>
            <w:r w:rsidRPr="00D74634">
              <w:rPr>
                <w:rFonts w:ascii="GHEA Grapalat" w:hAnsi="GHEA Grapalat"/>
                <w:b/>
                <w:i/>
                <w:sz w:val="12"/>
                <w:szCs w:val="12"/>
              </w:rPr>
              <w:t>Номер лота</w:t>
            </w:r>
          </w:p>
        </w:tc>
        <w:tc>
          <w:tcPr>
            <w:tcW w:w="1728" w:type="dxa"/>
            <w:vAlign w:val="center"/>
          </w:tcPr>
          <w:p w14:paraId="62C566FC" w14:textId="77777777" w:rsidR="000D799C" w:rsidRPr="00D74634" w:rsidRDefault="000D799C" w:rsidP="00EC36C1">
            <w:pPr>
              <w:pStyle w:val="BodyTextIndent2"/>
              <w:widowControl w:val="0"/>
              <w:spacing w:after="120" w:line="240" w:lineRule="auto"/>
              <w:ind w:firstLine="0"/>
              <w:jc w:val="center"/>
              <w:rPr>
                <w:rFonts w:ascii="GHEA Grapalat" w:hAnsi="GHEA Grapalat"/>
                <w:b/>
                <w:sz w:val="12"/>
                <w:szCs w:val="12"/>
              </w:rPr>
            </w:pPr>
            <w:r w:rsidRPr="00D74634">
              <w:rPr>
                <w:rFonts w:ascii="GHEA Grapalat" w:hAnsi="GHEA Grapalat"/>
                <w:b/>
                <w:i/>
                <w:sz w:val="12"/>
                <w:szCs w:val="12"/>
              </w:rPr>
              <w:t>Цена закупки</w:t>
            </w:r>
          </w:p>
        </w:tc>
        <w:tc>
          <w:tcPr>
            <w:tcW w:w="6494" w:type="dxa"/>
            <w:vMerge/>
            <w:vAlign w:val="center"/>
          </w:tcPr>
          <w:p w14:paraId="4A0CBF2B" w14:textId="77777777" w:rsidR="000D799C" w:rsidRPr="00D74634" w:rsidRDefault="000D799C" w:rsidP="00EC36C1">
            <w:pPr>
              <w:pStyle w:val="BodyTextIndent2"/>
              <w:widowControl w:val="0"/>
              <w:spacing w:after="120" w:line="240" w:lineRule="auto"/>
              <w:ind w:firstLine="0"/>
              <w:rPr>
                <w:rFonts w:ascii="GHEA Grapalat" w:hAnsi="GHEA Grapalat"/>
                <w:sz w:val="12"/>
                <w:szCs w:val="12"/>
                <w:u w:val="single"/>
              </w:rPr>
            </w:pPr>
          </w:p>
        </w:tc>
      </w:tr>
      <w:tr w:rsidR="000D799C" w:rsidRPr="00D74634" w14:paraId="02B25309" w14:textId="77777777" w:rsidTr="00EE3189">
        <w:trPr>
          <w:trHeight w:val="1016"/>
          <w:jc w:val="center"/>
        </w:trPr>
        <w:tc>
          <w:tcPr>
            <w:tcW w:w="1331" w:type="dxa"/>
            <w:vAlign w:val="center"/>
          </w:tcPr>
          <w:p w14:paraId="5AC967BD" w14:textId="77777777" w:rsidR="000D799C" w:rsidRPr="00D74634" w:rsidRDefault="000D799C" w:rsidP="00EC36C1">
            <w:pPr>
              <w:pStyle w:val="BodyTextIndent2"/>
              <w:widowControl w:val="0"/>
              <w:spacing w:after="120" w:line="240" w:lineRule="auto"/>
              <w:ind w:firstLine="0"/>
              <w:jc w:val="center"/>
              <w:rPr>
                <w:rFonts w:ascii="GHEA Grapalat" w:hAnsi="GHEA Grapalat"/>
                <w:sz w:val="12"/>
                <w:szCs w:val="12"/>
              </w:rPr>
            </w:pPr>
            <w:r w:rsidRPr="00D74634">
              <w:rPr>
                <w:rFonts w:ascii="GHEA Grapalat" w:hAnsi="GHEA Grapalat"/>
                <w:sz w:val="12"/>
                <w:szCs w:val="12"/>
              </w:rPr>
              <w:t>1</w:t>
            </w:r>
          </w:p>
        </w:tc>
        <w:tc>
          <w:tcPr>
            <w:tcW w:w="1728" w:type="dxa"/>
            <w:vAlign w:val="center"/>
          </w:tcPr>
          <w:p w14:paraId="7B9DA210" w14:textId="40C5585B" w:rsidR="000D799C" w:rsidRPr="00D74634" w:rsidRDefault="00011599" w:rsidP="00EC36C1">
            <w:pPr>
              <w:pStyle w:val="BodyTextIndent2"/>
              <w:spacing w:line="240" w:lineRule="auto"/>
              <w:ind w:firstLine="0"/>
              <w:jc w:val="center"/>
              <w:rPr>
                <w:rFonts w:ascii="GHEA Grapalat" w:hAnsi="GHEA Grapalat"/>
                <w:sz w:val="12"/>
                <w:szCs w:val="12"/>
              </w:rPr>
            </w:pPr>
            <w:r>
              <w:rPr>
                <w:rFonts w:ascii="GHEA Grapalat" w:hAnsi="GHEA Grapalat" w:cs="Sylfaen"/>
                <w:sz w:val="12"/>
                <w:szCs w:val="12"/>
                <w:lang w:val="en-AU"/>
              </w:rPr>
              <w:t>1 000 000</w:t>
            </w:r>
          </w:p>
        </w:tc>
        <w:tc>
          <w:tcPr>
            <w:tcW w:w="6494" w:type="dxa"/>
            <w:vAlign w:val="center"/>
          </w:tcPr>
          <w:p w14:paraId="695F28EF" w14:textId="57A95F3E" w:rsidR="000D799C" w:rsidRPr="00D74634" w:rsidRDefault="00011599" w:rsidP="00EC36C1">
            <w:pPr>
              <w:pStyle w:val="BodyTextIndent2"/>
              <w:widowControl w:val="0"/>
              <w:spacing w:after="120" w:line="240" w:lineRule="auto"/>
              <w:ind w:firstLine="0"/>
              <w:rPr>
                <w:rFonts w:ascii="GHEA Grapalat" w:hAnsi="GHEA Grapalat"/>
                <w:sz w:val="12"/>
                <w:szCs w:val="12"/>
                <w:u w:val="single"/>
                <w:vertAlign w:val="subscript"/>
                <w:lang w:val="hy-AM"/>
              </w:rPr>
            </w:pPr>
            <w:r w:rsidRPr="00011599">
              <w:rPr>
                <w:rFonts w:ascii="GHEA Grapalat" w:hAnsi="GHEA Grapalat"/>
                <w:sz w:val="12"/>
                <w:szCs w:val="12"/>
                <w:u w:val="single"/>
                <w:vertAlign w:val="subscript"/>
              </w:rPr>
              <w:t>Услуги по подготовке отчёта об оценке воздействия на окружающую среду (ОВОС) и проведению экологической экспертизы по работам по благоустройству, предусмотренным проектно-сметной документацией на капитальный ремонт/реконструкцию зданий ГНКО «Круглосуточный центр ухода «</w:t>
            </w:r>
            <w:r w:rsidR="0098416C">
              <w:rPr>
                <w:rFonts w:ascii="GHEA Grapalat" w:hAnsi="GHEA Grapalat"/>
                <w:sz w:val="12"/>
                <w:szCs w:val="12"/>
                <w:u w:val="single"/>
                <w:vertAlign w:val="subscript"/>
              </w:rPr>
              <w:t>Манкан тун</w:t>
            </w:r>
            <w:r w:rsidRPr="00011599">
              <w:rPr>
                <w:rFonts w:ascii="GHEA Grapalat" w:hAnsi="GHEA Grapalat"/>
                <w:sz w:val="12"/>
                <w:szCs w:val="12"/>
                <w:u w:val="single"/>
                <w:vertAlign w:val="subscript"/>
              </w:rPr>
              <w:t>»».</w:t>
            </w:r>
          </w:p>
        </w:tc>
      </w:tr>
    </w:tbl>
    <w:p w14:paraId="6D05776A" w14:textId="0E283D90" w:rsidR="001E2CB5" w:rsidRPr="00D74634" w:rsidRDefault="001E2CB5" w:rsidP="00EC36C1">
      <w:pPr>
        <w:pStyle w:val="Heading3"/>
        <w:keepNext w:val="0"/>
        <w:widowControl w:val="0"/>
        <w:tabs>
          <w:tab w:val="left" w:pos="1134"/>
        </w:tabs>
        <w:spacing w:after="160" w:line="240" w:lineRule="auto"/>
        <w:ind w:firstLine="567"/>
        <w:jc w:val="both"/>
        <w:rPr>
          <w:rFonts w:ascii="GHEA Grapalat" w:hAnsi="GHEA Grapalat"/>
          <w:sz w:val="12"/>
          <w:szCs w:val="12"/>
        </w:rPr>
      </w:pPr>
      <w:r w:rsidRPr="00D74634">
        <w:rPr>
          <w:rFonts w:ascii="GHEA Grapalat" w:hAnsi="GHEA Grapalat"/>
          <w:sz w:val="12"/>
          <w:szCs w:val="12"/>
        </w:rPr>
        <w:t xml:space="preserve">Технические характеристики </w:t>
      </w:r>
      <w:r w:rsidR="00702BF2" w:rsidRPr="00D74634">
        <w:rPr>
          <w:rFonts w:ascii="GHEA Grapalat" w:hAnsi="GHEA Grapalat"/>
          <w:spacing w:val="6"/>
          <w:sz w:val="12"/>
          <w:szCs w:val="12"/>
        </w:rPr>
        <w:t>услуг</w:t>
      </w:r>
      <w:r w:rsidRPr="00D74634">
        <w:rPr>
          <w:rFonts w:ascii="GHEA Grapalat" w:hAnsi="GHEA Grapalat"/>
          <w:sz w:val="12"/>
          <w:szCs w:val="12"/>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70D3B40"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2. ТРЕБОВАНИЯ К ПРАВУ УЧАСТНИКА НА УЧАСТИЕ, </w:t>
      </w:r>
      <w:r w:rsidRPr="00D74634">
        <w:rPr>
          <w:rFonts w:ascii="GHEA Grapalat" w:hAnsi="GHEA Grapalat"/>
          <w:b/>
          <w:sz w:val="12"/>
          <w:szCs w:val="12"/>
        </w:rPr>
        <w:br/>
        <w:t xml:space="preserve">КВАЛИФИКАЦИОННЫЕ КРИТЕРИИ И ПОРЯДОК ИХ ОЦЕНКИ </w:t>
      </w:r>
    </w:p>
    <w:p w14:paraId="41A6BCF3" w14:textId="77777777" w:rsidR="001E2CB5" w:rsidRPr="00D74634" w:rsidRDefault="001E2CB5" w:rsidP="00EC36C1">
      <w:pPr>
        <w:widowControl w:val="0"/>
        <w:tabs>
          <w:tab w:val="left" w:pos="1134"/>
        </w:tabs>
        <w:spacing w:after="160"/>
        <w:ind w:firstLine="567"/>
        <w:jc w:val="both"/>
        <w:rPr>
          <w:rFonts w:ascii="GHEA Grapalat" w:hAnsi="GHEA Grapalat" w:cs="Arial Armenian"/>
          <w:sz w:val="12"/>
          <w:szCs w:val="12"/>
        </w:rPr>
      </w:pPr>
      <w:r w:rsidRPr="00D74634">
        <w:rPr>
          <w:rFonts w:ascii="GHEA Grapalat" w:hAnsi="GHEA Grapalat"/>
          <w:sz w:val="12"/>
          <w:szCs w:val="12"/>
        </w:rPr>
        <w:t>2.1.</w:t>
      </w:r>
      <w:r w:rsidRPr="00D74634">
        <w:rPr>
          <w:rFonts w:ascii="GHEA Grapalat" w:hAnsi="GHEA Grapalat"/>
          <w:sz w:val="12"/>
          <w:szCs w:val="12"/>
        </w:rPr>
        <w:tab/>
        <w:t>В настоящей процедуре не имеют права участвовать лица:</w:t>
      </w:r>
    </w:p>
    <w:p w14:paraId="34AB80AF"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 xml:space="preserve">которые на день подачи заявки в судебном порядке признаны банкротом; </w:t>
      </w:r>
    </w:p>
    <w:p w14:paraId="32747B36"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3)</w:t>
      </w:r>
      <w:r w:rsidRPr="00D74634">
        <w:rPr>
          <w:rFonts w:ascii="GHEA Grapalat" w:hAnsi="GHEA Grapalat"/>
          <w:sz w:val="12"/>
          <w:szCs w:val="12"/>
        </w:rPr>
        <w:tab/>
        <w:t>которые или представитель исполнительного органа которых в течение пяти лет, предшествующих дню подачи заявки, были осуждены за</w:t>
      </w:r>
      <w:r w:rsidRPr="00D74634">
        <w:rPr>
          <w:rFonts w:ascii="Courier New" w:hAnsi="Courier New" w:cs="Courier New"/>
          <w:sz w:val="12"/>
          <w:szCs w:val="12"/>
          <w:lang w:val="en-US"/>
        </w:rPr>
        <w:t> </w:t>
      </w:r>
      <w:r w:rsidRPr="00D74634">
        <w:rPr>
          <w:rFonts w:ascii="GHEA Grapalat" w:hAnsi="GHEA Grapalat"/>
          <w:sz w:val="12"/>
          <w:szCs w:val="1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74634">
        <w:rPr>
          <w:rFonts w:ascii="Courier New" w:hAnsi="Courier New" w:cs="Courier New"/>
          <w:sz w:val="12"/>
          <w:szCs w:val="12"/>
          <w:lang w:val="en-US"/>
        </w:rPr>
        <w:t> </w:t>
      </w:r>
      <w:r w:rsidRPr="00D74634">
        <w:rPr>
          <w:rFonts w:ascii="GHEA Grapalat" w:hAnsi="GHEA Grapalat"/>
          <w:sz w:val="12"/>
          <w:szCs w:val="1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9A7A4F4" w14:textId="77777777" w:rsidR="001E2CB5" w:rsidRPr="00D74634" w:rsidDel="00664BFB" w:rsidRDefault="001E2CB5" w:rsidP="00EC36C1">
      <w:pPr>
        <w:widowControl w:val="0"/>
        <w:tabs>
          <w:tab w:val="left" w:pos="1134"/>
        </w:tabs>
        <w:spacing w:after="160"/>
        <w:ind w:firstLine="567"/>
        <w:jc w:val="both"/>
        <w:rPr>
          <w:del w:id="1" w:author="Inesa Kocharyan" w:date="2022-05-26T17:33:00Z"/>
          <w:rFonts w:ascii="GHEA Grapalat" w:hAnsi="GHEA Grapalat"/>
          <w:sz w:val="12"/>
          <w:szCs w:val="12"/>
        </w:rPr>
      </w:pPr>
      <w:r w:rsidRPr="00D74634">
        <w:rPr>
          <w:rFonts w:ascii="GHEA Grapalat" w:hAnsi="GHEA Grapalat"/>
          <w:sz w:val="12"/>
          <w:szCs w:val="12"/>
        </w:rPr>
        <w:t>4)</w:t>
      </w:r>
      <w:r w:rsidRPr="00D74634">
        <w:rPr>
          <w:rFonts w:ascii="GHEA Grapalat" w:hAnsi="GHEA Grapalat"/>
          <w:sz w:val="12"/>
          <w:szCs w:val="12"/>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F6FF26A"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5)</w:t>
      </w:r>
      <w:r w:rsidRPr="00D74634">
        <w:rPr>
          <w:rFonts w:ascii="GHEA Grapalat" w:hAnsi="GHEA Grapalat"/>
          <w:sz w:val="12"/>
          <w:szCs w:val="1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74634">
        <w:rPr>
          <w:rFonts w:ascii="Courier New" w:hAnsi="Courier New" w:cs="Courier New"/>
          <w:sz w:val="12"/>
          <w:szCs w:val="12"/>
          <w:lang w:val="en-US"/>
        </w:rPr>
        <w:t> </w:t>
      </w:r>
      <w:r w:rsidRPr="00D74634">
        <w:rPr>
          <w:rFonts w:ascii="GHEA Grapalat" w:hAnsi="GHEA Grapalat"/>
          <w:sz w:val="12"/>
          <w:szCs w:val="12"/>
        </w:rPr>
        <w:t xml:space="preserve">закупках; </w:t>
      </w:r>
    </w:p>
    <w:p w14:paraId="34B3BB2E"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rPr>
        <w:t>6)</w:t>
      </w:r>
      <w:r w:rsidRPr="00D74634">
        <w:rPr>
          <w:rFonts w:ascii="GHEA Grapalat" w:hAnsi="GHEA Grapalat"/>
          <w:sz w:val="12"/>
          <w:szCs w:val="12"/>
        </w:rPr>
        <w:tab/>
        <w:t>которые по состоянию на день подачи заявки включены в список участников, не имеющих права на участие в процессе закупок.</w:t>
      </w:r>
    </w:p>
    <w:p w14:paraId="6E209220" w14:textId="77777777" w:rsidR="001E2CB5" w:rsidRPr="00D74634" w:rsidRDefault="001E2CB5" w:rsidP="00EC36C1">
      <w:pPr>
        <w:widowControl w:val="0"/>
        <w:tabs>
          <w:tab w:val="left" w:pos="1134"/>
        </w:tabs>
        <w:spacing w:after="160"/>
        <w:ind w:firstLine="567"/>
        <w:jc w:val="both"/>
        <w:rPr>
          <w:ins w:id="2" w:author="Inesa Kocharyan" w:date="2022-05-31T17:36:00Z"/>
          <w:rFonts w:ascii="GHEA Grapalat" w:hAnsi="GHEA Grapalat"/>
          <w:sz w:val="12"/>
          <w:szCs w:val="12"/>
        </w:rPr>
      </w:pPr>
      <w:r w:rsidRPr="00D74634">
        <w:rPr>
          <w:rFonts w:ascii="GHEA Grapalat" w:hAnsi="GHEA Grapalat"/>
          <w:sz w:val="12"/>
          <w:szCs w:val="1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92BB3A" w14:textId="77777777" w:rsidR="001E2CB5" w:rsidRPr="00D74634" w:rsidRDefault="001E2CB5" w:rsidP="00EC36C1">
      <w:pPr>
        <w:widowControl w:val="0"/>
        <w:tabs>
          <w:tab w:val="left" w:pos="1134"/>
        </w:tabs>
        <w:ind w:firstLine="567"/>
        <w:contextualSpacing/>
        <w:jc w:val="both"/>
        <w:rPr>
          <w:rFonts w:ascii="GHEA Grapalat" w:hAnsi="GHEA Grapalat" w:cs="Sylfaen"/>
          <w:sz w:val="12"/>
          <w:szCs w:val="12"/>
        </w:rPr>
      </w:pPr>
      <w:r w:rsidRPr="00D74634">
        <w:rPr>
          <w:rFonts w:ascii="GHEA Grapalat" w:hAnsi="GHEA Grapalat" w:cs="Sylfaen"/>
          <w:sz w:val="12"/>
          <w:szCs w:val="12"/>
        </w:rPr>
        <w:t>Участник включается в список участников, не имеющих права на участие в процессе закупок (далее также список), если:</w:t>
      </w:r>
    </w:p>
    <w:p w14:paraId="0225859A" w14:textId="77777777" w:rsidR="001E2CB5" w:rsidRPr="00D74634" w:rsidRDefault="001E2CB5" w:rsidP="00EC36C1">
      <w:pPr>
        <w:pStyle w:val="ListParagraph"/>
        <w:widowControl w:val="0"/>
        <w:numPr>
          <w:ilvl w:val="0"/>
          <w:numId w:val="7"/>
        </w:numPr>
        <w:tabs>
          <w:tab w:val="left" w:pos="1134"/>
        </w:tabs>
        <w:ind w:left="426"/>
        <w:contextualSpacing/>
        <w:jc w:val="both"/>
        <w:rPr>
          <w:rFonts w:ascii="GHEA Grapalat" w:hAnsi="GHEA Grapalat" w:cs="Sylfaen"/>
          <w:sz w:val="12"/>
          <w:szCs w:val="12"/>
        </w:rPr>
      </w:pPr>
      <w:r w:rsidRPr="00D74634">
        <w:rPr>
          <w:rFonts w:ascii="GHEA Grapalat" w:hAnsi="GHEA Grapalat" w:cs="Sylfaen"/>
          <w:sz w:val="12"/>
          <w:szCs w:val="1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74831D37" w14:textId="77777777" w:rsidR="001E2CB5" w:rsidRPr="00D74634" w:rsidRDefault="001E2CB5" w:rsidP="00EC36C1">
      <w:pPr>
        <w:pStyle w:val="ListParagraph"/>
        <w:widowControl w:val="0"/>
        <w:numPr>
          <w:ilvl w:val="0"/>
          <w:numId w:val="7"/>
        </w:numPr>
        <w:tabs>
          <w:tab w:val="left" w:pos="1134"/>
        </w:tabs>
        <w:ind w:left="426" w:hanging="284"/>
        <w:contextualSpacing/>
        <w:jc w:val="both"/>
        <w:rPr>
          <w:rFonts w:ascii="GHEA Grapalat" w:hAnsi="GHEA Grapalat" w:cs="Sylfaen"/>
          <w:sz w:val="12"/>
          <w:szCs w:val="12"/>
        </w:rPr>
      </w:pPr>
      <w:r w:rsidRPr="00D74634">
        <w:rPr>
          <w:rFonts w:ascii="GHEA Grapalat" w:hAnsi="GHEA Grapalat" w:cs="Sylfaen"/>
          <w:sz w:val="12"/>
          <w:szCs w:val="12"/>
        </w:rPr>
        <w:t>в качестве отобранного участника отказался или лишился  права заключения договора.</w:t>
      </w:r>
    </w:p>
    <w:p w14:paraId="6504B0A1" w14:textId="77777777" w:rsidR="001E2CB5" w:rsidRPr="00D74634" w:rsidRDefault="001E2CB5" w:rsidP="00EC36C1">
      <w:pPr>
        <w:widowControl w:val="0"/>
        <w:spacing w:after="160"/>
        <w:jc w:val="both"/>
        <w:rPr>
          <w:rFonts w:ascii="GHEA Grapalat" w:hAnsi="GHEA Grapalat"/>
          <w:sz w:val="12"/>
          <w:szCs w:val="12"/>
          <w:lang w:val="hy-AM"/>
        </w:rPr>
      </w:pPr>
      <w:r w:rsidRPr="00D74634">
        <w:rPr>
          <w:rFonts w:ascii="GHEA Grapalat" w:hAnsi="GHEA Grapalat"/>
          <w:sz w:val="12"/>
          <w:szCs w:val="12"/>
        </w:rPr>
        <w:tab/>
      </w:r>
      <w:r w:rsidRPr="00D74634">
        <w:rPr>
          <w:rFonts w:ascii="GHEA Grapalat" w:hAnsi="GHEA Grapalat"/>
          <w:sz w:val="12"/>
          <w:szCs w:val="12"/>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FF905BF"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2.2.</w:t>
      </w:r>
      <w:r w:rsidRPr="00D74634">
        <w:rPr>
          <w:rFonts w:ascii="GHEA Grapalat" w:hAnsi="GHEA Grapalat"/>
          <w:sz w:val="12"/>
          <w:szCs w:val="12"/>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5E7ADC"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69BF0D0"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721975"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sz w:val="12"/>
          <w:szCs w:val="12"/>
        </w:rPr>
      </w:pPr>
      <w:r w:rsidRPr="00D74634">
        <w:rPr>
          <w:rFonts w:ascii="GHEA Grapalat" w:hAnsi="GHEA Grapalat"/>
          <w:sz w:val="12"/>
          <w:szCs w:val="12"/>
        </w:rPr>
        <w:t>По смыслу пункта 119 Порядка:</w:t>
      </w:r>
    </w:p>
    <w:p w14:paraId="0F475255"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sz w:val="12"/>
          <w:szCs w:val="12"/>
        </w:rPr>
        <w:t>1)</w:t>
      </w:r>
      <w:r w:rsidRPr="00D74634">
        <w:rPr>
          <w:rFonts w:ascii="GHEA Grapalat" w:hAnsi="GHEA Grapalat"/>
          <w:sz w:val="12"/>
          <w:szCs w:val="1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74634">
        <w:rPr>
          <w:rFonts w:ascii="GHEA Grapalat" w:hAnsi="GHEA Grapalat"/>
          <w:color w:val="000000"/>
          <w:sz w:val="12"/>
          <w:szCs w:val="12"/>
        </w:rPr>
        <w:t xml:space="preserve"> </w:t>
      </w:r>
    </w:p>
    <w:p w14:paraId="3E2E3C87"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2)</w:t>
      </w:r>
      <w:r w:rsidRPr="00D74634">
        <w:rPr>
          <w:rFonts w:ascii="GHEA Grapalat" w:hAnsi="GHEA Grapalat"/>
          <w:color w:val="000000"/>
          <w:sz w:val="12"/>
          <w:szCs w:val="1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D4E2FC"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а.</w:t>
      </w:r>
      <w:r w:rsidRPr="00D74634">
        <w:rPr>
          <w:rFonts w:ascii="GHEA Grapalat" w:hAnsi="GHEA Grapalat"/>
          <w:color w:val="000000"/>
          <w:sz w:val="12"/>
          <w:szCs w:val="12"/>
        </w:rPr>
        <w:tab/>
        <w:t>участником, распоряжающимся более чем десятью процентами акций данного юридического лица;</w:t>
      </w:r>
    </w:p>
    <w:p w14:paraId="18148C28"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б.</w:t>
      </w:r>
      <w:r w:rsidRPr="00D74634">
        <w:rPr>
          <w:rFonts w:ascii="GHEA Grapalat" w:hAnsi="GHEA Grapalat"/>
          <w:color w:val="000000"/>
          <w:sz w:val="12"/>
          <w:szCs w:val="1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7518D41"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в.</w:t>
      </w:r>
      <w:r w:rsidRPr="00D74634">
        <w:rPr>
          <w:rFonts w:ascii="GHEA Grapalat" w:hAnsi="GHEA Grapalat"/>
          <w:color w:val="000000"/>
          <w:sz w:val="12"/>
          <w:szCs w:val="1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EA4F5B1"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г.</w:t>
      </w:r>
      <w:r w:rsidRPr="00D74634">
        <w:rPr>
          <w:rFonts w:ascii="GHEA Grapalat" w:hAnsi="GHEA Grapalat"/>
          <w:color w:val="000000"/>
          <w:sz w:val="12"/>
          <w:szCs w:val="1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726389"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sz w:val="12"/>
          <w:szCs w:val="12"/>
        </w:rPr>
        <w:t>3)</w:t>
      </w:r>
      <w:r w:rsidRPr="00D74634">
        <w:rPr>
          <w:rFonts w:ascii="GHEA Grapalat" w:hAnsi="GHEA Grapalat"/>
          <w:sz w:val="12"/>
          <w:szCs w:val="12"/>
        </w:rPr>
        <w:tab/>
        <w:t>участники, не имеющие статуса физического лица, считаются взаимосвязанными, если:</w:t>
      </w:r>
    </w:p>
    <w:p w14:paraId="14616F9D"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а.</w:t>
      </w:r>
      <w:r w:rsidRPr="00D74634">
        <w:rPr>
          <w:rFonts w:ascii="GHEA Grapalat" w:hAnsi="GHEA Grapalat"/>
          <w:color w:val="000000"/>
          <w:sz w:val="12"/>
          <w:szCs w:val="1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74634">
        <w:rPr>
          <w:rFonts w:ascii="Courier New" w:hAnsi="Courier New" w:cs="Courier New"/>
          <w:color w:val="000000"/>
          <w:sz w:val="12"/>
          <w:szCs w:val="12"/>
          <w:lang w:val="en-US"/>
        </w:rPr>
        <w:t> </w:t>
      </w:r>
      <w:r w:rsidRPr="00D74634">
        <w:rPr>
          <w:rFonts w:ascii="GHEA Grapalat" w:hAnsi="GHEA Grapalat"/>
          <w:color w:val="000000"/>
          <w:sz w:val="12"/>
          <w:szCs w:val="12"/>
        </w:rPr>
        <w:t>лица;</w:t>
      </w:r>
    </w:p>
    <w:p w14:paraId="7903A2A3"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б.</w:t>
      </w:r>
      <w:r w:rsidRPr="00D74634">
        <w:rPr>
          <w:rFonts w:ascii="GHEA Grapalat" w:hAnsi="GHEA Grapalat"/>
          <w:color w:val="000000"/>
          <w:sz w:val="12"/>
          <w:szCs w:val="1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B8347CB"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sz w:val="12"/>
          <w:szCs w:val="12"/>
        </w:rPr>
      </w:pPr>
      <w:r w:rsidRPr="00D74634">
        <w:rPr>
          <w:rFonts w:ascii="GHEA Grapalat" w:hAnsi="GHEA Grapalat"/>
          <w:color w:val="000000"/>
          <w:sz w:val="12"/>
          <w:szCs w:val="12"/>
        </w:rPr>
        <w:t>в.</w:t>
      </w:r>
      <w:r w:rsidRPr="00D74634">
        <w:rPr>
          <w:rFonts w:ascii="GHEA Grapalat" w:hAnsi="GHEA Grapalat"/>
          <w:color w:val="000000"/>
          <w:sz w:val="12"/>
          <w:szCs w:val="1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604E6"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г.</w:t>
      </w:r>
      <w:r w:rsidRPr="00D74634">
        <w:rPr>
          <w:rFonts w:ascii="GHEA Grapalat" w:hAnsi="GHEA Grapalat"/>
          <w:color w:val="000000"/>
          <w:sz w:val="12"/>
          <w:szCs w:val="12"/>
        </w:rPr>
        <w:tab/>
        <w:t>они действовали или действуют согласованно, исходя из общих экономических интересов.</w:t>
      </w:r>
    </w:p>
    <w:p w14:paraId="62D6B056" w14:textId="77777777" w:rsidR="001E2CB5" w:rsidRPr="00D74634" w:rsidRDefault="001E2CB5" w:rsidP="00EC36C1">
      <w:pPr>
        <w:widowControl w:val="0"/>
        <w:tabs>
          <w:tab w:val="left" w:pos="1134"/>
        </w:tabs>
        <w:spacing w:after="160"/>
        <w:ind w:firstLine="567"/>
        <w:jc w:val="both"/>
        <w:rPr>
          <w:rFonts w:ascii="GHEA Grapalat" w:hAnsi="GHEA Grapalat"/>
          <w:color w:val="000000"/>
          <w:sz w:val="12"/>
          <w:szCs w:val="12"/>
        </w:rPr>
      </w:pPr>
      <w:r w:rsidRPr="00D74634">
        <w:rPr>
          <w:rFonts w:ascii="GHEA Grapalat" w:hAnsi="GHEA Grapalat"/>
          <w:color w:val="000000"/>
          <w:sz w:val="12"/>
          <w:szCs w:val="12"/>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D74634">
          <w:rPr>
            <w:rFonts w:ascii="GHEA Grapalat" w:hAnsi="GHEA Grapalat"/>
            <w:color w:val="000000"/>
            <w:sz w:val="12"/>
            <w:szCs w:val="12"/>
          </w:rPr>
          <w:t xml:space="preserve"> </w:t>
        </w:r>
      </w:ins>
      <w:r w:rsidRPr="00D74634">
        <w:rPr>
          <w:rFonts w:ascii="GHEA Grapalat" w:hAnsi="GHEA Grapalat"/>
          <w:color w:val="000000"/>
          <w:sz w:val="12"/>
          <w:szCs w:val="12"/>
        </w:rPr>
        <w:t>супруг сестры или супруга брата и их дети.</w:t>
      </w:r>
    </w:p>
    <w:p w14:paraId="6137C9B4" w14:textId="42A51B0A" w:rsidR="001E2CB5" w:rsidRPr="00D74634" w:rsidRDefault="001E2CB5" w:rsidP="00EC36C1">
      <w:pPr>
        <w:widowControl w:val="0"/>
        <w:tabs>
          <w:tab w:val="left" w:pos="1134"/>
        </w:tabs>
        <w:spacing w:after="160"/>
        <w:ind w:firstLine="567"/>
        <w:jc w:val="both"/>
        <w:rPr>
          <w:rFonts w:ascii="GHEA Grapalat" w:hAnsi="GHEA Grapalat" w:cs="Arial"/>
          <w:sz w:val="12"/>
          <w:szCs w:val="12"/>
        </w:rPr>
      </w:pPr>
      <w:r w:rsidRPr="00D74634">
        <w:rPr>
          <w:rFonts w:ascii="GHEA Grapalat" w:hAnsi="GHEA Grapalat"/>
          <w:sz w:val="12"/>
          <w:szCs w:val="12"/>
        </w:rPr>
        <w:t>2.4.Участник должен иметь требуемые для исполнения предусмотренных заключаемым договором обязательств:</w:t>
      </w:r>
    </w:p>
    <w:p w14:paraId="3441DEE6" w14:textId="77777777" w:rsidR="001E2CB5" w:rsidRPr="00D74634" w:rsidRDefault="001E2CB5" w:rsidP="00EC36C1">
      <w:pPr>
        <w:widowControl w:val="0"/>
        <w:tabs>
          <w:tab w:val="left" w:pos="1134"/>
        </w:tabs>
        <w:spacing w:after="160"/>
        <w:ind w:firstLine="567"/>
        <w:jc w:val="both"/>
        <w:rPr>
          <w:rFonts w:ascii="GHEA Grapalat" w:hAnsi="GHEA Grapalat" w:cs="Arial"/>
          <w:sz w:val="12"/>
          <w:szCs w:val="12"/>
        </w:rPr>
      </w:pPr>
      <w:r w:rsidRPr="00D74634">
        <w:rPr>
          <w:rFonts w:ascii="GHEA Grapalat" w:hAnsi="GHEA Grapalat"/>
          <w:sz w:val="12"/>
          <w:szCs w:val="12"/>
        </w:rPr>
        <w:t>1)</w:t>
      </w:r>
      <w:r w:rsidRPr="00D74634">
        <w:rPr>
          <w:rFonts w:ascii="GHEA Grapalat" w:hAnsi="GHEA Grapalat"/>
          <w:sz w:val="12"/>
          <w:szCs w:val="12"/>
        </w:rPr>
        <w:tab/>
        <w:t>профессиональный опыт,</w:t>
      </w:r>
    </w:p>
    <w:p w14:paraId="5E10F598"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lang w:val="hy-AM"/>
        </w:rPr>
        <w:t>2</w:t>
      </w:r>
      <w:r w:rsidRPr="00D74634">
        <w:rPr>
          <w:rFonts w:ascii="GHEA Grapalat" w:hAnsi="GHEA Grapalat"/>
          <w:sz w:val="12"/>
          <w:szCs w:val="12"/>
        </w:rPr>
        <w:t>)</w:t>
      </w:r>
      <w:r w:rsidRPr="00D74634">
        <w:rPr>
          <w:rFonts w:ascii="GHEA Grapalat" w:hAnsi="GHEA Grapalat"/>
          <w:sz w:val="12"/>
          <w:szCs w:val="12"/>
        </w:rPr>
        <w:tab/>
        <w:t>трудовые ресурсы.</w:t>
      </w:r>
    </w:p>
    <w:p w14:paraId="17658789" w14:textId="335A0CBA" w:rsidR="001E5413" w:rsidRPr="00D74634" w:rsidRDefault="001E5413" w:rsidP="00EC36C1">
      <w:pPr>
        <w:contextualSpacing/>
        <w:jc w:val="both"/>
        <w:rPr>
          <w:rFonts w:ascii="GHEA Grapalat" w:hAnsi="GHEA Grapalat" w:cs="Sylfaen"/>
          <w:sz w:val="12"/>
          <w:szCs w:val="12"/>
        </w:rPr>
      </w:pPr>
      <w:r w:rsidRPr="00D74634">
        <w:rPr>
          <w:rFonts w:ascii="GHEA Grapalat" w:hAnsi="GHEA Grapalat" w:cs="Sylfaen"/>
          <w:sz w:val="12"/>
          <w:szCs w:val="12"/>
        </w:rPr>
        <w:t xml:space="preserve">Комплекса земельного участка </w:t>
      </w:r>
      <w:r w:rsidRPr="00D74634">
        <w:rPr>
          <w:rFonts w:ascii="GHEA Grapalat" w:hAnsi="GHEA Grapalat" w:cs="Cambria Math"/>
          <w:color w:val="333333"/>
          <w:sz w:val="12"/>
          <w:szCs w:val="12"/>
          <w:shd w:val="clear" w:color="auto" w:fill="FFFFFF"/>
        </w:rPr>
        <w:t>разведки</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и</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изысканий</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услуг</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 xml:space="preserve">оказание должны осуществлять минимум 2-го класса лицензию, и к нему прилагается </w:t>
      </w:r>
      <w:r w:rsidRPr="00D74634">
        <w:rPr>
          <w:rFonts w:ascii="GHEA Grapalat" w:hAnsi="GHEA Grapalat" w:cs="Cambria Math"/>
          <w:i/>
          <w:color w:val="333333"/>
          <w:sz w:val="12"/>
          <w:szCs w:val="12"/>
          <w:shd w:val="clear" w:color="auto" w:fill="FFFFFF"/>
        </w:rPr>
        <w:t>11. инженерно</w:t>
      </w:r>
      <w:r w:rsidRPr="00D74634">
        <w:rPr>
          <w:rFonts w:ascii="GHEA Grapalat" w:hAnsi="GHEA Grapalat" w:cs="Arial"/>
          <w:i/>
          <w:color w:val="333333"/>
          <w:sz w:val="12"/>
          <w:szCs w:val="12"/>
          <w:shd w:val="clear" w:color="auto" w:fill="FFFFFF"/>
        </w:rPr>
        <w:t>-</w:t>
      </w:r>
      <w:r w:rsidRPr="00D74634">
        <w:rPr>
          <w:rFonts w:ascii="GHEA Grapalat" w:hAnsi="GHEA Grapalat" w:cs="Cambria Math"/>
          <w:i/>
          <w:color w:val="333333"/>
          <w:sz w:val="12"/>
          <w:szCs w:val="12"/>
          <w:shd w:val="clear" w:color="auto" w:fill="FFFFFF"/>
        </w:rPr>
        <w:t>геологическая</w:t>
      </w:r>
      <w:r w:rsidRPr="00D74634">
        <w:rPr>
          <w:rFonts w:ascii="GHEA Grapalat" w:hAnsi="GHEA Grapalat" w:cs="Arial"/>
          <w:i/>
          <w:color w:val="333333"/>
          <w:sz w:val="12"/>
          <w:szCs w:val="12"/>
          <w:shd w:val="clear" w:color="auto" w:fill="FFFFFF"/>
        </w:rPr>
        <w:t xml:space="preserve"> </w:t>
      </w:r>
      <w:r w:rsidRPr="00D74634">
        <w:rPr>
          <w:rFonts w:ascii="GHEA Grapalat" w:hAnsi="GHEA Grapalat" w:cs="Cambria Math"/>
          <w:i/>
          <w:color w:val="333333"/>
          <w:sz w:val="12"/>
          <w:szCs w:val="12"/>
          <w:shd w:val="clear" w:color="auto" w:fill="FFFFFF"/>
        </w:rPr>
        <w:t>разведка</w:t>
      </w:r>
      <w:r w:rsidRPr="00D74634">
        <w:rPr>
          <w:rFonts w:ascii="GHEA Grapalat" w:hAnsi="GHEA Grapalat" w:cs="Cambria Math"/>
          <w:color w:val="333333"/>
          <w:sz w:val="12"/>
          <w:szCs w:val="12"/>
          <w:shd w:val="clear" w:color="auto" w:fill="FFFFFF"/>
        </w:rPr>
        <w:t xml:space="preserve"> и </w:t>
      </w:r>
      <w:r w:rsidRPr="00D74634">
        <w:rPr>
          <w:rFonts w:ascii="GHEA Grapalat" w:hAnsi="GHEA Grapalat" w:cs="Cambria Math"/>
          <w:i/>
          <w:color w:val="333333"/>
          <w:sz w:val="12"/>
          <w:szCs w:val="12"/>
          <w:shd w:val="clear" w:color="auto" w:fill="FFFFFF"/>
        </w:rPr>
        <w:t>13. инженерная</w:t>
      </w:r>
      <w:r w:rsidRPr="00D74634">
        <w:rPr>
          <w:rFonts w:ascii="GHEA Grapalat" w:hAnsi="GHEA Grapalat" w:cs="Arial"/>
          <w:i/>
          <w:color w:val="333333"/>
          <w:sz w:val="12"/>
          <w:szCs w:val="12"/>
          <w:shd w:val="clear" w:color="auto" w:fill="FFFFFF"/>
        </w:rPr>
        <w:t xml:space="preserve"> </w:t>
      </w:r>
      <w:r w:rsidRPr="00D74634">
        <w:rPr>
          <w:rFonts w:ascii="GHEA Grapalat" w:hAnsi="GHEA Grapalat" w:cs="Cambria Math"/>
          <w:i/>
          <w:color w:val="333333"/>
          <w:sz w:val="12"/>
          <w:szCs w:val="12"/>
          <w:shd w:val="clear" w:color="auto" w:fill="FFFFFF"/>
        </w:rPr>
        <w:t>геодезия</w:t>
      </w:r>
      <w:r w:rsidRPr="00D74634">
        <w:rPr>
          <w:rFonts w:ascii="GHEA Grapalat" w:hAnsi="GHEA Grapalat" w:cs="Cambria Math"/>
          <w:color w:val="333333"/>
          <w:sz w:val="12"/>
          <w:szCs w:val="12"/>
          <w:shd w:val="clear" w:color="auto" w:fill="FFFFFF"/>
        </w:rPr>
        <w:t xml:space="preserve"> вкладки , имеющих исполнителя со стороны, которые должны быть приложены были в проекте разведки</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и</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изысканий разделе:</w:t>
      </w:r>
    </w:p>
    <w:p w14:paraId="2D0D4439" w14:textId="77777777" w:rsidR="001E5413" w:rsidRPr="00D74634" w:rsidRDefault="001E5413" w:rsidP="00EC36C1">
      <w:pPr>
        <w:contextualSpacing/>
        <w:jc w:val="right"/>
        <w:rPr>
          <w:rFonts w:ascii="GHEA Grapalat" w:hAnsi="GHEA Grapalat"/>
          <w:b/>
          <w:sz w:val="12"/>
          <w:szCs w:val="12"/>
          <w:lang w:val="es-ES"/>
        </w:rPr>
      </w:pPr>
    </w:p>
    <w:p w14:paraId="25BAFB2C"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2.5.</w:t>
      </w:r>
      <w:r w:rsidRPr="00D74634">
        <w:rPr>
          <w:rFonts w:ascii="GHEA Grapalat" w:hAnsi="GHEA Grapalat"/>
          <w:sz w:val="12"/>
          <w:szCs w:val="12"/>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14:paraId="114282EE"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2.6.</w:t>
      </w:r>
      <w:r w:rsidRPr="00D74634">
        <w:rPr>
          <w:rFonts w:ascii="GHEA Grapalat" w:hAnsi="GHEA Grapalat"/>
          <w:sz w:val="12"/>
          <w:szCs w:val="12"/>
        </w:rPr>
        <w:tab/>
        <w:t xml:space="preserve">Участники могут участвовать в настоящей процедуре в порядке совместной деятельности (консорциумом). </w:t>
      </w:r>
    </w:p>
    <w:p w14:paraId="3FA5A3ED" w14:textId="77777777" w:rsidR="001E2CB5" w:rsidRPr="00D74634" w:rsidRDefault="001E2CB5" w:rsidP="00EC36C1">
      <w:pPr>
        <w:pStyle w:val="BodyTextIndent2"/>
        <w:widowControl w:val="0"/>
        <w:spacing w:after="160" w:line="240" w:lineRule="auto"/>
        <w:rPr>
          <w:rFonts w:ascii="GHEA Grapalat" w:hAnsi="GHEA Grapalat" w:cs="Sylfaen"/>
          <w:sz w:val="12"/>
          <w:szCs w:val="12"/>
        </w:rPr>
      </w:pPr>
      <w:r w:rsidRPr="00D74634">
        <w:rPr>
          <w:rFonts w:ascii="GHEA Grapalat" w:hAnsi="GHEA Grapalat"/>
          <w:sz w:val="12"/>
          <w:szCs w:val="12"/>
        </w:rPr>
        <w:t>В подобном случае:</w:t>
      </w:r>
    </w:p>
    <w:p w14:paraId="508E8F2B"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1736D2"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2)</w:t>
      </w:r>
      <w:r w:rsidRPr="00D74634">
        <w:rPr>
          <w:rFonts w:ascii="GHEA Grapalat" w:hAnsi="GHEA Grapalat"/>
          <w:sz w:val="12"/>
          <w:szCs w:val="1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2D84AD"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3. РАЗЪЯСНЕНИЕ ПРИГЛАШЕНИЯ </w:t>
      </w:r>
      <w:r w:rsidRPr="00D74634">
        <w:rPr>
          <w:rFonts w:ascii="GHEA Grapalat" w:hAnsi="GHEA Grapalat"/>
          <w:b/>
          <w:sz w:val="12"/>
          <w:szCs w:val="12"/>
        </w:rPr>
        <w:br/>
        <w:t>И ПОРЯДОК ВНЕСЕНИЯ ИЗМЕНЕНИЯ В ПРИГЛАШЕНИЕ</w:t>
      </w:r>
    </w:p>
    <w:p w14:paraId="5A47AF4C"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3.1.</w:t>
      </w:r>
      <w:r w:rsidRPr="00D74634">
        <w:rPr>
          <w:rFonts w:ascii="GHEA Grapalat" w:hAnsi="GHEA Grapalat"/>
          <w:sz w:val="12"/>
          <w:szCs w:val="12"/>
        </w:rPr>
        <w:tab/>
        <w:t>Согласно статье 29 Закона участник вправе требовать от заказчика разъяснения приглашения.</w:t>
      </w:r>
    </w:p>
    <w:p w14:paraId="0B1CD745" w14:textId="77777777" w:rsidR="001E2CB5" w:rsidRPr="00D74634" w:rsidRDefault="001E2CB5" w:rsidP="00EC36C1">
      <w:pPr>
        <w:widowControl w:val="0"/>
        <w:autoSpaceDE w:val="0"/>
        <w:autoSpaceDN w:val="0"/>
        <w:adjustRightInd w:val="0"/>
        <w:spacing w:after="160"/>
        <w:ind w:firstLine="567"/>
        <w:jc w:val="both"/>
        <w:rPr>
          <w:rFonts w:ascii="GHEA Grapalat" w:hAnsi="GHEA Grapalat"/>
          <w:sz w:val="12"/>
          <w:szCs w:val="12"/>
        </w:rPr>
      </w:pPr>
      <w:r w:rsidRPr="00D74634">
        <w:rPr>
          <w:rFonts w:ascii="GHEA Grapalat" w:hAnsi="GHEA Grapalat"/>
          <w:sz w:val="12"/>
          <w:szCs w:val="1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74634">
        <w:rPr>
          <w:rStyle w:val="FootnoteReference"/>
          <w:rFonts w:ascii="GHEA Grapalat" w:hAnsi="GHEA Grapalat"/>
          <w:sz w:val="12"/>
          <w:szCs w:val="12"/>
        </w:rPr>
        <w:footnoteReference w:customMarkFollows="1" w:id="2"/>
        <w:t>5</w:t>
      </w:r>
      <w:r w:rsidRPr="00D74634">
        <w:rPr>
          <w:rFonts w:ascii="GHEA Grapalat" w:hAnsi="GHEA Grapalat"/>
          <w:sz w:val="12"/>
          <w:szCs w:val="12"/>
        </w:rPr>
        <w:t xml:space="preserve">. </w:t>
      </w:r>
    </w:p>
    <w:p w14:paraId="6C7B31AE"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3.2.</w:t>
      </w:r>
      <w:r w:rsidRPr="00D74634">
        <w:rPr>
          <w:rFonts w:ascii="GHEA Grapalat" w:hAnsi="GHEA Grapalat"/>
          <w:sz w:val="12"/>
          <w:szCs w:val="12"/>
        </w:rPr>
        <w:tab/>
        <w:t>В день предоставления разъяснения объявление о запросе и о</w:t>
      </w:r>
      <w:r w:rsidRPr="00D74634">
        <w:rPr>
          <w:rFonts w:ascii="Courier New" w:hAnsi="Courier New" w:cs="Courier New"/>
          <w:sz w:val="12"/>
          <w:szCs w:val="12"/>
          <w:lang w:val="en-US"/>
        </w:rPr>
        <w:t> </w:t>
      </w:r>
      <w:r w:rsidRPr="00D74634">
        <w:rPr>
          <w:rFonts w:ascii="GHEA Grapalat" w:hAnsi="GHEA Grapalat"/>
          <w:sz w:val="12"/>
          <w:szCs w:val="12"/>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74634">
        <w:rPr>
          <w:rFonts w:ascii="Courier New" w:hAnsi="Courier New" w:cs="Courier New"/>
          <w:sz w:val="12"/>
          <w:szCs w:val="12"/>
          <w:lang w:val="en-US"/>
        </w:rPr>
        <w:t> </w:t>
      </w:r>
      <w:r w:rsidRPr="00D74634">
        <w:rPr>
          <w:rFonts w:ascii="GHEA Grapalat" w:hAnsi="GHEA Grapalat"/>
          <w:sz w:val="12"/>
          <w:szCs w:val="12"/>
        </w:rPr>
        <w:t xml:space="preserve">закупках" бюллетеня, действующего на сайте www.procurement.am (далее - бюллетень) без указания данных участника, совершившего запрос. </w:t>
      </w:r>
    </w:p>
    <w:p w14:paraId="4D2DC237" w14:textId="77777777" w:rsidR="001E2CB5" w:rsidRPr="00D74634" w:rsidRDefault="001E2CB5" w:rsidP="00EC36C1">
      <w:pPr>
        <w:widowControl w:val="0"/>
        <w:tabs>
          <w:tab w:val="left" w:pos="1134"/>
        </w:tabs>
        <w:autoSpaceDE w:val="0"/>
        <w:autoSpaceDN w:val="0"/>
        <w:adjustRightInd w:val="0"/>
        <w:spacing w:after="160"/>
        <w:ind w:firstLine="567"/>
        <w:jc w:val="both"/>
        <w:rPr>
          <w:rFonts w:ascii="GHEA Grapalat" w:hAnsi="GHEA Grapalat"/>
          <w:sz w:val="12"/>
          <w:szCs w:val="12"/>
        </w:rPr>
      </w:pPr>
      <w:r w:rsidRPr="00D74634">
        <w:rPr>
          <w:rFonts w:ascii="GHEA Grapalat" w:hAnsi="GHEA Grapalat"/>
          <w:sz w:val="12"/>
          <w:szCs w:val="12"/>
        </w:rPr>
        <w:t>3.3.</w:t>
      </w:r>
      <w:r w:rsidRPr="00D74634">
        <w:rPr>
          <w:rFonts w:ascii="GHEA Grapalat" w:hAnsi="GHEA Grapalat"/>
          <w:sz w:val="12"/>
          <w:szCs w:val="12"/>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74634">
        <w:rPr>
          <w:rFonts w:ascii="Sylfaen" w:hAnsi="Sylfaen"/>
          <w:sz w:val="12"/>
          <w:szCs w:val="12"/>
          <w:lang w:val="hy-AM"/>
        </w:rPr>
        <w:t xml:space="preserve"> </w:t>
      </w:r>
      <w:r w:rsidRPr="00D74634">
        <w:rPr>
          <w:rFonts w:ascii="GHEA Grapalat" w:hAnsi="GHEA Grapalat"/>
          <w:sz w:val="12"/>
          <w:szCs w:val="12"/>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80A84C" w14:textId="77777777" w:rsidR="001E2CB5" w:rsidRPr="00D74634" w:rsidRDefault="001E2CB5" w:rsidP="00EC36C1">
      <w:pPr>
        <w:widowControl w:val="0"/>
        <w:tabs>
          <w:tab w:val="left" w:pos="1134"/>
        </w:tabs>
        <w:autoSpaceDE w:val="0"/>
        <w:autoSpaceDN w:val="0"/>
        <w:adjustRightInd w:val="0"/>
        <w:spacing w:after="160"/>
        <w:ind w:firstLine="567"/>
        <w:jc w:val="both"/>
        <w:rPr>
          <w:rFonts w:ascii="GHEA Grapalat" w:hAnsi="GHEA Grapalat"/>
          <w:sz w:val="12"/>
          <w:szCs w:val="12"/>
          <w:lang w:val="hy-AM"/>
        </w:rPr>
      </w:pPr>
      <w:r w:rsidRPr="00D74634">
        <w:rPr>
          <w:rFonts w:ascii="GHEA Grapalat" w:hAnsi="GHEA Grapalat"/>
          <w:sz w:val="12"/>
          <w:szCs w:val="12"/>
        </w:rPr>
        <w:t>3.4.</w:t>
      </w:r>
      <w:r w:rsidRPr="00D74634">
        <w:rPr>
          <w:rFonts w:ascii="GHEA Grapalat" w:hAnsi="GHEA Grapalat"/>
          <w:sz w:val="12"/>
          <w:szCs w:val="12"/>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74634">
        <w:rPr>
          <w:rFonts w:ascii="GHEA Grapalat" w:hAnsi="GHEA Grapalat"/>
          <w:sz w:val="12"/>
          <w:szCs w:val="12"/>
          <w:vertAlign w:val="superscript"/>
          <w:lang w:val="hy-AM"/>
        </w:rPr>
        <w:t>5</w:t>
      </w:r>
      <w:r w:rsidRPr="00D74634">
        <w:rPr>
          <w:rFonts w:ascii="GHEA Grapalat" w:hAnsi="GHEA Grapalat"/>
          <w:sz w:val="12"/>
          <w:szCs w:val="12"/>
        </w:rPr>
        <w:t xml:space="preserve"> </w:t>
      </w:r>
    </w:p>
    <w:p w14:paraId="35C5502A" w14:textId="77777777" w:rsidR="001E2CB5" w:rsidRPr="00D74634" w:rsidRDefault="001E2CB5" w:rsidP="00EC36C1">
      <w:pPr>
        <w:widowControl w:val="0"/>
        <w:tabs>
          <w:tab w:val="left" w:pos="1134"/>
        </w:tabs>
        <w:autoSpaceDE w:val="0"/>
        <w:autoSpaceDN w:val="0"/>
        <w:adjustRightInd w:val="0"/>
        <w:spacing w:after="160"/>
        <w:ind w:firstLine="567"/>
        <w:jc w:val="both"/>
        <w:rPr>
          <w:rFonts w:ascii="GHEA Grapalat" w:hAnsi="GHEA Grapalat" w:cs="Arial Unicode"/>
          <w:sz w:val="12"/>
          <w:szCs w:val="12"/>
          <w:lang w:val="hy-AM"/>
        </w:rPr>
      </w:pPr>
      <w:r w:rsidRPr="00D74634">
        <w:rPr>
          <w:rFonts w:ascii="GHEA Grapalat" w:hAnsi="GHEA Grapalat"/>
          <w:sz w:val="12"/>
          <w:szCs w:val="12"/>
          <w:lang w:val="hy-AM"/>
        </w:rPr>
        <w:t>3.5</w:t>
      </w:r>
      <w:r w:rsidRPr="00D74634">
        <w:rPr>
          <w:rFonts w:ascii="GHEA Grapalat" w:hAnsi="GHEA Grapalat"/>
          <w:sz w:val="12"/>
          <w:szCs w:val="12"/>
        </w:rPr>
        <w:t xml:space="preserve"> </w:t>
      </w:r>
      <w:r w:rsidRPr="00D74634">
        <w:rPr>
          <w:rFonts w:ascii="GHEA Grapalat" w:hAnsi="GHEA Grapalat"/>
          <w:sz w:val="12"/>
          <w:szCs w:val="12"/>
          <w:lang w:val="hy-AM"/>
        </w:rPr>
        <w:t>Кажд</w:t>
      </w:r>
      <w:r w:rsidRPr="00D74634">
        <w:rPr>
          <w:rFonts w:ascii="GHEA Grapalat" w:hAnsi="GHEA Grapalat"/>
          <w:sz w:val="12"/>
          <w:szCs w:val="12"/>
        </w:rPr>
        <w:t>ое лицо</w:t>
      </w:r>
      <w:r w:rsidRPr="00D74634">
        <w:rPr>
          <w:rFonts w:ascii="GHEA Grapalat" w:hAnsi="GHEA Grapalat"/>
          <w:sz w:val="12"/>
          <w:szCs w:val="12"/>
          <w:lang w:val="hy-AM"/>
        </w:rPr>
        <w:t xml:space="preserve"> без указания имени, до истечения срока, установленного для внесения изменений в приглашение, </w:t>
      </w:r>
      <w:r w:rsidRPr="00D74634">
        <w:rPr>
          <w:rFonts w:ascii="GHEA Grapalat" w:hAnsi="GHEA Grapalat"/>
          <w:sz w:val="12"/>
          <w:szCs w:val="12"/>
        </w:rPr>
        <w:t xml:space="preserve">имеет право </w:t>
      </w:r>
      <w:r w:rsidRPr="00D74634">
        <w:rPr>
          <w:rFonts w:ascii="GHEA Grapalat" w:hAnsi="GHEA Grapalat"/>
          <w:sz w:val="12"/>
          <w:szCs w:val="1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74634">
        <w:rPr>
          <w:rFonts w:ascii="GHEA Grapalat" w:hAnsi="GHEA Grapalat"/>
          <w:sz w:val="12"/>
          <w:szCs w:val="12"/>
        </w:rPr>
        <w:t xml:space="preserve"> </w:t>
      </w:r>
      <w:r w:rsidRPr="00D74634">
        <w:rPr>
          <w:rFonts w:ascii="GHEA Grapalat" w:hAnsi="GHEA Grapalat"/>
          <w:sz w:val="12"/>
          <w:szCs w:val="12"/>
          <w:lang w:val="hy-AM"/>
        </w:rPr>
        <w:t>с точки зрения предусмотренных Законом требований обеспечения конкуренции и исключения дискриминации</w:t>
      </w:r>
      <w:r w:rsidRPr="00D74634">
        <w:rPr>
          <w:rFonts w:ascii="GHEA Grapalat" w:hAnsi="GHEA Grapalat"/>
          <w:sz w:val="12"/>
          <w:szCs w:val="12"/>
        </w:rPr>
        <w:t>.</w:t>
      </w:r>
      <w:r w:rsidRPr="00D74634">
        <w:rPr>
          <w:rFonts w:ascii="GHEA Grapalat" w:hAnsi="GHEA Grapalat"/>
          <w:sz w:val="12"/>
          <w:szCs w:val="12"/>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A12C1A" w14:textId="77777777" w:rsidR="001E2CB5" w:rsidRPr="00D74634" w:rsidRDefault="001E2CB5" w:rsidP="00EC36C1">
      <w:pPr>
        <w:widowControl w:val="0"/>
        <w:spacing w:after="160"/>
        <w:jc w:val="center"/>
        <w:rPr>
          <w:rFonts w:ascii="GHEA Grapalat" w:hAnsi="GHEA Grapalat"/>
          <w:b/>
          <w:sz w:val="12"/>
          <w:szCs w:val="12"/>
        </w:rPr>
      </w:pPr>
    </w:p>
    <w:p w14:paraId="5B25E146" w14:textId="77777777" w:rsidR="001E2CB5" w:rsidRPr="00D74634" w:rsidRDefault="001E2CB5" w:rsidP="00EC36C1">
      <w:pPr>
        <w:widowControl w:val="0"/>
        <w:spacing w:after="160"/>
        <w:jc w:val="center"/>
        <w:rPr>
          <w:rFonts w:ascii="GHEA Grapalat" w:hAnsi="GHEA Grapalat" w:cs="Arial"/>
          <w:b/>
          <w:sz w:val="12"/>
          <w:szCs w:val="12"/>
        </w:rPr>
      </w:pPr>
      <w:r w:rsidRPr="00D74634">
        <w:rPr>
          <w:rFonts w:ascii="GHEA Grapalat" w:hAnsi="GHEA Grapalat"/>
          <w:b/>
          <w:sz w:val="12"/>
          <w:szCs w:val="12"/>
        </w:rPr>
        <w:t>4. ПОРЯДОК ПОДАЧИ ЗАЯВКИ</w:t>
      </w:r>
    </w:p>
    <w:p w14:paraId="57400FC6"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4.1.</w:t>
      </w:r>
      <w:r w:rsidRPr="00D74634">
        <w:rPr>
          <w:rFonts w:ascii="GHEA Grapalat" w:hAnsi="GHEA Grapalat"/>
          <w:sz w:val="12"/>
          <w:szCs w:val="12"/>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FA9F47F" w14:textId="77777777" w:rsidR="001E2CB5" w:rsidRPr="00D74634" w:rsidRDefault="001E2CB5" w:rsidP="00EC36C1">
      <w:pPr>
        <w:pStyle w:val="BodyTextIndent2"/>
        <w:widowControl w:val="0"/>
        <w:spacing w:after="160" w:line="240" w:lineRule="auto"/>
        <w:ind w:firstLine="567"/>
        <w:rPr>
          <w:rFonts w:ascii="GHEA Grapalat" w:hAnsi="GHEA Grapalat" w:cs="Sylfaen"/>
          <w:sz w:val="12"/>
          <w:szCs w:val="12"/>
        </w:rPr>
      </w:pPr>
      <w:r w:rsidRPr="00D74634">
        <w:rPr>
          <w:rFonts w:ascii="GHEA Grapalat" w:hAnsi="GHEA Grapalat"/>
          <w:sz w:val="12"/>
          <w:szCs w:val="12"/>
        </w:rPr>
        <w:t>Заявка подается до истечения срока, установленного для этого настоящим Приглашением.</w:t>
      </w:r>
    </w:p>
    <w:p w14:paraId="4615969C" w14:textId="77777777" w:rsidR="001E2CB5" w:rsidRPr="00D74634" w:rsidRDefault="001E2CB5" w:rsidP="00EC36C1">
      <w:pPr>
        <w:pStyle w:val="BodyTextIndent2"/>
        <w:widowControl w:val="0"/>
        <w:spacing w:after="160" w:line="240" w:lineRule="auto"/>
        <w:ind w:firstLine="567"/>
        <w:rPr>
          <w:rFonts w:ascii="GHEA Grapalat" w:hAnsi="GHEA Grapalat"/>
          <w:sz w:val="12"/>
          <w:szCs w:val="12"/>
        </w:rPr>
      </w:pPr>
      <w:r w:rsidRPr="00D74634">
        <w:rPr>
          <w:rFonts w:ascii="GHEA Grapalat" w:hAnsi="GHEA Grapalat"/>
          <w:sz w:val="12"/>
          <w:szCs w:val="12"/>
        </w:rPr>
        <w:t>Порядок подготовки заявки описан в части 2 настоящего приглашения - в инструкции по подготовке заявок на запрос котировок.</w:t>
      </w:r>
    </w:p>
    <w:p w14:paraId="453FBCC8" w14:textId="41C022B5" w:rsidR="001E2CB5" w:rsidRPr="00D74634" w:rsidRDefault="001E2CB5" w:rsidP="00EC36C1">
      <w:pPr>
        <w:pStyle w:val="BodyTextIndent2"/>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4.2.</w:t>
      </w:r>
      <w:r w:rsidRPr="00D74634">
        <w:rPr>
          <w:rFonts w:ascii="GHEA Grapalat" w:hAnsi="GHEA Grapalat"/>
          <w:sz w:val="12"/>
          <w:szCs w:val="12"/>
        </w:rPr>
        <w:tab/>
        <w:t xml:space="preserve">Заявки на процедуру необходимо подать посредством системы не позднее, чем  до </w:t>
      </w:r>
      <w:r w:rsidR="00435795" w:rsidRPr="00D74634">
        <w:rPr>
          <w:rFonts w:ascii="GHEA Grapalat" w:hAnsi="GHEA Grapalat"/>
          <w:sz w:val="12"/>
          <w:szCs w:val="12"/>
        </w:rPr>
        <w:t>11:30</w:t>
      </w:r>
      <w:r w:rsidR="00FD24B1" w:rsidRPr="00D74634">
        <w:rPr>
          <w:rFonts w:ascii="GHEA Grapalat" w:hAnsi="GHEA Grapalat"/>
          <w:sz w:val="12"/>
          <w:szCs w:val="12"/>
        </w:rPr>
        <w:t xml:space="preserve"> </w:t>
      </w:r>
      <w:r w:rsidRPr="00D74634">
        <w:rPr>
          <w:rFonts w:ascii="GHEA Grapalat" w:hAnsi="GHEA Grapalat"/>
          <w:sz w:val="12"/>
          <w:szCs w:val="12"/>
        </w:rPr>
        <w:t xml:space="preserve">часов </w:t>
      </w:r>
      <w:r w:rsidR="00C3738A" w:rsidRPr="00D74634">
        <w:rPr>
          <w:rFonts w:ascii="GHEA Grapalat" w:hAnsi="GHEA Grapalat"/>
          <w:sz w:val="12"/>
          <w:szCs w:val="12"/>
        </w:rPr>
        <w:t>7</w:t>
      </w:r>
      <w:r w:rsidRPr="00D74634">
        <w:rPr>
          <w:rFonts w:ascii="GHEA Grapalat" w:hAnsi="GHEA Grapalat"/>
          <w:sz w:val="12"/>
          <w:szCs w:val="12"/>
        </w:rPr>
        <w:t xml:space="preserve">-го </w:t>
      </w:r>
      <w:r w:rsidR="00C3738A" w:rsidRPr="00D74634">
        <w:rPr>
          <w:rFonts w:ascii="GHEA Grapalat" w:hAnsi="GHEA Grapalat"/>
          <w:sz w:val="12"/>
          <w:szCs w:val="12"/>
        </w:rPr>
        <w:t>дня</w:t>
      </w:r>
      <w:r w:rsidRPr="00D74634">
        <w:rPr>
          <w:rFonts w:ascii="GHEA Grapalat" w:hAnsi="GHEA Grapalat"/>
          <w:sz w:val="12"/>
          <w:szCs w:val="12"/>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3A23E4"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4.3.</w:t>
      </w:r>
      <w:r w:rsidRPr="00D74634">
        <w:rPr>
          <w:rFonts w:ascii="GHEA Grapalat" w:hAnsi="GHEA Grapalat"/>
          <w:sz w:val="12"/>
          <w:szCs w:val="12"/>
        </w:rPr>
        <w:tab/>
        <w:t>В заявке участник представляет:</w:t>
      </w:r>
    </w:p>
    <w:p w14:paraId="067FB680"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lastRenderedPageBreak/>
        <w:t>1) утвержденное им заявление-объявление, предусмотренное пунктом 2.1 части 2 настоящего приглашения</w:t>
      </w:r>
      <w:r w:rsidRPr="00D74634">
        <w:rPr>
          <w:rFonts w:ascii="GHEA Grapalat" w:hAnsi="GHEA Grapalat"/>
          <w:sz w:val="12"/>
          <w:szCs w:val="12"/>
          <w:lang w:val="hy-AM"/>
        </w:rPr>
        <w:t xml:space="preserve"> </w:t>
      </w:r>
      <w:r w:rsidRPr="00D74634">
        <w:rPr>
          <w:rFonts w:ascii="GHEA Grapalat" w:hAnsi="GHEA Grapalat"/>
          <w:sz w:val="12"/>
          <w:szCs w:val="12"/>
        </w:rPr>
        <w:t>указав адрес электронной почты, учетный номер налогоплательщика, адрес деятельности и номер телефона , которое включает:</w:t>
      </w:r>
    </w:p>
    <w:p w14:paraId="6C8909B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0469AAE"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 xml:space="preserve">   б) документы, предусмотренные настоящим приглашением, подтверждающие его соответствие квалификационным критериям; </w:t>
      </w:r>
    </w:p>
    <w:p w14:paraId="0FA8DFF4" w14:textId="77777777" w:rsidR="001E2CB5" w:rsidRPr="00D74634" w:rsidRDefault="001E2CB5" w:rsidP="00EC36C1">
      <w:pPr>
        <w:ind w:firstLine="284"/>
        <w:jc w:val="both"/>
        <w:rPr>
          <w:rFonts w:ascii="GHEA Grapalat" w:hAnsi="GHEA Grapalat"/>
          <w:sz w:val="12"/>
          <w:szCs w:val="12"/>
        </w:rPr>
      </w:pPr>
      <w:r w:rsidRPr="00D74634">
        <w:rPr>
          <w:rFonts w:ascii="GHEA Grapalat" w:hAnsi="GHEA Grapalat"/>
          <w:sz w:val="12"/>
          <w:szCs w:val="12"/>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CA445D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183DC5" w14:textId="77777777" w:rsidR="001E2CB5" w:rsidRPr="00D74634" w:rsidRDefault="001E2CB5" w:rsidP="00EC36C1">
      <w:pPr>
        <w:pStyle w:val="norm"/>
        <w:widowControl w:val="0"/>
        <w:tabs>
          <w:tab w:val="left" w:pos="1134"/>
        </w:tabs>
        <w:spacing w:after="160" w:line="240" w:lineRule="auto"/>
        <w:ind w:firstLine="284"/>
        <w:rPr>
          <w:rFonts w:ascii="GHEA Grapalat" w:hAnsi="GHEA Grapalat"/>
          <w:sz w:val="12"/>
          <w:szCs w:val="12"/>
        </w:rPr>
      </w:pPr>
      <w:r w:rsidRPr="00D74634">
        <w:rPr>
          <w:rFonts w:ascii="GHEA Grapalat" w:hAnsi="GHEA Grapalat"/>
          <w:sz w:val="12"/>
          <w:szCs w:val="12"/>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D74634">
        <w:rPr>
          <w:rFonts w:ascii="GHEA Grapalat" w:hAnsi="GHEA Grapalat"/>
          <w:spacing w:val="-6"/>
          <w:sz w:val="12"/>
          <w:szCs w:val="12"/>
        </w:rPr>
        <w:t xml:space="preserve"> настоящим абзацем </w:t>
      </w:r>
      <w:r w:rsidRPr="00D74634">
        <w:rPr>
          <w:rFonts w:ascii="GHEA Grapalat" w:hAnsi="GHEA Grapalat"/>
          <w:spacing w:val="-6"/>
          <w:sz w:val="12"/>
          <w:szCs w:val="12"/>
          <w:lang w:val="hy-AM"/>
        </w:rPr>
        <w:t xml:space="preserve"> </w:t>
      </w:r>
      <w:r w:rsidRPr="00D74634">
        <w:rPr>
          <w:rFonts w:ascii="GHEA Grapalat" w:hAnsi="GHEA Grapalat"/>
          <w:spacing w:val="-6"/>
          <w:sz w:val="12"/>
          <w:szCs w:val="12"/>
        </w:rPr>
        <w:t>которая после вскрытия заявок автоматически публикуется в системе, одновременно публикуется в бюллетене вместе с объявлением о</w:t>
      </w:r>
      <w:r w:rsidRPr="00D74634">
        <w:rPr>
          <w:rFonts w:ascii="GHEA Grapalat" w:hAnsi="GHEA Grapalat"/>
          <w:sz w:val="12"/>
          <w:szCs w:val="12"/>
        </w:rPr>
        <w:t xml:space="preserve"> решении заключить договор; </w:t>
      </w:r>
      <w:r w:rsidRPr="00D74634">
        <w:rPr>
          <w:rFonts w:ascii="GHEA Grapalat" w:hAnsi="GHEA Grapalat"/>
          <w:sz w:val="12"/>
          <w:szCs w:val="12"/>
          <w:vertAlign w:val="superscript"/>
          <w:lang w:val="hy-AM"/>
        </w:rPr>
        <w:t>7.1</w:t>
      </w:r>
      <w:r w:rsidRPr="00D74634">
        <w:rPr>
          <w:rFonts w:ascii="GHEA Grapalat" w:hAnsi="GHEA Grapalat"/>
          <w:sz w:val="12"/>
          <w:szCs w:val="12"/>
        </w:rPr>
        <w:t xml:space="preserve"> </w:t>
      </w:r>
    </w:p>
    <w:p w14:paraId="2E06814A" w14:textId="26338D1D"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2)</w:t>
      </w:r>
      <w:r w:rsidRPr="00D74634">
        <w:rPr>
          <w:rFonts w:ascii="GHEA Grapalat" w:hAnsi="GHEA Grapalat"/>
          <w:sz w:val="12"/>
          <w:szCs w:val="12"/>
        </w:rPr>
        <w:tab/>
        <w:t>утвержденное им ценовое предложение;</w:t>
      </w:r>
    </w:p>
    <w:p w14:paraId="22B947EF" w14:textId="16B57BA4" w:rsidR="00323BD2" w:rsidRPr="00D74634" w:rsidRDefault="00323BD2" w:rsidP="00EC36C1">
      <w:pPr>
        <w:pStyle w:val="norm"/>
        <w:widowControl w:val="0"/>
        <w:tabs>
          <w:tab w:val="left" w:pos="1134"/>
        </w:tabs>
        <w:spacing w:after="160" w:line="240" w:lineRule="auto"/>
        <w:ind w:firstLine="567"/>
        <w:rPr>
          <w:rFonts w:ascii="GHEA Grapalat" w:hAnsi="GHEA Grapalat"/>
          <w:sz w:val="12"/>
          <w:szCs w:val="12"/>
        </w:rPr>
      </w:pPr>
      <w:r w:rsidRPr="00D74634">
        <w:rPr>
          <w:sz w:val="12"/>
          <w:szCs w:val="12"/>
        </w:rPr>
        <w:t xml:space="preserve">3) </w:t>
      </w:r>
      <w:r w:rsidRPr="00D74634">
        <w:rPr>
          <w:rFonts w:ascii="Calibri" w:hAnsi="Calibri" w:cs="Calibri"/>
          <w:sz w:val="12"/>
          <w:szCs w:val="12"/>
        </w:rPr>
        <w:t>Обеспечение</w:t>
      </w:r>
      <w:r w:rsidRPr="00D74634">
        <w:rPr>
          <w:sz w:val="12"/>
          <w:szCs w:val="12"/>
        </w:rPr>
        <w:t xml:space="preserve"> </w:t>
      </w:r>
      <w:r w:rsidRPr="00D74634">
        <w:rPr>
          <w:rFonts w:ascii="Calibri" w:hAnsi="Calibri" w:cs="Calibri"/>
          <w:sz w:val="12"/>
          <w:szCs w:val="12"/>
        </w:rPr>
        <w:t>заявки</w:t>
      </w:r>
      <w:r w:rsidRPr="00D74634">
        <w:rPr>
          <w:sz w:val="12"/>
          <w:szCs w:val="12"/>
        </w:rPr>
        <w:t xml:space="preserve"> </w:t>
      </w:r>
      <w:r w:rsidRPr="00D74634">
        <w:rPr>
          <w:rFonts w:ascii="Calibri" w:hAnsi="Calibri" w:cs="Calibri"/>
          <w:sz w:val="12"/>
          <w:szCs w:val="12"/>
        </w:rPr>
        <w:t>в</w:t>
      </w:r>
      <w:r w:rsidRPr="00D74634">
        <w:rPr>
          <w:sz w:val="12"/>
          <w:szCs w:val="12"/>
        </w:rPr>
        <w:t xml:space="preserve"> </w:t>
      </w:r>
      <w:r w:rsidRPr="00D74634">
        <w:rPr>
          <w:rFonts w:ascii="Calibri" w:hAnsi="Calibri" w:cs="Calibri"/>
          <w:sz w:val="12"/>
          <w:szCs w:val="12"/>
        </w:rPr>
        <w:t>виде</w:t>
      </w:r>
      <w:r w:rsidRPr="00D74634">
        <w:rPr>
          <w:sz w:val="12"/>
          <w:szCs w:val="12"/>
        </w:rPr>
        <w:t xml:space="preserve"> </w:t>
      </w:r>
      <w:r w:rsidRPr="00D74634">
        <w:rPr>
          <w:rFonts w:ascii="Calibri" w:hAnsi="Calibri" w:cs="Calibri"/>
          <w:sz w:val="12"/>
          <w:szCs w:val="12"/>
        </w:rPr>
        <w:t>наличных</w:t>
      </w:r>
      <w:r w:rsidRPr="00D74634">
        <w:rPr>
          <w:sz w:val="12"/>
          <w:szCs w:val="12"/>
        </w:rPr>
        <w:t xml:space="preserve"> </w:t>
      </w:r>
      <w:r w:rsidRPr="00D74634">
        <w:rPr>
          <w:rFonts w:ascii="Calibri" w:hAnsi="Calibri" w:cs="Calibri"/>
          <w:sz w:val="12"/>
          <w:szCs w:val="12"/>
        </w:rPr>
        <w:t>средств</w:t>
      </w:r>
      <w:r w:rsidRPr="00D74634">
        <w:rPr>
          <w:sz w:val="12"/>
          <w:szCs w:val="12"/>
        </w:rPr>
        <w:t xml:space="preserve"> </w:t>
      </w:r>
      <w:r w:rsidRPr="00D74634">
        <w:rPr>
          <w:rFonts w:ascii="Calibri" w:hAnsi="Calibri" w:cs="Calibri"/>
          <w:sz w:val="12"/>
          <w:szCs w:val="12"/>
        </w:rPr>
        <w:t>или</w:t>
      </w:r>
      <w:r w:rsidRPr="00D74634">
        <w:rPr>
          <w:sz w:val="12"/>
          <w:szCs w:val="12"/>
        </w:rPr>
        <w:t xml:space="preserve"> </w:t>
      </w:r>
      <w:r w:rsidRPr="00D74634">
        <w:rPr>
          <w:rFonts w:ascii="Calibri" w:hAnsi="Calibri" w:cs="Calibri"/>
          <w:sz w:val="12"/>
          <w:szCs w:val="12"/>
        </w:rPr>
        <w:t>банковской</w:t>
      </w:r>
      <w:r w:rsidRPr="00D74634">
        <w:rPr>
          <w:sz w:val="12"/>
          <w:szCs w:val="12"/>
        </w:rPr>
        <w:t xml:space="preserve"> </w:t>
      </w:r>
      <w:r w:rsidRPr="00D74634">
        <w:rPr>
          <w:rFonts w:ascii="Calibri" w:hAnsi="Calibri" w:cs="Calibri"/>
          <w:sz w:val="12"/>
          <w:szCs w:val="12"/>
        </w:rPr>
        <w:t>гарантии</w:t>
      </w:r>
      <w:r w:rsidRPr="00D74634">
        <w:rPr>
          <w:sz w:val="12"/>
          <w:szCs w:val="12"/>
        </w:rPr>
        <w:t>.</w:t>
      </w:r>
    </w:p>
    <w:p w14:paraId="2E99B394" w14:textId="2691CED3" w:rsidR="000D799C" w:rsidRPr="00D74634" w:rsidRDefault="00323BD2" w:rsidP="00EC36C1">
      <w:pPr>
        <w:rPr>
          <w:rFonts w:ascii="GHEA Grapalat" w:hAnsi="GHEA Grapalat"/>
          <w:b/>
          <w:bCs/>
          <w:sz w:val="12"/>
          <w:szCs w:val="12"/>
          <w:lang w:val="en-US" w:eastAsia="en-US" w:bidi="ar-SA"/>
        </w:rPr>
      </w:pPr>
      <w:r w:rsidRPr="00D74634">
        <w:rPr>
          <w:rFonts w:ascii="GHEA Grapalat" w:hAnsi="GHEA Grapalat"/>
          <w:sz w:val="12"/>
          <w:szCs w:val="12"/>
        </w:rPr>
        <w:t>4</w:t>
      </w:r>
      <w:r w:rsidR="00C3738A" w:rsidRPr="00D74634">
        <w:rPr>
          <w:rFonts w:ascii="GHEA Grapalat" w:hAnsi="GHEA Grapalat"/>
          <w:sz w:val="12"/>
          <w:szCs w:val="12"/>
        </w:rPr>
        <w:t>) В соответствии с пунктом 2.4.1 части 1 настоящего приглашения:</w:t>
      </w:r>
      <w:r w:rsidR="00C3738A" w:rsidRPr="00D74634">
        <w:rPr>
          <w:rFonts w:ascii="GHEA Grapalat" w:hAnsi="GHEA Grapalat"/>
          <w:sz w:val="12"/>
          <w:szCs w:val="12"/>
          <w:lang w:eastAsia="en-US" w:bidi="ar-SA"/>
        </w:rPr>
        <w:br/>
      </w:r>
      <w:r w:rsidR="00C3738A" w:rsidRPr="00D74634">
        <w:rPr>
          <w:rFonts w:ascii="GHEA Grapalat" w:hAnsi="GHEA Grapalat"/>
          <w:b/>
          <w:bCs/>
          <w:sz w:val="12"/>
          <w:szCs w:val="12"/>
          <w:lang w:eastAsia="en-US" w:bidi="ar-SA"/>
        </w:rPr>
        <w:t>а) Ранее выполненный аналогичный договор</w:t>
      </w:r>
      <w:r w:rsidR="00C3738A" w:rsidRPr="00D74634">
        <w:rPr>
          <w:rFonts w:ascii="GHEA Grapalat" w:hAnsi="GHEA Grapalat"/>
          <w:b/>
          <w:bCs/>
          <w:sz w:val="12"/>
          <w:szCs w:val="12"/>
          <w:lang w:eastAsia="en-US" w:bidi="ar-SA"/>
        </w:rPr>
        <w:br/>
        <w:t>б) Трудовые ресурсы</w:t>
      </w:r>
    </w:p>
    <w:p w14:paraId="2D2122EB" w14:textId="2E088C4B" w:rsidR="001E2CB5" w:rsidRPr="00D74634" w:rsidRDefault="00874A06" w:rsidP="00EC36C1">
      <w:pPr>
        <w:rPr>
          <w:rFonts w:ascii="GHEA Grapalat" w:hAnsi="GHEA Grapalat" w:cs="Sylfaen"/>
          <w:sz w:val="12"/>
          <w:szCs w:val="12"/>
        </w:rPr>
      </w:pPr>
      <w:r w:rsidRPr="00D74634">
        <w:rPr>
          <w:rFonts w:ascii="GHEA Grapalat" w:hAnsi="GHEA Grapalat"/>
          <w:b/>
          <w:bCs/>
          <w:sz w:val="12"/>
          <w:szCs w:val="12"/>
          <w:lang w:eastAsia="en-US" w:bidi="ar-SA"/>
        </w:rPr>
        <w:t>в</w:t>
      </w:r>
      <w:r w:rsidR="006B473D" w:rsidRPr="00D74634">
        <w:rPr>
          <w:rFonts w:ascii="GHEA Grapalat" w:hAnsi="GHEA Grapalat"/>
          <w:b/>
          <w:bCs/>
          <w:sz w:val="12"/>
          <w:szCs w:val="12"/>
          <w:lang w:eastAsia="en-US" w:bidi="ar-SA"/>
        </w:rPr>
        <w:t>)  лицензии и прилагаемые к ним приложения согласно перечню.</w:t>
      </w:r>
      <w:r w:rsidR="00C3738A" w:rsidRPr="00D74634">
        <w:rPr>
          <w:rFonts w:ascii="GHEA Grapalat" w:hAnsi="GHEA Grapalat"/>
          <w:b/>
          <w:bCs/>
          <w:sz w:val="12"/>
          <w:szCs w:val="12"/>
          <w:lang w:eastAsia="en-US" w:bidi="ar-SA"/>
        </w:rPr>
        <w:br/>
      </w:r>
      <w:r w:rsidR="001E2CB5" w:rsidRPr="00D74634">
        <w:rPr>
          <w:rFonts w:ascii="GHEA Grapalat" w:hAnsi="GHEA Grapalat"/>
          <w:sz w:val="12"/>
          <w:szCs w:val="12"/>
        </w:rPr>
        <w:t>5)</w:t>
      </w:r>
      <w:r w:rsidR="001E2CB5" w:rsidRPr="00D74634">
        <w:rPr>
          <w:rFonts w:ascii="GHEA Grapalat" w:hAnsi="GHEA Grapalat"/>
          <w:sz w:val="12"/>
          <w:szCs w:val="12"/>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6B45625E"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6)</w:t>
      </w:r>
      <w:r w:rsidRPr="00D74634">
        <w:rPr>
          <w:rFonts w:ascii="GHEA Grapalat" w:hAnsi="GHEA Grapalat"/>
          <w:sz w:val="12"/>
          <w:szCs w:val="12"/>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FDB978C" w14:textId="77777777" w:rsidR="001E2CB5" w:rsidRPr="00D74634" w:rsidRDefault="001E2CB5" w:rsidP="00EC36C1">
      <w:pPr>
        <w:jc w:val="both"/>
        <w:rPr>
          <w:rFonts w:ascii="GHEA Grapalat" w:hAnsi="GHEA Grapalat" w:cs="Sylfaen"/>
          <w:sz w:val="12"/>
          <w:szCs w:val="12"/>
        </w:rPr>
      </w:pPr>
      <w:r w:rsidRPr="00D74634">
        <w:rPr>
          <w:rFonts w:ascii="GHEA Grapalat" w:hAnsi="GHEA Grapalat" w:cs="Sylfaen"/>
          <w:sz w:val="12"/>
          <w:szCs w:val="12"/>
        </w:rPr>
        <w:t xml:space="preserve">При этом в случае участия в настоящей процедуре в порядке совместной деятельности (консорциумом) </w:t>
      </w:r>
    </w:p>
    <w:p w14:paraId="0651C92E" w14:textId="77777777" w:rsidR="001E2CB5" w:rsidRPr="00D74634" w:rsidRDefault="001E2CB5" w:rsidP="00EC36C1">
      <w:pPr>
        <w:jc w:val="both"/>
        <w:rPr>
          <w:rFonts w:ascii="GHEA Grapalat" w:hAnsi="GHEA Grapalat" w:cs="Sylfaen"/>
          <w:sz w:val="12"/>
          <w:szCs w:val="12"/>
        </w:rPr>
      </w:pPr>
      <w:r w:rsidRPr="00D74634">
        <w:rPr>
          <w:rFonts w:ascii="GHEA Grapalat" w:hAnsi="GHEA Grapalat" w:cs="Sylfaen"/>
          <w:sz w:val="12"/>
          <w:szCs w:val="1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F8BBB" w14:textId="77777777" w:rsidR="001E2CB5" w:rsidRPr="00D74634" w:rsidRDefault="001E2CB5" w:rsidP="00EC36C1">
      <w:pPr>
        <w:pStyle w:val="norm"/>
        <w:widowControl w:val="0"/>
        <w:spacing w:after="120" w:line="240" w:lineRule="auto"/>
        <w:ind w:firstLine="0"/>
        <w:rPr>
          <w:ins w:id="4" w:author="Inesa Kocharyan" w:date="2021-04-09T12:32:00Z"/>
          <w:rFonts w:ascii="GHEA Grapalat" w:hAnsi="GHEA Grapalat" w:cs="Sylfaen"/>
          <w:sz w:val="12"/>
          <w:szCs w:val="12"/>
        </w:rPr>
      </w:pPr>
      <w:r w:rsidRPr="00D74634">
        <w:rPr>
          <w:rFonts w:ascii="GHEA Grapalat" w:hAnsi="GHEA Grapalat" w:cs="Sylfaen"/>
          <w:sz w:val="12"/>
          <w:szCs w:val="1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C04A3F" w14:textId="77777777" w:rsidR="001E2CB5" w:rsidRPr="00D74634" w:rsidRDefault="001E2CB5" w:rsidP="00EC36C1">
      <w:pPr>
        <w:pStyle w:val="norm"/>
        <w:widowControl w:val="0"/>
        <w:spacing w:after="120" w:line="240" w:lineRule="auto"/>
        <w:ind w:firstLine="0"/>
        <w:rPr>
          <w:rFonts w:ascii="GHEA Grapalat" w:hAnsi="GHEA Grapalat" w:cs="Sylfaen"/>
          <w:sz w:val="12"/>
          <w:szCs w:val="12"/>
        </w:rPr>
      </w:pPr>
    </w:p>
    <w:p w14:paraId="5CED0709" w14:textId="77777777" w:rsidR="001E2CB5" w:rsidRPr="00D74634" w:rsidRDefault="001E2CB5" w:rsidP="00EC36C1">
      <w:pPr>
        <w:widowControl w:val="0"/>
        <w:spacing w:after="160"/>
        <w:jc w:val="center"/>
        <w:rPr>
          <w:rFonts w:ascii="GHEA Grapalat" w:hAnsi="GHEA Grapalat"/>
          <w:b/>
          <w:sz w:val="12"/>
          <w:szCs w:val="12"/>
        </w:rPr>
      </w:pPr>
    </w:p>
    <w:p w14:paraId="0C33CE4C" w14:textId="77777777" w:rsidR="001E2CB5" w:rsidRPr="00D74634" w:rsidRDefault="001E2CB5" w:rsidP="00EC36C1">
      <w:pPr>
        <w:widowControl w:val="0"/>
        <w:spacing w:after="160"/>
        <w:jc w:val="center"/>
        <w:rPr>
          <w:rFonts w:ascii="GHEA Grapalat" w:hAnsi="GHEA Grapalat" w:cs="Arial"/>
          <w:b/>
          <w:sz w:val="12"/>
          <w:szCs w:val="12"/>
        </w:rPr>
      </w:pPr>
      <w:r w:rsidRPr="00D74634">
        <w:rPr>
          <w:rFonts w:ascii="GHEA Grapalat" w:hAnsi="GHEA Grapalat"/>
          <w:b/>
          <w:sz w:val="12"/>
          <w:szCs w:val="12"/>
        </w:rPr>
        <w:t xml:space="preserve">5.ЦЕНОВОЕ ПРЕДЛОЖЕНИЕ ЗАЯВКИ </w:t>
      </w:r>
    </w:p>
    <w:p w14:paraId="3A7DEDE9" w14:textId="5586574B"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5.1.</w:t>
      </w:r>
      <w:r w:rsidRPr="00D74634">
        <w:rPr>
          <w:rFonts w:ascii="GHEA Grapalat" w:hAnsi="GHEA Grapalat"/>
          <w:sz w:val="12"/>
          <w:szCs w:val="12"/>
        </w:rPr>
        <w:tab/>
        <w:t xml:space="preserve">Предлагаемая цена помимо стоимости </w:t>
      </w:r>
      <w:r w:rsidR="00702BF2" w:rsidRPr="00D74634">
        <w:rPr>
          <w:rFonts w:ascii="GHEA Grapalat" w:hAnsi="GHEA Grapalat"/>
          <w:spacing w:val="6"/>
          <w:sz w:val="12"/>
          <w:szCs w:val="12"/>
        </w:rPr>
        <w:t>услуг</w:t>
      </w:r>
      <w:r w:rsidRPr="00D74634">
        <w:rPr>
          <w:rFonts w:ascii="GHEA Grapalat" w:hAnsi="GHEA Grapalat"/>
          <w:sz w:val="12"/>
          <w:szCs w:val="1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C1CD53F"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5.2.</w:t>
      </w:r>
      <w:r w:rsidRPr="00D74634">
        <w:rPr>
          <w:rFonts w:ascii="GHEA Grapalat" w:hAnsi="GHEA Grapalat"/>
          <w:sz w:val="12"/>
          <w:szCs w:val="1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D74634">
        <w:rPr>
          <w:rFonts w:ascii="GHEA Grapalat" w:hAnsi="GHEA Grapalat"/>
          <w:sz w:val="12"/>
          <w:szCs w:val="12"/>
          <w:lang w:val="hy-AM"/>
        </w:rPr>
        <w:t xml:space="preserve"> </w:t>
      </w:r>
      <w:r w:rsidRPr="00D74634">
        <w:rPr>
          <w:rFonts w:ascii="GHEA Grapalat" w:hAnsi="GHEA Grapalat"/>
          <w:sz w:val="12"/>
          <w:szCs w:val="12"/>
        </w:rPr>
        <w:t>При этом:</w:t>
      </w:r>
    </w:p>
    <w:p w14:paraId="492D7DF2" w14:textId="77777777" w:rsidR="001E2CB5" w:rsidRPr="00D74634" w:rsidRDefault="001E2CB5" w:rsidP="00EC36C1">
      <w:pPr>
        <w:pStyle w:val="HTMLPreformatted"/>
        <w:shd w:val="clear" w:color="auto" w:fill="F8F9FA"/>
        <w:jc w:val="both"/>
        <w:rPr>
          <w:rFonts w:ascii="GHEA Grapalat" w:hAnsi="GHEA Grapalat"/>
          <w:sz w:val="12"/>
          <w:szCs w:val="12"/>
          <w:lang w:val="ru-RU"/>
        </w:rPr>
      </w:pPr>
      <w:r w:rsidRPr="00D74634">
        <w:rPr>
          <w:rFonts w:ascii="GHEA Grapalat" w:hAnsi="GHEA Grapalat" w:cs="Times New Roman" w:hint="eastAsia"/>
          <w:sz w:val="12"/>
          <w:szCs w:val="12"/>
          <w:lang w:val="ru-RU" w:eastAsia="ru-RU" w:bidi="ru-RU"/>
        </w:rPr>
        <w:t>а</w:t>
      </w:r>
      <w:r w:rsidRPr="00D74634">
        <w:rPr>
          <w:rFonts w:ascii="GHEA Grapalat" w:hAnsi="GHEA Grapalat" w:cs="Times New Roman"/>
          <w:sz w:val="12"/>
          <w:szCs w:val="12"/>
          <w:lang w:val="ru-RU" w:eastAsia="ru-RU" w:bidi="ru-RU"/>
        </w:rPr>
        <w:t>.</w:t>
      </w:r>
      <w:r w:rsidRPr="00D74634">
        <w:rPr>
          <w:rFonts w:ascii="GHEA Grapalat" w:hAnsi="GHEA Grapalat" w:cs="Times New Roman" w:hint="eastAsia"/>
          <w:sz w:val="12"/>
          <w:szCs w:val="12"/>
          <w:lang w:val="ru-RU" w:eastAsia="ru-RU" w:bidi="ru-RU"/>
        </w:rPr>
        <w:t>оценка</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и</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сравнение</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ценовых</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предложений</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участников</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осуществляются</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без</w:t>
      </w:r>
      <w:r w:rsidRPr="00D74634">
        <w:rPr>
          <w:rFonts w:ascii="GHEA Grapalat" w:hAnsi="GHEA Grapalat" w:cs="Times New Roman"/>
          <w:sz w:val="12"/>
          <w:szCs w:val="12"/>
          <w:lang w:val="ru-RU" w:eastAsia="ru-RU" w:bidi="ru-RU"/>
        </w:rPr>
        <w:t xml:space="preserve"> учета </w:t>
      </w:r>
      <w:r w:rsidRPr="00D74634">
        <w:rPr>
          <w:rFonts w:ascii="GHEA Grapalat" w:hAnsi="GHEA Grapalat" w:cs="Times New Roman" w:hint="eastAsia"/>
          <w:sz w:val="12"/>
          <w:szCs w:val="12"/>
          <w:lang w:val="ru-RU" w:eastAsia="ru-RU" w:bidi="ru-RU"/>
        </w:rPr>
        <w:t>суммы</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налога</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указанного</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в</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настоящем</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пункте</w:t>
      </w:r>
      <w:r w:rsidRPr="00D74634">
        <w:rPr>
          <w:rFonts w:ascii="GHEA Grapalat" w:hAnsi="GHEA Grapalat" w:cs="Times New Roman"/>
          <w:sz w:val="12"/>
          <w:szCs w:val="12"/>
          <w:lang w:val="ru-RU" w:eastAsia="ru-RU" w:bidi="ru-RU"/>
        </w:rPr>
        <w:t>,</w:t>
      </w:r>
    </w:p>
    <w:p w14:paraId="71457F42" w14:textId="77777777" w:rsidR="001E2CB5" w:rsidRPr="00D74634" w:rsidRDefault="001E2CB5" w:rsidP="00EC36C1">
      <w:pPr>
        <w:pStyle w:val="norm"/>
        <w:widowControl w:val="0"/>
        <w:spacing w:after="160" w:line="240" w:lineRule="auto"/>
        <w:ind w:firstLine="567"/>
        <w:rPr>
          <w:rFonts w:ascii="GHEA Grapalat" w:hAnsi="GHEA Grapalat" w:cs="Sylfaen"/>
          <w:sz w:val="12"/>
          <w:szCs w:val="12"/>
        </w:rPr>
      </w:pPr>
      <w:r w:rsidRPr="00D74634">
        <w:rPr>
          <w:rFonts w:ascii="GHEA Grapalat" w:hAnsi="GHEA Grapalat"/>
          <w:sz w:val="12"/>
          <w:szCs w:val="12"/>
        </w:rPr>
        <w:t>Заявка участника не подлежит отклонению, если:</w:t>
      </w:r>
    </w:p>
    <w:p w14:paraId="122FF8B9"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а.</w:t>
      </w:r>
      <w:r w:rsidRPr="00D74634">
        <w:rPr>
          <w:rFonts w:ascii="GHEA Grapalat" w:hAnsi="GHEA Grapalat"/>
          <w:sz w:val="12"/>
          <w:szCs w:val="1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657A7E"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б.</w:t>
      </w:r>
      <w:r w:rsidRPr="00D74634">
        <w:rPr>
          <w:rFonts w:ascii="GHEA Grapalat" w:hAnsi="GHEA Grapalat"/>
          <w:sz w:val="12"/>
          <w:szCs w:val="1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1910D6"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в.</w:t>
      </w:r>
      <w:r w:rsidRPr="00D74634">
        <w:rPr>
          <w:rFonts w:ascii="GHEA Grapalat" w:hAnsi="GHEA Grapalat"/>
          <w:sz w:val="12"/>
          <w:szCs w:val="12"/>
        </w:rPr>
        <w:tab/>
        <w:t>номер лота в ценовом предложении указан неверно, однако наименование предмета закупки заполнено правильно;</w:t>
      </w:r>
    </w:p>
    <w:p w14:paraId="29A7AC26"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г.</w:t>
      </w:r>
      <w:r w:rsidRPr="00D74634">
        <w:rPr>
          <w:sz w:val="12"/>
          <w:szCs w:val="12"/>
        </w:rPr>
        <w:t xml:space="preserve"> </w:t>
      </w:r>
      <w:r w:rsidRPr="00D74634">
        <w:rPr>
          <w:rFonts w:ascii="GHEA Grapalat" w:hAnsi="GHEA Grapalat"/>
          <w:sz w:val="12"/>
          <w:szCs w:val="12"/>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083EF72"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д.</w:t>
      </w:r>
      <w:r w:rsidRPr="00D74634">
        <w:rPr>
          <w:sz w:val="12"/>
          <w:szCs w:val="12"/>
        </w:rPr>
        <w:t xml:space="preserve"> </w:t>
      </w:r>
      <w:r w:rsidRPr="00D74634">
        <w:rPr>
          <w:rFonts w:ascii="GHEA Grapalat" w:hAnsi="GHEA Grapalat"/>
          <w:sz w:val="12"/>
          <w:szCs w:val="12"/>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085A064"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е.</w:t>
      </w:r>
      <w:r w:rsidRPr="00D74634">
        <w:rPr>
          <w:sz w:val="12"/>
          <w:szCs w:val="12"/>
        </w:rPr>
        <w:t xml:space="preserve"> </w:t>
      </w:r>
      <w:r w:rsidRPr="00D74634">
        <w:rPr>
          <w:rFonts w:ascii="GHEA Grapalat" w:hAnsi="GHEA Grapalat"/>
          <w:sz w:val="12"/>
          <w:szCs w:val="12"/>
        </w:rPr>
        <w:t>в суммах, заполненных буквами в графах ценового предложения, лумы указаны в цифрах.</w:t>
      </w:r>
    </w:p>
    <w:p w14:paraId="2166C3BE"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5.3.</w:t>
      </w:r>
      <w:r w:rsidRPr="00D74634">
        <w:rPr>
          <w:rFonts w:ascii="GHEA Grapalat" w:hAnsi="GHEA Grapalat"/>
          <w:sz w:val="12"/>
          <w:szCs w:val="1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74634">
        <w:rPr>
          <w:rFonts w:ascii="Courier New" w:hAnsi="Courier New" w:cs="Courier New"/>
          <w:sz w:val="12"/>
          <w:szCs w:val="12"/>
          <w:lang w:val="en-US"/>
        </w:rPr>
        <w:t> </w:t>
      </w:r>
      <w:r w:rsidRPr="00D74634">
        <w:rPr>
          <w:rFonts w:ascii="GHEA Grapalat" w:hAnsi="GHEA Grapalat"/>
          <w:sz w:val="12"/>
          <w:szCs w:val="1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701854" w14:textId="77777777" w:rsidR="001E2CB5" w:rsidRPr="00D74634" w:rsidRDefault="001E2CB5" w:rsidP="00EC36C1">
      <w:pPr>
        <w:jc w:val="center"/>
        <w:rPr>
          <w:rFonts w:ascii="GHEA Grapalat" w:hAnsi="GHEA Grapalat"/>
          <w:b/>
          <w:sz w:val="12"/>
          <w:szCs w:val="12"/>
        </w:rPr>
      </w:pPr>
    </w:p>
    <w:p w14:paraId="2D623EB9" w14:textId="77777777" w:rsidR="001E2CB5" w:rsidRPr="00D74634" w:rsidRDefault="001E2CB5" w:rsidP="00EC36C1">
      <w:pPr>
        <w:jc w:val="center"/>
        <w:rPr>
          <w:rFonts w:ascii="GHEA Grapalat" w:hAnsi="GHEA Grapalat"/>
          <w:b/>
          <w:sz w:val="12"/>
          <w:szCs w:val="12"/>
        </w:rPr>
      </w:pPr>
      <w:r w:rsidRPr="00D74634">
        <w:rPr>
          <w:rFonts w:ascii="GHEA Grapalat" w:hAnsi="GHEA Grapalat"/>
          <w:b/>
          <w:sz w:val="12"/>
          <w:szCs w:val="12"/>
        </w:rPr>
        <w:t xml:space="preserve">6. СРОК ДЕЙСТВИЯ ЗАЯВКИ, </w:t>
      </w:r>
      <w:r w:rsidRPr="00D74634">
        <w:rPr>
          <w:rFonts w:ascii="GHEA Grapalat" w:hAnsi="GHEA Grapalat"/>
          <w:b/>
          <w:sz w:val="12"/>
          <w:szCs w:val="12"/>
        </w:rPr>
        <w:br/>
        <w:t>ПОРЯДОК ВНЕСЕНИЯ ИЗМЕНЕНИЙ В ЗАЯВКИ И ИХ ОТЗЫВА</w:t>
      </w:r>
    </w:p>
    <w:p w14:paraId="2D0D062A" w14:textId="77777777" w:rsidR="001E2CB5" w:rsidRPr="00D74634" w:rsidRDefault="001E2CB5" w:rsidP="00EC36C1">
      <w:pPr>
        <w:jc w:val="center"/>
        <w:rPr>
          <w:rFonts w:ascii="GHEA Grapalat" w:hAnsi="GHEA Grapalat"/>
          <w:b/>
          <w:sz w:val="12"/>
          <w:szCs w:val="12"/>
        </w:rPr>
      </w:pPr>
    </w:p>
    <w:p w14:paraId="67B2539F"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i w:val="0"/>
          <w:sz w:val="12"/>
          <w:szCs w:val="12"/>
        </w:rPr>
      </w:pPr>
      <w:r w:rsidRPr="00D74634">
        <w:rPr>
          <w:rFonts w:ascii="GHEA Grapalat" w:hAnsi="GHEA Grapalat"/>
          <w:i w:val="0"/>
          <w:sz w:val="12"/>
          <w:szCs w:val="12"/>
        </w:rPr>
        <w:t>6.1.</w:t>
      </w:r>
      <w:r w:rsidRPr="00D74634">
        <w:rPr>
          <w:rFonts w:ascii="GHEA Grapalat" w:hAnsi="GHEA Grapalat"/>
          <w:i w:val="0"/>
          <w:sz w:val="12"/>
          <w:szCs w:val="1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3ED6D9"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cs="Sylfaen"/>
          <w:i w:val="0"/>
          <w:sz w:val="12"/>
          <w:szCs w:val="12"/>
        </w:rPr>
      </w:pPr>
      <w:r w:rsidRPr="00D74634">
        <w:rPr>
          <w:rFonts w:ascii="GHEA Grapalat" w:hAnsi="GHEA Grapalat"/>
          <w:i w:val="0"/>
          <w:sz w:val="12"/>
          <w:szCs w:val="12"/>
        </w:rPr>
        <w:t>6.2.</w:t>
      </w:r>
      <w:r w:rsidRPr="00D74634">
        <w:rPr>
          <w:rFonts w:ascii="GHEA Grapalat" w:hAnsi="GHEA Grapalat"/>
          <w:i w:val="0"/>
          <w:sz w:val="12"/>
          <w:szCs w:val="1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7186D7" w14:textId="77777777" w:rsidR="00323BD2" w:rsidRPr="00D74634" w:rsidRDefault="00323BD2" w:rsidP="00EC36C1">
      <w:pPr>
        <w:pStyle w:val="NormalWeb"/>
        <w:jc w:val="center"/>
        <w:rPr>
          <w:rFonts w:ascii="GHEA Grapalat" w:hAnsi="GHEA Grapalat"/>
          <w:b/>
          <w:sz w:val="12"/>
          <w:szCs w:val="12"/>
        </w:rPr>
      </w:pPr>
      <w:r w:rsidRPr="00D74634">
        <w:rPr>
          <w:rFonts w:ascii="GHEA Grapalat" w:hAnsi="GHEA Grapalat"/>
          <w:b/>
          <w:sz w:val="12"/>
          <w:szCs w:val="12"/>
        </w:rPr>
        <w:t>7. ОБЕСПЕЧЕНИЕ ЗАЯВКИ</w:t>
      </w:r>
    </w:p>
    <w:p w14:paraId="514ECD95"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7.1</w:t>
      </w:r>
      <w:r w:rsidRPr="00D74634">
        <w:rPr>
          <w:rFonts w:ascii="GHEA Grapalat" w:hAnsi="GHEA Grapalat"/>
          <w:sz w:val="12"/>
          <w:szCs w:val="12"/>
        </w:rPr>
        <w:t xml:space="preserve"> Участник вместе с заявкой в порядке, установленном настоящим приглашением, предоставляет обеспечение заявки.</w:t>
      </w:r>
      <w:r w:rsidRPr="00D74634">
        <w:rPr>
          <w:rFonts w:ascii="GHEA Grapalat" w:hAnsi="GHEA Grapalat"/>
          <w:sz w:val="12"/>
          <w:szCs w:val="12"/>
        </w:rPr>
        <w:br/>
        <w:t>Обеспечение заявки предоставляется в форме банковской гарантии (Приложение 3) или наличных средств в размере пяти процентов от цены закупки. Если ценовое предложение участника превышает цену закупки, размер обеспечения заявки составляет пять процентов от ценового предложения. В случае, если участник предоставил обеспечение заявки в размере, превышающем установленный настоящим пунктом, заявка считается соответствующей требованиям приглашения и не подлежит отклонению.</w:t>
      </w:r>
    </w:p>
    <w:p w14:paraId="5731A10C" w14:textId="77777777" w:rsidR="00323BD2" w:rsidRPr="00D74634" w:rsidRDefault="00323BD2" w:rsidP="00EC36C1">
      <w:pPr>
        <w:pStyle w:val="NormalWeb"/>
        <w:jc w:val="both"/>
        <w:rPr>
          <w:rFonts w:ascii="GHEA Grapalat" w:hAnsi="GHEA Grapalat"/>
          <w:sz w:val="12"/>
          <w:szCs w:val="12"/>
        </w:rPr>
      </w:pPr>
      <w:r w:rsidRPr="00D74634">
        <w:rPr>
          <w:rFonts w:ascii="GHEA Grapalat" w:hAnsi="GHEA Grapalat"/>
          <w:sz w:val="12"/>
          <w:szCs w:val="12"/>
        </w:rPr>
        <w:t>Обеспечение заявки в форме наличных средств должно быть перечислено на казначейский счет № 900008000466, открытый на имя уполномоченного органа в Центральной казне, и подлежит возврату участнику, за исключением случаев, предусмотренных пунктом 7.3 части 1 настоящего приглашения. При этом обеспечение заявки возвращается в течение пяти рабочих дней со дня, следующего за датой подписания договора. В случае признания процедуры закупки несостоявшейся обеспечение возвращается в течение пяти рабочих дней после окончания срока бездействия, если результаты процедуры закупки не обжалованы. В случае наличия жалобы обеспечение возвращается в течение пяти рабочих дней после вступления в законную силу окончательного судебного акта о сохранении решения оценочной комиссии о признании процедуры закупки несостоявшейся.</w:t>
      </w:r>
    </w:p>
    <w:p w14:paraId="25FC33FC" w14:textId="77777777" w:rsidR="00323BD2" w:rsidRPr="00D74634" w:rsidRDefault="00323BD2" w:rsidP="00EC36C1">
      <w:pPr>
        <w:pStyle w:val="NormalWeb"/>
        <w:jc w:val="both"/>
        <w:rPr>
          <w:rFonts w:ascii="GHEA Grapalat" w:hAnsi="GHEA Grapalat"/>
          <w:sz w:val="12"/>
          <w:szCs w:val="12"/>
        </w:rPr>
      </w:pPr>
      <w:r w:rsidRPr="00D74634">
        <w:rPr>
          <w:rFonts w:ascii="GHEA Grapalat" w:hAnsi="GHEA Grapalat"/>
          <w:sz w:val="12"/>
          <w:szCs w:val="12"/>
        </w:rPr>
        <w:lastRenderedPageBreak/>
        <w:t>Руководитель Заказчика письменно уведомляет о возврате обеспечения заявки:</w:t>
      </w:r>
    </w:p>
    <w:p w14:paraId="5763103B" w14:textId="77777777" w:rsidR="00323BD2" w:rsidRPr="00D74634" w:rsidRDefault="00323BD2">
      <w:pPr>
        <w:pStyle w:val="NormalWeb"/>
        <w:numPr>
          <w:ilvl w:val="0"/>
          <w:numId w:val="11"/>
        </w:numPr>
        <w:jc w:val="both"/>
        <w:rPr>
          <w:rFonts w:ascii="GHEA Grapalat" w:hAnsi="GHEA Grapalat"/>
          <w:sz w:val="12"/>
          <w:szCs w:val="12"/>
        </w:rPr>
      </w:pPr>
      <w:r w:rsidRPr="00D74634">
        <w:rPr>
          <w:rFonts w:ascii="GHEA Grapalat" w:hAnsi="GHEA Grapalat"/>
          <w:sz w:val="12"/>
          <w:szCs w:val="12"/>
        </w:rPr>
        <w:t>в случае предоставления обеспечения в форме наличных — Министерство финансов РА с приложением копии документа, подтверждающего оплату;</w:t>
      </w:r>
    </w:p>
    <w:p w14:paraId="0E727E6E" w14:textId="77777777" w:rsidR="00323BD2" w:rsidRPr="00D74634" w:rsidRDefault="00323BD2">
      <w:pPr>
        <w:pStyle w:val="NormalWeb"/>
        <w:numPr>
          <w:ilvl w:val="0"/>
          <w:numId w:val="11"/>
        </w:numPr>
        <w:jc w:val="both"/>
        <w:rPr>
          <w:rFonts w:ascii="GHEA Grapalat" w:hAnsi="GHEA Grapalat"/>
          <w:sz w:val="12"/>
          <w:szCs w:val="12"/>
        </w:rPr>
      </w:pPr>
      <w:r w:rsidRPr="00D74634">
        <w:rPr>
          <w:rFonts w:ascii="GHEA Grapalat" w:hAnsi="GHEA Grapalat"/>
          <w:sz w:val="12"/>
          <w:szCs w:val="12"/>
        </w:rPr>
        <w:t>в случае предоставления обеспечения в форме банковской гарантии — банк, выдавший гарантию.</w:t>
      </w:r>
    </w:p>
    <w:p w14:paraId="5968F104"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7.3</w:t>
      </w:r>
      <w:r w:rsidRPr="00D74634">
        <w:rPr>
          <w:rFonts w:ascii="GHEA Grapalat" w:hAnsi="GHEA Grapalat"/>
          <w:sz w:val="12"/>
          <w:szCs w:val="12"/>
        </w:rPr>
        <w:t xml:space="preserve"> Участник оплачивает обеспечение заявки, если он:</w:t>
      </w:r>
    </w:p>
    <w:p w14:paraId="29F302FE" w14:textId="77777777" w:rsidR="00323BD2" w:rsidRPr="00D74634" w:rsidRDefault="00323BD2">
      <w:pPr>
        <w:pStyle w:val="NormalWeb"/>
        <w:numPr>
          <w:ilvl w:val="0"/>
          <w:numId w:val="12"/>
        </w:numPr>
        <w:jc w:val="both"/>
        <w:rPr>
          <w:rFonts w:ascii="GHEA Grapalat" w:hAnsi="GHEA Grapalat"/>
          <w:sz w:val="12"/>
          <w:szCs w:val="12"/>
        </w:rPr>
      </w:pPr>
      <w:r w:rsidRPr="00D74634">
        <w:rPr>
          <w:rFonts w:ascii="GHEA Grapalat" w:hAnsi="GHEA Grapalat"/>
          <w:sz w:val="12"/>
          <w:szCs w:val="12"/>
        </w:rPr>
        <w:t>был объявлен выбранным участником, но отказывается или лишается права заключения договора;</w:t>
      </w:r>
    </w:p>
    <w:p w14:paraId="6AC68A43" w14:textId="77777777" w:rsidR="00323BD2" w:rsidRPr="00D74634" w:rsidRDefault="00323BD2">
      <w:pPr>
        <w:pStyle w:val="NormalWeb"/>
        <w:numPr>
          <w:ilvl w:val="0"/>
          <w:numId w:val="12"/>
        </w:numPr>
        <w:jc w:val="both"/>
        <w:rPr>
          <w:rFonts w:ascii="GHEA Grapalat" w:hAnsi="GHEA Grapalat"/>
          <w:sz w:val="12"/>
          <w:szCs w:val="12"/>
        </w:rPr>
      </w:pPr>
      <w:r w:rsidRPr="00D74634">
        <w:rPr>
          <w:rFonts w:ascii="GHEA Grapalat" w:hAnsi="GHEA Grapalat"/>
          <w:sz w:val="12"/>
          <w:szCs w:val="12"/>
        </w:rPr>
        <w:t>нарушил обязательство, принятое в рамках процедуры закупки, что привело к прекращению дальнейшего участия данного участника в процедуре.</w:t>
      </w:r>
    </w:p>
    <w:p w14:paraId="5DB30AD3"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7.4</w:t>
      </w:r>
      <w:r w:rsidRPr="00D74634">
        <w:rPr>
          <w:rFonts w:ascii="GHEA Grapalat" w:hAnsi="GHEA Grapalat"/>
          <w:sz w:val="12"/>
          <w:szCs w:val="12"/>
        </w:rPr>
        <w:t xml:space="preserve"> Обеспечение заявки должно быть действительно в течение 120 (ста двадцати) рабочих дней, начиная с даты окончания срока подачи заявок.</w:t>
      </w:r>
    </w:p>
    <w:p w14:paraId="38B31C71"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7.5</w:t>
      </w:r>
      <w:r w:rsidRPr="00D74634">
        <w:rPr>
          <w:rFonts w:ascii="GHEA Grapalat" w:hAnsi="GHEA Grapalat"/>
          <w:sz w:val="12"/>
          <w:szCs w:val="12"/>
        </w:rPr>
        <w:t xml:space="preserve"> Руководитель Заказчика направляет требование об оплате обеспечения заявки банку, а в случае обеспечения в форме наличных — Министерству финансов РА в письменной форме в течение пяти рабочих дней после возникновения основания для требования об оплате обеспечения. Если требование об оплате обеспечения отклоняется банком или Министерством финансов РА по причине неполного предоставления документов, руководитель Заказчика повторно направляет требование в письменной форме в течение двух рабочих дней после получения отказа.</w:t>
      </w:r>
    </w:p>
    <w:p w14:paraId="4A56E215"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7.6</w:t>
      </w:r>
      <w:r w:rsidRPr="00D74634">
        <w:rPr>
          <w:rFonts w:ascii="GHEA Grapalat" w:hAnsi="GHEA Grapalat"/>
          <w:sz w:val="12"/>
          <w:szCs w:val="12"/>
        </w:rPr>
        <w:t xml:space="preserve"> Заявка участника подлежит отклонению, если обеспечение заявки отсутствует или представлено с нарушением требований настоящего приглашения.</w:t>
      </w:r>
    </w:p>
    <w:p w14:paraId="68C525BC" w14:textId="77777777" w:rsidR="001E2CB5" w:rsidRPr="00D74634" w:rsidRDefault="001E2CB5" w:rsidP="00EC36C1">
      <w:pPr>
        <w:widowControl w:val="0"/>
        <w:spacing w:after="160"/>
        <w:ind w:firstLine="567"/>
        <w:jc w:val="center"/>
        <w:rPr>
          <w:rFonts w:ascii="GHEA Grapalat" w:hAnsi="GHEA Grapalat"/>
          <w:b/>
          <w:sz w:val="12"/>
          <w:szCs w:val="12"/>
        </w:rPr>
      </w:pPr>
    </w:p>
    <w:p w14:paraId="6E459481" w14:textId="77777777" w:rsidR="001E2CB5" w:rsidRPr="00D74634" w:rsidRDefault="001E2CB5" w:rsidP="00EC36C1">
      <w:pPr>
        <w:rPr>
          <w:rFonts w:ascii="GHEA Grapalat" w:hAnsi="GHEA Grapalat" w:cs="Sylfaen"/>
          <w:sz w:val="12"/>
          <w:szCs w:val="12"/>
        </w:rPr>
      </w:pPr>
    </w:p>
    <w:p w14:paraId="7E5F18B0"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8.ВСКРЫТИЕ, ОЦЕНКА ЗАЯВОК И </w:t>
      </w:r>
      <w:r w:rsidRPr="00D74634">
        <w:rPr>
          <w:rFonts w:ascii="GHEA Grapalat" w:hAnsi="GHEA Grapalat"/>
          <w:b/>
          <w:sz w:val="12"/>
          <w:szCs w:val="12"/>
        </w:rPr>
        <w:br/>
        <w:t xml:space="preserve">ПОДВЕДЕНИЕ ИТОГОВ </w:t>
      </w:r>
    </w:p>
    <w:p w14:paraId="214313A5" w14:textId="3C60593D" w:rsidR="001E2CB5" w:rsidRPr="00D74634" w:rsidRDefault="001E2CB5" w:rsidP="00EC36C1">
      <w:pPr>
        <w:pStyle w:val="BodyTextIndent2"/>
        <w:widowControl w:val="0"/>
        <w:tabs>
          <w:tab w:val="left" w:pos="1134"/>
        </w:tabs>
        <w:spacing w:after="160" w:line="240" w:lineRule="auto"/>
        <w:ind w:firstLine="567"/>
        <w:rPr>
          <w:rFonts w:ascii="GHEA Grapalat" w:hAnsi="GHEA Grapalat" w:cs="Tahoma"/>
          <w:sz w:val="12"/>
          <w:szCs w:val="12"/>
        </w:rPr>
      </w:pPr>
      <w:r w:rsidRPr="00D74634">
        <w:rPr>
          <w:rFonts w:ascii="GHEA Grapalat" w:hAnsi="GHEA Grapalat"/>
          <w:sz w:val="12"/>
          <w:szCs w:val="12"/>
        </w:rPr>
        <w:t>8.1.</w:t>
      </w:r>
      <w:r w:rsidRPr="00D74634">
        <w:rPr>
          <w:rFonts w:ascii="GHEA Grapalat" w:hAnsi="GHEA Grapalat"/>
          <w:sz w:val="12"/>
          <w:szCs w:val="12"/>
        </w:rPr>
        <w:tab/>
        <w:t xml:space="preserve">Вскрытие заявок произойдет посредством системы на </w:t>
      </w:r>
      <w:r w:rsidR="00435795" w:rsidRPr="00D74634">
        <w:rPr>
          <w:rFonts w:ascii="GHEA Grapalat" w:hAnsi="GHEA Grapalat"/>
          <w:sz w:val="12"/>
          <w:szCs w:val="12"/>
        </w:rPr>
        <w:t>11:30</w:t>
      </w:r>
      <w:r w:rsidRPr="00D74634">
        <w:rPr>
          <w:rFonts w:ascii="GHEA Grapalat" w:hAnsi="GHEA Grapalat"/>
          <w:sz w:val="12"/>
          <w:szCs w:val="12"/>
        </w:rPr>
        <w:br/>
        <w:t xml:space="preserve">часов </w:t>
      </w:r>
      <w:r w:rsidR="00C3738A" w:rsidRPr="00D74634">
        <w:rPr>
          <w:rFonts w:ascii="GHEA Grapalat" w:hAnsi="GHEA Grapalat"/>
          <w:sz w:val="12"/>
          <w:szCs w:val="12"/>
        </w:rPr>
        <w:t>7</w:t>
      </w:r>
      <w:r w:rsidRPr="00D74634">
        <w:rPr>
          <w:rFonts w:ascii="GHEA Grapalat" w:hAnsi="GHEA Grapalat"/>
          <w:sz w:val="12"/>
          <w:szCs w:val="12"/>
        </w:rPr>
        <w:t xml:space="preserve">-го </w:t>
      </w:r>
      <w:r w:rsidR="00C3738A" w:rsidRPr="00D74634">
        <w:rPr>
          <w:rFonts w:ascii="GHEA Grapalat" w:hAnsi="GHEA Grapalat"/>
          <w:sz w:val="12"/>
          <w:szCs w:val="12"/>
        </w:rPr>
        <w:t>дня</w:t>
      </w:r>
      <w:r w:rsidRPr="00D74634">
        <w:rPr>
          <w:rFonts w:ascii="GHEA Grapalat" w:hAnsi="GHEA Grapalat"/>
          <w:sz w:val="12"/>
          <w:szCs w:val="12"/>
        </w:rPr>
        <w:t>.</w:t>
      </w:r>
    </w:p>
    <w:p w14:paraId="25557696" w14:textId="46DE05E9"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w:t>
      </w:r>
      <w:r w:rsidR="00702BF2" w:rsidRPr="00D74634">
        <w:rPr>
          <w:rFonts w:ascii="GHEA Grapalat" w:hAnsi="GHEA Grapalat"/>
          <w:spacing w:val="6"/>
          <w:sz w:val="12"/>
          <w:szCs w:val="12"/>
        </w:rPr>
        <w:t>услуг</w:t>
      </w:r>
      <w:r w:rsidRPr="00D74634">
        <w:rPr>
          <w:rFonts w:ascii="GHEA Grapalat" w:hAnsi="GHEA Grapalat"/>
          <w:sz w:val="12"/>
          <w:szCs w:val="12"/>
        </w:rPr>
        <w:t>, а также выраженные одним числом ценовые предложения подавших заявки участников, принимая за основание представленную прописью запись.</w:t>
      </w:r>
    </w:p>
    <w:p w14:paraId="5AB32392" w14:textId="77777777"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5687208"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8.2.</w:t>
      </w:r>
      <w:r w:rsidRPr="00D74634">
        <w:rPr>
          <w:rFonts w:ascii="GHEA Grapalat" w:hAnsi="GHEA Grapalat"/>
          <w:sz w:val="12"/>
          <w:szCs w:val="12"/>
        </w:rPr>
        <w:tab/>
        <w:t xml:space="preserve">Заявки оцениваются в порядке, установленном настоящим приглашением. </w:t>
      </w:r>
    </w:p>
    <w:p w14:paraId="32EB5627" w14:textId="77777777" w:rsidR="001E2CB5" w:rsidRPr="00D74634" w:rsidRDefault="001E2CB5" w:rsidP="00EC36C1">
      <w:pPr>
        <w:widowControl w:val="0"/>
        <w:spacing w:after="160"/>
        <w:ind w:firstLine="567"/>
        <w:jc w:val="both"/>
        <w:rPr>
          <w:sz w:val="12"/>
          <w:szCs w:val="12"/>
        </w:rPr>
      </w:pPr>
      <w:r w:rsidRPr="00D74634">
        <w:rPr>
          <w:rFonts w:ascii="GHEA Grapalat" w:hAnsi="GHEA Grapalat"/>
          <w:sz w:val="12"/>
          <w:szCs w:val="12"/>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954E752" w14:textId="77777777"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193ADD67"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8.3.</w:t>
      </w:r>
      <w:r w:rsidRPr="00D74634">
        <w:rPr>
          <w:rFonts w:ascii="GHEA Grapalat" w:hAnsi="GHEA Grapalat"/>
          <w:sz w:val="12"/>
          <w:szCs w:val="12"/>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24C7D22"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8.4.</w:t>
      </w:r>
      <w:r w:rsidRPr="00D74634">
        <w:rPr>
          <w:rFonts w:ascii="GHEA Grapalat" w:hAnsi="GHEA Grapalat"/>
          <w:sz w:val="12"/>
          <w:szCs w:val="1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B69241E"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cs="Sylfaen"/>
          <w:i w:val="0"/>
          <w:sz w:val="12"/>
          <w:szCs w:val="12"/>
        </w:rPr>
      </w:pPr>
      <w:r w:rsidRPr="00D74634">
        <w:rPr>
          <w:rFonts w:ascii="GHEA Grapalat" w:hAnsi="GHEA Grapalat"/>
          <w:i w:val="0"/>
          <w:sz w:val="12"/>
          <w:szCs w:val="12"/>
        </w:rPr>
        <w:t>8.5.</w:t>
      </w:r>
      <w:r w:rsidRPr="00D74634">
        <w:rPr>
          <w:rFonts w:ascii="GHEA Grapalat" w:hAnsi="GHEA Grapalat"/>
          <w:i w:val="0"/>
          <w:sz w:val="12"/>
          <w:szCs w:val="1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D74634">
        <w:rPr>
          <w:rFonts w:ascii="GHEA Grapalat" w:hAnsi="GHEA Grapalat"/>
          <w:b/>
          <w:i w:val="0"/>
          <w:sz w:val="12"/>
          <w:szCs w:val="12"/>
        </w:rPr>
        <w:t>установленному Центральным банком РА на день открытия заявок</w:t>
      </w:r>
      <w:r w:rsidRPr="00D74634">
        <w:rPr>
          <w:rFonts w:ascii="GHEA Grapalat" w:hAnsi="GHEA Grapalat"/>
          <w:i w:val="0"/>
          <w:sz w:val="12"/>
          <w:szCs w:val="12"/>
        </w:rPr>
        <w:t>.</w:t>
      </w:r>
    </w:p>
    <w:p w14:paraId="1B9B7788"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8.6.</w:t>
      </w:r>
      <w:r w:rsidRPr="00D74634">
        <w:rPr>
          <w:rFonts w:ascii="GHEA Grapalat" w:hAnsi="GHEA Grapalat"/>
          <w:sz w:val="12"/>
          <w:szCs w:val="12"/>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364564B7"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а.</w:t>
      </w:r>
      <w:r w:rsidRPr="00D74634">
        <w:rPr>
          <w:rFonts w:ascii="GHEA Grapalat" w:hAnsi="GHEA Grapalat"/>
          <w:sz w:val="12"/>
          <w:szCs w:val="12"/>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F357ED3"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б.</w:t>
      </w:r>
      <w:r w:rsidRPr="00D74634">
        <w:rPr>
          <w:rFonts w:ascii="GHEA Grapalat" w:hAnsi="GHEA Grapalat"/>
          <w:sz w:val="12"/>
          <w:szCs w:val="12"/>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624F1CEC"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в.</w:t>
      </w:r>
      <w:r w:rsidRPr="00D74634">
        <w:rPr>
          <w:rFonts w:ascii="GHEA Grapalat" w:hAnsi="GHEA Grapalat"/>
          <w:sz w:val="12"/>
          <w:szCs w:val="12"/>
        </w:rPr>
        <w:tab/>
        <w:t>переговоры проводятся не раннее чем на второй и не позднее чем на пятый рабочий день со дня отправки извещения,</w:t>
      </w:r>
    </w:p>
    <w:p w14:paraId="10157363"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г.</w:t>
      </w:r>
      <w:r w:rsidRPr="00D74634">
        <w:rPr>
          <w:rFonts w:ascii="GHEA Grapalat" w:hAnsi="GHEA Grapalat"/>
          <w:sz w:val="12"/>
          <w:szCs w:val="12"/>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1F854CA"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д.</w:t>
      </w:r>
      <w:r w:rsidRPr="00D74634">
        <w:rPr>
          <w:rFonts w:ascii="GHEA Grapalat" w:hAnsi="GHEA Grapalat"/>
          <w:sz w:val="12"/>
          <w:szCs w:val="1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D98939" w14:textId="27471FF8"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74634">
        <w:rPr>
          <w:sz w:val="12"/>
          <w:szCs w:val="12"/>
        </w:rPr>
        <w:t xml:space="preserve"> </w:t>
      </w:r>
      <w:r w:rsidRPr="00D74634">
        <w:rPr>
          <w:rFonts w:ascii="GHEA Grapalat" w:hAnsi="GHEA Grapalat"/>
          <w:sz w:val="12"/>
          <w:szCs w:val="1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w:t>
      </w:r>
      <w:r w:rsidR="00702BF2" w:rsidRPr="00D74634">
        <w:rPr>
          <w:rFonts w:ascii="GHEA Grapalat" w:hAnsi="GHEA Grapalat"/>
          <w:spacing w:val="6"/>
          <w:sz w:val="12"/>
          <w:szCs w:val="12"/>
        </w:rPr>
        <w:t>услуг</w:t>
      </w:r>
      <w:r w:rsidR="00702BF2" w:rsidRPr="00D74634">
        <w:rPr>
          <w:rFonts w:ascii="GHEA Grapalat" w:hAnsi="GHEA Grapalat"/>
          <w:sz w:val="12"/>
          <w:szCs w:val="12"/>
        </w:rPr>
        <w:t xml:space="preserve"> </w:t>
      </w:r>
      <w:r w:rsidRPr="00D74634">
        <w:rPr>
          <w:rFonts w:ascii="GHEA Grapalat" w:hAnsi="GHEA Grapalat"/>
          <w:sz w:val="12"/>
          <w:szCs w:val="12"/>
        </w:rPr>
        <w:t>на период со дня заключения договора до дня заключения соглашения.</w:t>
      </w:r>
      <w:r w:rsidRPr="00D74634">
        <w:rPr>
          <w:sz w:val="12"/>
          <w:szCs w:val="12"/>
        </w:rPr>
        <w:t xml:space="preserve"> </w:t>
      </w:r>
      <w:r w:rsidRPr="00D74634">
        <w:rPr>
          <w:rFonts w:ascii="GHEA Grapalat" w:hAnsi="GHEA Grapalat"/>
          <w:sz w:val="12"/>
          <w:szCs w:val="1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74634">
        <w:rPr>
          <w:sz w:val="12"/>
          <w:szCs w:val="12"/>
        </w:rPr>
        <w:t xml:space="preserve"> </w:t>
      </w:r>
      <w:r w:rsidRPr="00D74634">
        <w:rPr>
          <w:rFonts w:ascii="GHEA Grapalat" w:hAnsi="GHEA Grapalat"/>
          <w:sz w:val="12"/>
          <w:szCs w:val="1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722042"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cs="Sylfaen"/>
          <w:sz w:val="12"/>
          <w:szCs w:val="12"/>
        </w:rPr>
        <w:t>В случае неприменения настоящего пункта процедура на основании пункта 1 части 1 статьи 37 Закона объявляется несостоявшейся</w:t>
      </w:r>
    </w:p>
    <w:p w14:paraId="574C4191"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8.8.</w:t>
      </w:r>
      <w:r w:rsidRPr="00D74634">
        <w:rPr>
          <w:rFonts w:ascii="GHEA Grapalat" w:hAnsi="GHEA Grapalat"/>
          <w:sz w:val="12"/>
          <w:szCs w:val="1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74634">
        <w:rPr>
          <w:rFonts w:ascii="Courier New" w:hAnsi="Courier New" w:cs="Courier New"/>
          <w:sz w:val="12"/>
          <w:szCs w:val="12"/>
          <w:lang w:val="en-US"/>
        </w:rPr>
        <w:t> </w:t>
      </w:r>
      <w:r w:rsidRPr="00D74634">
        <w:rPr>
          <w:rFonts w:ascii="GHEA Grapalat" w:hAnsi="GHEA Grapalat"/>
          <w:sz w:val="12"/>
          <w:szCs w:val="12"/>
        </w:rPr>
        <w:t>препятствуя нормальному функционированию комиссии.</w:t>
      </w:r>
    </w:p>
    <w:p w14:paraId="237C3D5B" w14:textId="77777777" w:rsidR="001E2CB5" w:rsidRPr="00D74634" w:rsidRDefault="001E2CB5" w:rsidP="00EC36C1">
      <w:pPr>
        <w:ind w:firstLine="567"/>
        <w:jc w:val="both"/>
        <w:rPr>
          <w:rFonts w:ascii="GHEA Grapalat" w:hAnsi="GHEA Grapalat"/>
          <w:sz w:val="12"/>
          <w:szCs w:val="12"/>
        </w:rPr>
      </w:pPr>
      <w:r w:rsidRPr="00D74634">
        <w:rPr>
          <w:rFonts w:ascii="GHEA Grapalat" w:hAnsi="GHEA Grapalat"/>
          <w:sz w:val="12"/>
          <w:szCs w:val="12"/>
        </w:rPr>
        <w:lastRenderedPageBreak/>
        <w:t>8.9.</w:t>
      </w:r>
      <w:r w:rsidRPr="00D74634">
        <w:rPr>
          <w:rFonts w:ascii="GHEA Grapalat" w:hAnsi="GHEA Grapalat"/>
          <w:sz w:val="12"/>
          <w:szCs w:val="1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04A9230"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В уведомлении, направленном участнику, подробно описываются все несоответствия, обнаруженные при оценке заявки.</w:t>
      </w:r>
    </w:p>
    <w:p w14:paraId="77D73C3C" w14:textId="77777777" w:rsidR="001E2CB5" w:rsidRPr="00D74634" w:rsidRDefault="001E2CB5" w:rsidP="00EC36C1">
      <w:pPr>
        <w:ind w:firstLine="567"/>
        <w:jc w:val="both"/>
        <w:rPr>
          <w:rFonts w:ascii="GHEA Grapalat" w:hAnsi="GHEA Grapalat"/>
          <w:sz w:val="12"/>
          <w:szCs w:val="12"/>
        </w:rPr>
      </w:pPr>
      <w:r w:rsidRPr="00D74634">
        <w:rPr>
          <w:rFonts w:ascii="GHEA Grapalat" w:hAnsi="GHEA Grapalat"/>
          <w:sz w:val="12"/>
          <w:szCs w:val="1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2ED34B" w14:textId="77777777" w:rsidR="001E2CB5" w:rsidRPr="00D74634" w:rsidRDefault="001E2CB5" w:rsidP="00EC36C1">
      <w:pPr>
        <w:pStyle w:val="norm"/>
        <w:widowControl w:val="0"/>
        <w:tabs>
          <w:tab w:val="left" w:pos="1276"/>
        </w:tabs>
        <w:spacing w:after="160" w:line="240" w:lineRule="auto"/>
        <w:ind w:firstLine="567"/>
        <w:rPr>
          <w:rFonts w:ascii="GHEA Grapalat" w:hAnsi="GHEA Grapalat"/>
          <w:sz w:val="12"/>
          <w:szCs w:val="12"/>
        </w:rPr>
      </w:pPr>
      <w:r w:rsidRPr="00D74634">
        <w:rPr>
          <w:rFonts w:ascii="GHEA Grapalat" w:hAnsi="GHEA Grapalat"/>
          <w:sz w:val="12"/>
          <w:szCs w:val="12"/>
        </w:rPr>
        <w:t>8.10.</w:t>
      </w:r>
      <w:r w:rsidRPr="00D74634">
        <w:rPr>
          <w:rFonts w:ascii="GHEA Grapalat" w:hAnsi="GHEA Grapalat"/>
          <w:sz w:val="12"/>
          <w:szCs w:val="1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A6CA3B5"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sz w:val="12"/>
          <w:szCs w:val="12"/>
        </w:rPr>
      </w:pPr>
      <w:r w:rsidRPr="00D74634">
        <w:rPr>
          <w:rFonts w:ascii="GHEA Grapalat" w:hAnsi="GHEA Grapalat"/>
          <w:sz w:val="12"/>
          <w:szCs w:val="12"/>
        </w:rPr>
        <w:t>8.11.</w:t>
      </w:r>
      <w:r w:rsidRPr="00D74634">
        <w:rPr>
          <w:rFonts w:ascii="GHEA Grapalat" w:hAnsi="GHEA Grapalat"/>
          <w:sz w:val="12"/>
          <w:szCs w:val="1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74634" w:rsidDel="00A5199D">
        <w:rPr>
          <w:rFonts w:ascii="GHEA Grapalat" w:hAnsi="GHEA Grapalat"/>
          <w:sz w:val="12"/>
          <w:szCs w:val="12"/>
        </w:rPr>
        <w:t xml:space="preserve"> </w:t>
      </w:r>
      <w:r w:rsidRPr="00D74634">
        <w:rPr>
          <w:rFonts w:ascii="GHEA Grapalat" w:hAnsi="GHEA Grapalat"/>
          <w:sz w:val="12"/>
          <w:szCs w:val="1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D15130"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8.12.</w:t>
      </w:r>
      <w:r w:rsidRPr="00D74634">
        <w:rPr>
          <w:rFonts w:ascii="GHEA Grapalat" w:hAnsi="GHEA Grapalat"/>
          <w:sz w:val="12"/>
          <w:szCs w:val="1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D2470C8"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8.13.</w:t>
      </w:r>
      <w:r w:rsidRPr="00D74634">
        <w:rPr>
          <w:rFonts w:ascii="GHEA Grapalat" w:hAnsi="GHEA Grapalat"/>
          <w:sz w:val="12"/>
          <w:szCs w:val="12"/>
        </w:rPr>
        <w:tab/>
        <w:t xml:space="preserve">Не позднее чем на следующий рабочий день после завершения заседания по вскрытию и оценке заявок секретарь комиссии: </w:t>
      </w:r>
    </w:p>
    <w:p w14:paraId="5A079A65"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1)</w:t>
      </w:r>
      <w:r w:rsidRPr="00D74634">
        <w:rPr>
          <w:rFonts w:ascii="GHEA Grapalat" w:hAnsi="GHEA Grapalat"/>
          <w:sz w:val="12"/>
          <w:szCs w:val="12"/>
        </w:rPr>
        <w:tab/>
        <w:t>опубликовывает в бюллетене воспроизведенный (отсканированный) с</w:t>
      </w:r>
      <w:r w:rsidRPr="00D74634">
        <w:rPr>
          <w:rFonts w:ascii="Courier New" w:hAnsi="Courier New" w:cs="Courier New"/>
          <w:sz w:val="12"/>
          <w:szCs w:val="12"/>
          <w:lang w:val="en-US"/>
        </w:rPr>
        <w:t> </w:t>
      </w:r>
      <w:r w:rsidRPr="00D74634">
        <w:rPr>
          <w:rFonts w:ascii="GHEA Grapalat" w:hAnsi="GHEA Grapalat"/>
          <w:sz w:val="12"/>
          <w:szCs w:val="1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74634">
        <w:rPr>
          <w:sz w:val="12"/>
          <w:szCs w:val="12"/>
        </w:rPr>
        <w:t xml:space="preserve"> </w:t>
      </w:r>
      <w:r w:rsidRPr="00D74634">
        <w:rPr>
          <w:rFonts w:ascii="GHEA Grapalat" w:hAnsi="GHEA Grapalat"/>
          <w:sz w:val="12"/>
          <w:szCs w:val="12"/>
        </w:rPr>
        <w:t>Если обоснования не были представлены, то в протоколе заседания комиссии об этом делаются соответствующие заметки.</w:t>
      </w:r>
    </w:p>
    <w:p w14:paraId="70BB0A8D"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2)</w:t>
      </w:r>
      <w:r w:rsidRPr="00D74634">
        <w:rPr>
          <w:rFonts w:ascii="GHEA Grapalat" w:hAnsi="GHEA Grapalat"/>
          <w:sz w:val="12"/>
          <w:szCs w:val="12"/>
        </w:rPr>
        <w:tab/>
        <w:t>опубликовывает в бюллетене воспроизведенные (отсканированные) с</w:t>
      </w:r>
      <w:r w:rsidRPr="00D74634">
        <w:rPr>
          <w:rFonts w:ascii="Courier New" w:hAnsi="Courier New" w:cs="Courier New"/>
          <w:sz w:val="12"/>
          <w:szCs w:val="12"/>
          <w:lang w:val="en-US"/>
        </w:rPr>
        <w:t> </w:t>
      </w:r>
      <w:r w:rsidRPr="00D74634">
        <w:rPr>
          <w:rFonts w:ascii="GHEA Grapalat" w:hAnsi="GHEA Grapalat"/>
          <w:sz w:val="12"/>
          <w:szCs w:val="1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290B8B6" w14:textId="77777777" w:rsidR="001E2CB5" w:rsidRPr="00D74634" w:rsidRDefault="001E2CB5" w:rsidP="00EC36C1">
      <w:pPr>
        <w:widowControl w:val="0"/>
        <w:tabs>
          <w:tab w:val="left" w:pos="1276"/>
        </w:tabs>
        <w:jc w:val="both"/>
        <w:rPr>
          <w:rFonts w:ascii="GHEA Grapalat" w:hAnsi="GHEA Grapalat"/>
          <w:color w:val="000000" w:themeColor="text1"/>
          <w:sz w:val="12"/>
          <w:szCs w:val="12"/>
        </w:rPr>
      </w:pPr>
      <w:r w:rsidRPr="00D74634">
        <w:rPr>
          <w:rFonts w:ascii="GHEA Grapalat" w:hAnsi="GHEA Grapalat"/>
          <w:sz w:val="12"/>
          <w:szCs w:val="12"/>
        </w:rPr>
        <w:t>8.</w:t>
      </w:r>
      <w:r w:rsidRPr="00D74634">
        <w:rPr>
          <w:rFonts w:ascii="GHEA Grapalat" w:hAnsi="GHEA Grapalat"/>
          <w:sz w:val="12"/>
          <w:szCs w:val="12"/>
          <w:lang w:val="hy-AM"/>
        </w:rPr>
        <w:t>14</w:t>
      </w:r>
      <w:r w:rsidRPr="00D74634">
        <w:rPr>
          <w:rFonts w:ascii="GHEA Grapalat" w:hAnsi="GHEA Grapalat"/>
          <w:sz w:val="12"/>
          <w:szCs w:val="12"/>
        </w:rPr>
        <w:t>.</w:t>
      </w:r>
      <w:r w:rsidRPr="00D74634" w:rsidDel="00D0526D">
        <w:rPr>
          <w:rFonts w:ascii="GHEA Grapalat" w:hAnsi="GHEA Grapalat"/>
          <w:sz w:val="12"/>
          <w:szCs w:val="12"/>
        </w:rPr>
        <w:t xml:space="preserve"> </w:t>
      </w:r>
      <w:r w:rsidRPr="00D74634">
        <w:rPr>
          <w:rFonts w:ascii="GHEA Grapalat" w:hAnsi="GHEA Grapalat"/>
          <w:sz w:val="12"/>
          <w:szCs w:val="12"/>
        </w:rPr>
        <w:t xml:space="preserve">В случае выявления </w:t>
      </w:r>
      <w:r w:rsidRPr="00D74634">
        <w:rPr>
          <w:rFonts w:ascii="GHEA Grapalat" w:hAnsi="GHEA Grapalat"/>
          <w:color w:val="000000" w:themeColor="text1"/>
          <w:sz w:val="12"/>
          <w:szCs w:val="12"/>
        </w:rPr>
        <w:t xml:space="preserve">оснований, предусмотренных пунктом 6 части 1 статьи 6 Закона, </w:t>
      </w:r>
      <w:r w:rsidRPr="00D74634">
        <w:rPr>
          <w:rFonts w:ascii="GHEA Grapalat" w:hAnsi="GHEA Grapalat"/>
          <w:sz w:val="12"/>
          <w:szCs w:val="1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D74634">
        <w:rPr>
          <w:rStyle w:val="ezkurwreuab5ozgtqnkl"/>
          <w:rFonts w:ascii="GHEA Grapalat" w:hAnsi="GHEA Grapalat"/>
          <w:sz w:val="12"/>
          <w:szCs w:val="12"/>
        </w:rPr>
        <w:t>следующих</w:t>
      </w:r>
      <w:r w:rsidRPr="00D74634">
        <w:rPr>
          <w:rFonts w:ascii="GHEA Grapalat" w:hAnsi="GHEA Grapalat"/>
          <w:sz w:val="12"/>
          <w:szCs w:val="12"/>
        </w:rPr>
        <w:t xml:space="preserve"> </w:t>
      </w:r>
      <w:r w:rsidRPr="00D74634">
        <w:rPr>
          <w:rStyle w:val="ezkurwreuab5ozgtqnkl"/>
          <w:rFonts w:ascii="GHEA Grapalat" w:hAnsi="GHEA Grapalat"/>
          <w:sz w:val="12"/>
          <w:szCs w:val="12"/>
        </w:rPr>
        <w:t>за днем</w:t>
      </w:r>
      <w:r w:rsidRPr="00D74634">
        <w:rPr>
          <w:rFonts w:ascii="GHEA Grapalat" w:hAnsi="GHEA Grapalat"/>
          <w:sz w:val="12"/>
          <w:szCs w:val="12"/>
        </w:rPr>
        <w:t xml:space="preserve"> </w:t>
      </w:r>
      <w:r w:rsidRPr="00D74634">
        <w:rPr>
          <w:rStyle w:val="ezkurwreuab5ozgtqnkl"/>
          <w:rFonts w:ascii="GHEA Grapalat" w:hAnsi="GHEA Grapalat"/>
          <w:sz w:val="12"/>
          <w:szCs w:val="12"/>
        </w:rPr>
        <w:t>получения</w:t>
      </w:r>
      <w:r w:rsidRPr="00D74634">
        <w:rPr>
          <w:rFonts w:ascii="GHEA Grapalat" w:hAnsi="GHEA Grapalat"/>
          <w:sz w:val="12"/>
          <w:szCs w:val="12"/>
        </w:rPr>
        <w:t xml:space="preserve"> </w:t>
      </w:r>
      <w:r w:rsidRPr="00D74634">
        <w:rPr>
          <w:rStyle w:val="ezkurwreuab5ozgtqnkl"/>
          <w:rFonts w:ascii="GHEA Grapalat" w:hAnsi="GHEA Grapalat"/>
          <w:sz w:val="12"/>
          <w:szCs w:val="12"/>
        </w:rPr>
        <w:t>решения</w:t>
      </w:r>
      <w:r w:rsidRPr="00D74634">
        <w:rPr>
          <w:rFonts w:ascii="GHEA Grapalat" w:hAnsi="GHEA Grapalat"/>
          <w:sz w:val="12"/>
          <w:szCs w:val="12"/>
        </w:rPr>
        <w:t>.</w:t>
      </w:r>
      <w:r w:rsidRPr="00D74634">
        <w:rPr>
          <w:sz w:val="12"/>
          <w:szCs w:val="12"/>
        </w:rPr>
        <w:t xml:space="preserve"> </w:t>
      </w:r>
      <w:r w:rsidRPr="00D74634">
        <w:rPr>
          <w:rFonts w:ascii="GHEA Grapalat" w:hAnsi="GHEA Grapalat"/>
          <w:sz w:val="12"/>
          <w:szCs w:val="1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74634">
        <w:rPr>
          <w:sz w:val="12"/>
          <w:szCs w:val="12"/>
        </w:rPr>
        <w:t xml:space="preserve"> </w:t>
      </w:r>
      <w:r w:rsidRPr="00D74634">
        <w:rPr>
          <w:rFonts w:ascii="GHEA Grapalat" w:hAnsi="GHEA Grapalat"/>
          <w:sz w:val="12"/>
          <w:szCs w:val="12"/>
        </w:rPr>
        <w:t>если по результатам судебного разбирательства возможность исполнения решения не исчезла.</w:t>
      </w:r>
      <w:r w:rsidRPr="00D74634">
        <w:rPr>
          <w:rFonts w:ascii="GHEA Grapalat" w:hAnsi="GHEA Grapalat"/>
          <w:color w:val="000000" w:themeColor="text1"/>
          <w:sz w:val="12"/>
          <w:szCs w:val="12"/>
        </w:rPr>
        <w:t xml:space="preserve"> </w:t>
      </w:r>
    </w:p>
    <w:p w14:paraId="150AF0C4" w14:textId="77777777" w:rsidR="001E2CB5" w:rsidRPr="00D74634" w:rsidRDefault="001E2CB5" w:rsidP="00EC36C1">
      <w:pPr>
        <w:widowControl w:val="0"/>
        <w:tabs>
          <w:tab w:val="left" w:pos="1276"/>
        </w:tabs>
        <w:rPr>
          <w:rFonts w:ascii="GHEA Grapalat" w:hAnsi="GHEA Grapalat"/>
          <w:sz w:val="12"/>
          <w:szCs w:val="12"/>
        </w:rPr>
      </w:pPr>
      <w:r w:rsidRPr="00D74634">
        <w:rPr>
          <w:rFonts w:ascii="GHEA Grapalat" w:hAnsi="GHEA Grapalat"/>
          <w:sz w:val="12"/>
          <w:szCs w:val="12"/>
        </w:rPr>
        <w:t xml:space="preserve">     Если:</w:t>
      </w:r>
    </w:p>
    <w:p w14:paraId="5FC35017" w14:textId="77777777" w:rsidR="001E2CB5" w:rsidRPr="00D74634" w:rsidRDefault="001E2CB5" w:rsidP="00EC36C1">
      <w:pPr>
        <w:pStyle w:val="ListParagraph"/>
        <w:widowControl w:val="0"/>
        <w:numPr>
          <w:ilvl w:val="0"/>
          <w:numId w:val="7"/>
        </w:numPr>
        <w:ind w:left="0" w:firstLine="284"/>
        <w:contextualSpacing/>
        <w:jc w:val="both"/>
        <w:rPr>
          <w:rFonts w:ascii="GHEA Grapalat" w:hAnsi="GHEA Grapalat"/>
          <w:sz w:val="12"/>
          <w:szCs w:val="12"/>
        </w:rPr>
      </w:pPr>
      <w:r w:rsidRPr="00D74634">
        <w:rPr>
          <w:rFonts w:ascii="GHEA Grapalat" w:hAnsi="GHEA Grapalat"/>
          <w:sz w:val="12"/>
          <w:szCs w:val="1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2E467BB" w14:textId="77777777" w:rsidR="001E2CB5" w:rsidRPr="00D74634" w:rsidRDefault="001E2CB5" w:rsidP="00EC36C1">
      <w:pPr>
        <w:pStyle w:val="ListParagraph"/>
        <w:widowControl w:val="0"/>
        <w:numPr>
          <w:ilvl w:val="0"/>
          <w:numId w:val="7"/>
        </w:numPr>
        <w:ind w:left="0" w:firstLine="284"/>
        <w:contextualSpacing/>
        <w:jc w:val="both"/>
        <w:rPr>
          <w:rFonts w:ascii="GHEA Grapalat" w:hAnsi="GHEA Grapalat"/>
          <w:sz w:val="12"/>
          <w:szCs w:val="12"/>
        </w:rPr>
      </w:pPr>
      <w:r w:rsidRPr="00D74634">
        <w:rPr>
          <w:rFonts w:ascii="GHEA Grapalat" w:hAnsi="GHEA Grapalat"/>
          <w:sz w:val="12"/>
          <w:szCs w:val="12"/>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D74634" w:rsidDel="006D682E">
        <w:rPr>
          <w:rFonts w:ascii="GHEA Grapalat" w:hAnsi="GHEA Grapalat"/>
          <w:sz w:val="12"/>
          <w:szCs w:val="12"/>
        </w:rPr>
        <w:t xml:space="preserve"> </w:t>
      </w:r>
      <w:r w:rsidRPr="00D74634">
        <w:rPr>
          <w:rFonts w:ascii="GHEA Grapalat" w:hAnsi="GHEA Grapalat"/>
          <w:sz w:val="12"/>
          <w:szCs w:val="12"/>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F6C67EB" w14:textId="77777777" w:rsidR="001E2CB5" w:rsidRPr="00D74634" w:rsidRDefault="001E2CB5" w:rsidP="00EC36C1">
      <w:pPr>
        <w:widowControl w:val="0"/>
        <w:tabs>
          <w:tab w:val="left" w:pos="1134"/>
        </w:tabs>
        <w:ind w:left="-360"/>
        <w:jc w:val="both"/>
        <w:rPr>
          <w:rFonts w:ascii="GHEA Grapalat" w:hAnsi="GHEA Grapalat" w:cs="Sylfaen"/>
          <w:sz w:val="12"/>
          <w:szCs w:val="12"/>
          <w:lang w:val="hy-AM"/>
        </w:rPr>
      </w:pPr>
      <w:r w:rsidRPr="00D74634">
        <w:rPr>
          <w:rFonts w:ascii="GHEA Grapalat" w:hAnsi="GHEA Grapalat" w:cs="Sylfaen"/>
          <w:color w:val="FF0000"/>
          <w:sz w:val="12"/>
          <w:szCs w:val="12"/>
        </w:rPr>
        <w:t xml:space="preserve">          </w:t>
      </w:r>
      <w:r w:rsidRPr="00D74634">
        <w:rPr>
          <w:rFonts w:ascii="GHEA Grapalat" w:hAnsi="GHEA Grapalat" w:cs="Sylfaen"/>
          <w:sz w:val="12"/>
          <w:szCs w:val="12"/>
          <w:lang w:val="hy-AM"/>
        </w:rPr>
        <w:t>При этом,;</w:t>
      </w:r>
    </w:p>
    <w:p w14:paraId="2CDB8D4C" w14:textId="77777777" w:rsidR="001E2CB5" w:rsidRPr="00D74634" w:rsidRDefault="001E2CB5" w:rsidP="00EC36C1">
      <w:pPr>
        <w:widowControl w:val="0"/>
        <w:tabs>
          <w:tab w:val="left" w:pos="1134"/>
        </w:tabs>
        <w:jc w:val="both"/>
        <w:rPr>
          <w:rFonts w:ascii="GHEA Grapalat" w:hAnsi="GHEA Grapalat" w:cs="Sylfaen"/>
          <w:sz w:val="12"/>
          <w:szCs w:val="12"/>
          <w:lang w:val="hy-AM"/>
        </w:rPr>
      </w:pPr>
      <w:r w:rsidRPr="00D74634">
        <w:rPr>
          <w:rFonts w:ascii="GHEA Grapalat" w:hAnsi="GHEA Grapalat" w:cs="Sylfaen"/>
          <w:sz w:val="12"/>
          <w:szCs w:val="12"/>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857E0" w14:textId="77777777" w:rsidR="001E2CB5" w:rsidRPr="00D74634" w:rsidRDefault="001E2CB5" w:rsidP="00EC36C1">
      <w:pPr>
        <w:widowControl w:val="0"/>
        <w:tabs>
          <w:tab w:val="left" w:pos="1134"/>
        </w:tabs>
        <w:jc w:val="both"/>
        <w:rPr>
          <w:rFonts w:ascii="GHEA Grapalat" w:hAnsi="GHEA Grapalat" w:cs="Sylfaen"/>
          <w:sz w:val="12"/>
          <w:szCs w:val="12"/>
          <w:lang w:val="hy-AM"/>
        </w:rPr>
      </w:pPr>
    </w:p>
    <w:p w14:paraId="09E02038" w14:textId="77777777" w:rsidR="001E2CB5" w:rsidRPr="00D74634" w:rsidRDefault="001E2CB5" w:rsidP="00EC36C1">
      <w:pPr>
        <w:widowControl w:val="0"/>
        <w:tabs>
          <w:tab w:val="left" w:pos="1134"/>
        </w:tabs>
        <w:jc w:val="both"/>
        <w:rPr>
          <w:rFonts w:ascii="GHEA Grapalat" w:hAnsi="GHEA Grapalat" w:cs="Sylfaen"/>
          <w:sz w:val="12"/>
          <w:szCs w:val="12"/>
          <w:lang w:val="hy-AM"/>
        </w:rPr>
      </w:pPr>
      <w:r w:rsidRPr="00D74634">
        <w:rPr>
          <w:rFonts w:ascii="GHEA Grapalat" w:hAnsi="GHEA Grapalat" w:cs="Sylfaen"/>
          <w:sz w:val="12"/>
          <w:szCs w:val="12"/>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40B0EC" w14:textId="77777777" w:rsidR="001E2CB5" w:rsidRPr="00D74634" w:rsidRDefault="001E2CB5" w:rsidP="00EC36C1">
      <w:pPr>
        <w:widowControl w:val="0"/>
        <w:tabs>
          <w:tab w:val="left" w:pos="1134"/>
        </w:tabs>
        <w:ind w:left="-360"/>
        <w:jc w:val="both"/>
        <w:rPr>
          <w:rFonts w:ascii="GHEA Grapalat" w:hAnsi="GHEA Grapalat"/>
          <w:sz w:val="12"/>
          <w:szCs w:val="12"/>
        </w:rPr>
      </w:pPr>
    </w:p>
    <w:p w14:paraId="2AD050DC"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8.1</w:t>
      </w:r>
      <w:r w:rsidRPr="00D74634">
        <w:rPr>
          <w:rFonts w:ascii="GHEA Grapalat" w:hAnsi="GHEA Grapalat"/>
          <w:sz w:val="12"/>
          <w:szCs w:val="12"/>
          <w:lang w:val="hy-AM"/>
        </w:rPr>
        <w:t>5</w:t>
      </w:r>
      <w:r w:rsidRPr="00D74634">
        <w:rPr>
          <w:rFonts w:ascii="GHEA Grapalat" w:hAnsi="GHEA Grapalat"/>
          <w:sz w:val="12"/>
          <w:szCs w:val="1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BADCF8" w14:textId="77777777" w:rsidR="001E2CB5" w:rsidRPr="00D74634" w:rsidRDefault="001E2CB5" w:rsidP="00EC36C1">
      <w:pPr>
        <w:pStyle w:val="norm"/>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8.1</w:t>
      </w:r>
      <w:r w:rsidRPr="00D74634">
        <w:rPr>
          <w:rFonts w:ascii="GHEA Grapalat" w:hAnsi="GHEA Grapalat"/>
          <w:sz w:val="12"/>
          <w:szCs w:val="12"/>
          <w:lang w:val="hy-AM"/>
        </w:rPr>
        <w:t>6</w:t>
      </w:r>
      <w:r w:rsidRPr="00D74634">
        <w:rPr>
          <w:rFonts w:ascii="GHEA Grapalat" w:hAnsi="GHEA Grapalat"/>
          <w:sz w:val="12"/>
          <w:szCs w:val="12"/>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FBBCFC9"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pacing w:val="-4"/>
          <w:sz w:val="12"/>
          <w:szCs w:val="12"/>
        </w:rPr>
      </w:pPr>
      <w:r w:rsidRPr="00D74634">
        <w:rPr>
          <w:rFonts w:ascii="GHEA Grapalat" w:hAnsi="GHEA Grapalat"/>
          <w:sz w:val="12"/>
          <w:szCs w:val="12"/>
        </w:rPr>
        <w:t>8.1</w:t>
      </w:r>
      <w:r w:rsidRPr="00D74634">
        <w:rPr>
          <w:rFonts w:ascii="GHEA Grapalat" w:hAnsi="GHEA Grapalat"/>
          <w:sz w:val="12"/>
          <w:szCs w:val="12"/>
          <w:lang w:val="hy-AM"/>
        </w:rPr>
        <w:t>7</w:t>
      </w:r>
      <w:r w:rsidRPr="00D74634">
        <w:rPr>
          <w:rFonts w:ascii="GHEA Grapalat" w:hAnsi="GHEA Grapalat"/>
          <w:sz w:val="12"/>
          <w:szCs w:val="12"/>
        </w:rPr>
        <w:t>.</w:t>
      </w:r>
      <w:r w:rsidRPr="00D74634">
        <w:rPr>
          <w:rFonts w:ascii="GHEA Grapalat" w:hAnsi="GHEA Grapalat"/>
          <w:sz w:val="12"/>
          <w:szCs w:val="12"/>
        </w:rPr>
        <w:tab/>
      </w:r>
      <w:r w:rsidRPr="00D74634">
        <w:rPr>
          <w:rFonts w:ascii="GHEA Grapalat" w:hAnsi="GHEA Grapalat"/>
          <w:spacing w:val="-4"/>
          <w:sz w:val="12"/>
          <w:szCs w:val="1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1F4CFA"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8.1</w:t>
      </w:r>
      <w:r w:rsidRPr="00D74634">
        <w:rPr>
          <w:rFonts w:ascii="GHEA Grapalat" w:hAnsi="GHEA Grapalat"/>
          <w:sz w:val="12"/>
          <w:szCs w:val="12"/>
          <w:lang w:val="hy-AM"/>
        </w:rPr>
        <w:t>8</w:t>
      </w:r>
      <w:r w:rsidRPr="00D74634">
        <w:rPr>
          <w:rFonts w:ascii="GHEA Grapalat" w:hAnsi="GHEA Grapalat"/>
          <w:sz w:val="12"/>
          <w:szCs w:val="12"/>
        </w:rPr>
        <w:t>.</w:t>
      </w:r>
      <w:r w:rsidRPr="00D74634">
        <w:rPr>
          <w:rFonts w:ascii="GHEA Grapalat" w:hAnsi="GHEA Grapalat"/>
          <w:sz w:val="12"/>
          <w:szCs w:val="12"/>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D8EF6F"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7663C47" w14:textId="77777777" w:rsidR="001E2CB5" w:rsidRPr="00D74634" w:rsidRDefault="001E2CB5" w:rsidP="00EC36C1">
      <w:pPr>
        <w:pStyle w:val="BodyTextIndent2"/>
        <w:widowControl w:val="0"/>
        <w:spacing w:after="160" w:line="240" w:lineRule="auto"/>
        <w:ind w:firstLine="567"/>
        <w:rPr>
          <w:rFonts w:ascii="GHEA Grapalat" w:hAnsi="GHEA Grapalat"/>
          <w:sz w:val="12"/>
          <w:szCs w:val="12"/>
        </w:rPr>
      </w:pPr>
      <w:r w:rsidRPr="00D74634">
        <w:rPr>
          <w:rFonts w:ascii="GHEA Grapalat" w:hAnsi="GHEA Grapalat"/>
          <w:sz w:val="12"/>
          <w:szCs w:val="1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237086" w14:textId="77777777" w:rsidR="001E2CB5" w:rsidRPr="00D74634" w:rsidRDefault="001E2CB5" w:rsidP="00EC36C1">
      <w:pPr>
        <w:pStyle w:val="BodyTextIndent2"/>
        <w:widowControl w:val="0"/>
        <w:spacing w:after="160" w:line="240" w:lineRule="auto"/>
        <w:ind w:firstLine="567"/>
        <w:rPr>
          <w:rFonts w:ascii="GHEA Grapalat" w:hAnsi="GHEA Grapalat" w:cs="Sylfaen"/>
          <w:sz w:val="12"/>
          <w:szCs w:val="12"/>
        </w:rPr>
      </w:pPr>
      <w:r w:rsidRPr="00D74634">
        <w:rPr>
          <w:rFonts w:ascii="GHEA Grapalat" w:hAnsi="GHEA Grapalat"/>
          <w:sz w:val="12"/>
          <w:szCs w:val="12"/>
        </w:rPr>
        <w:t>Включаемые в заявку документы, утвержденные электронной цифровой подписью, не скрепляются печатью.</w:t>
      </w:r>
    </w:p>
    <w:p w14:paraId="72A07A8D"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8.2</w:t>
      </w:r>
      <w:r w:rsidRPr="00D74634">
        <w:rPr>
          <w:rFonts w:ascii="GHEA Grapalat" w:hAnsi="GHEA Grapalat"/>
          <w:sz w:val="12"/>
          <w:szCs w:val="12"/>
          <w:lang w:val="hy-AM"/>
        </w:rPr>
        <w:t>0</w:t>
      </w:r>
      <w:r w:rsidRPr="00D74634">
        <w:rPr>
          <w:rFonts w:ascii="GHEA Grapalat" w:hAnsi="GHEA Grapalat"/>
          <w:sz w:val="12"/>
          <w:szCs w:val="12"/>
        </w:rPr>
        <w:t>.</w:t>
      </w:r>
      <w:r w:rsidRPr="00D74634">
        <w:rPr>
          <w:rFonts w:ascii="GHEA Grapalat" w:hAnsi="GHEA Grapalat"/>
          <w:sz w:val="12"/>
          <w:szCs w:val="12"/>
        </w:rPr>
        <w:tab/>
        <w:t>В случае если отобранный участник не заключает (отказывается</w:t>
      </w:r>
      <w:r w:rsidRPr="00D74634">
        <w:rPr>
          <w:rFonts w:ascii="Courier New" w:hAnsi="Courier New" w:cs="Courier New"/>
          <w:sz w:val="12"/>
          <w:szCs w:val="12"/>
          <w:lang w:val="en-US"/>
        </w:rPr>
        <w:t> </w:t>
      </w:r>
      <w:r w:rsidRPr="00D74634">
        <w:rPr>
          <w:rFonts w:ascii="GHEA Grapalat" w:hAnsi="GHEA Grapalat"/>
          <w:sz w:val="12"/>
          <w:szCs w:val="12"/>
        </w:rPr>
        <w:t xml:space="preserve">заключать) договор или лишается права на заключение договора, решением комиссии отобранным  участником </w:t>
      </w:r>
      <w:r w:rsidRPr="00D74634">
        <w:rPr>
          <w:rFonts w:ascii="GHEA Grapalat" w:hAnsi="GHEA Grapalat"/>
          <w:sz w:val="12"/>
          <w:szCs w:val="12"/>
          <w:lang w:val="hy-AM"/>
        </w:rPr>
        <w:t xml:space="preserve"> </w:t>
      </w:r>
      <w:r w:rsidRPr="00D74634">
        <w:rPr>
          <w:rFonts w:ascii="GHEA Grapalat" w:hAnsi="GHEA Grapalat"/>
          <w:sz w:val="12"/>
          <w:szCs w:val="12"/>
        </w:rPr>
        <w:t>признается участник занявший следующее место</w:t>
      </w:r>
      <w:r w:rsidRPr="00D74634">
        <w:rPr>
          <w:rFonts w:ascii="GHEA Grapalat" w:hAnsi="GHEA Grapalat"/>
          <w:sz w:val="12"/>
          <w:szCs w:val="12"/>
          <w:lang w:val="hy-AM"/>
        </w:rPr>
        <w:t xml:space="preserve"> </w:t>
      </w:r>
      <w:r w:rsidRPr="00D74634">
        <w:rPr>
          <w:rFonts w:ascii="GHEA Grapalat" w:hAnsi="GHEA Grapalat"/>
          <w:sz w:val="12"/>
          <w:szCs w:val="12"/>
        </w:rPr>
        <w:t>с применением процедуры, установленной пунктами 8.13-8.19 части 1 настоящего Приглашения.</w:t>
      </w:r>
    </w:p>
    <w:p w14:paraId="118A6411"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8.2</w:t>
      </w:r>
      <w:r w:rsidRPr="00D74634">
        <w:rPr>
          <w:rFonts w:ascii="GHEA Grapalat" w:hAnsi="GHEA Grapalat"/>
          <w:sz w:val="12"/>
          <w:szCs w:val="12"/>
          <w:lang w:val="hy-AM"/>
        </w:rPr>
        <w:t>1</w:t>
      </w:r>
      <w:r w:rsidRPr="00D74634">
        <w:rPr>
          <w:rFonts w:ascii="GHEA Grapalat" w:hAnsi="GHEA Grapalat"/>
          <w:sz w:val="12"/>
          <w:szCs w:val="12"/>
        </w:rPr>
        <w:t>.</w:t>
      </w:r>
      <w:r w:rsidRPr="00D74634">
        <w:rPr>
          <w:rFonts w:ascii="GHEA Grapalat" w:hAnsi="GHEA Grapalat"/>
          <w:sz w:val="12"/>
          <w:szCs w:val="1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2DA8EF" w14:textId="77777777" w:rsidR="001E2CB5" w:rsidRPr="00D74634" w:rsidRDefault="001E2CB5" w:rsidP="00EC36C1">
      <w:pPr>
        <w:pStyle w:val="BodyTextIndent2"/>
        <w:widowControl w:val="0"/>
        <w:spacing w:after="160" w:line="240" w:lineRule="auto"/>
        <w:ind w:firstLine="567"/>
        <w:rPr>
          <w:rFonts w:ascii="GHEA Grapalat" w:hAnsi="GHEA Grapalat"/>
          <w:sz w:val="12"/>
          <w:szCs w:val="12"/>
        </w:rPr>
      </w:pPr>
      <w:r w:rsidRPr="00D74634">
        <w:rPr>
          <w:rFonts w:ascii="GHEA Grapalat" w:hAnsi="GHEA Grapalat"/>
          <w:sz w:val="12"/>
          <w:szCs w:val="1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B69A9D"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sz w:val="12"/>
          <w:szCs w:val="12"/>
        </w:rPr>
      </w:pPr>
      <w:r w:rsidRPr="00D74634">
        <w:rPr>
          <w:rFonts w:ascii="GHEA Grapalat" w:hAnsi="GHEA Grapalat"/>
          <w:sz w:val="12"/>
          <w:szCs w:val="12"/>
        </w:rPr>
        <w:t>8.2</w:t>
      </w:r>
      <w:r w:rsidRPr="00D74634">
        <w:rPr>
          <w:rFonts w:ascii="GHEA Grapalat" w:hAnsi="GHEA Grapalat"/>
          <w:sz w:val="12"/>
          <w:szCs w:val="12"/>
          <w:lang w:val="hy-AM"/>
        </w:rPr>
        <w:t>2</w:t>
      </w:r>
      <w:r w:rsidRPr="00D74634">
        <w:rPr>
          <w:rFonts w:ascii="GHEA Grapalat" w:hAnsi="GHEA Grapalat"/>
          <w:sz w:val="12"/>
          <w:szCs w:val="12"/>
        </w:rPr>
        <w:t>.</w:t>
      </w:r>
      <w:r w:rsidRPr="00D74634">
        <w:rPr>
          <w:rFonts w:ascii="GHEA Grapalat" w:hAnsi="GHEA Grapalat"/>
          <w:sz w:val="12"/>
          <w:szCs w:val="12"/>
        </w:rPr>
        <w:tab/>
        <w:t>С целью применения пункта 8.2</w:t>
      </w:r>
      <w:r w:rsidRPr="00D74634">
        <w:rPr>
          <w:rFonts w:ascii="GHEA Grapalat" w:hAnsi="GHEA Grapalat"/>
          <w:sz w:val="12"/>
          <w:szCs w:val="12"/>
          <w:lang w:val="hy-AM"/>
        </w:rPr>
        <w:t>1</w:t>
      </w:r>
      <w:r w:rsidRPr="00D74634">
        <w:rPr>
          <w:rFonts w:ascii="GHEA Grapalat" w:hAnsi="GHEA Grapalat"/>
          <w:sz w:val="12"/>
          <w:szCs w:val="12"/>
        </w:rPr>
        <w:t>. части 1 настоящего приглашения может быть созвано внеочередное заседание комиссии.</w:t>
      </w:r>
    </w:p>
    <w:p w14:paraId="4F563EF1" w14:textId="77777777" w:rsidR="001E2CB5" w:rsidRPr="00D74634" w:rsidRDefault="001E2CB5" w:rsidP="00EC36C1">
      <w:pPr>
        <w:pStyle w:val="norm"/>
        <w:widowControl w:val="0"/>
        <w:tabs>
          <w:tab w:val="left" w:pos="1276"/>
        </w:tabs>
        <w:spacing w:after="160" w:line="240" w:lineRule="auto"/>
        <w:ind w:firstLine="567"/>
        <w:rPr>
          <w:rFonts w:ascii="GHEA Grapalat" w:hAnsi="GHEA Grapalat"/>
          <w:sz w:val="12"/>
          <w:szCs w:val="12"/>
        </w:rPr>
      </w:pPr>
      <w:r w:rsidRPr="00D74634">
        <w:rPr>
          <w:rFonts w:ascii="GHEA Grapalat" w:hAnsi="GHEA Grapalat"/>
          <w:sz w:val="12"/>
          <w:szCs w:val="12"/>
        </w:rPr>
        <w:t>8.2</w:t>
      </w:r>
      <w:r w:rsidRPr="00D74634">
        <w:rPr>
          <w:rFonts w:ascii="GHEA Grapalat" w:hAnsi="GHEA Grapalat"/>
          <w:sz w:val="12"/>
          <w:szCs w:val="12"/>
          <w:lang w:val="hy-AM"/>
        </w:rPr>
        <w:t>3</w:t>
      </w:r>
      <w:r w:rsidRPr="00D74634">
        <w:rPr>
          <w:rFonts w:ascii="GHEA Grapalat" w:hAnsi="GHEA Grapalat"/>
          <w:sz w:val="12"/>
          <w:szCs w:val="12"/>
        </w:rPr>
        <w:t>.</w:t>
      </w:r>
      <w:r w:rsidRPr="00D74634">
        <w:rPr>
          <w:rFonts w:ascii="GHEA Grapalat" w:hAnsi="GHEA Grapalat"/>
          <w:sz w:val="12"/>
          <w:szCs w:val="12"/>
        </w:rPr>
        <w:tab/>
        <w:t>На следующий рабочий день после окончания заседания по определению отобранного участника секретарь комиссии:</w:t>
      </w:r>
    </w:p>
    <w:p w14:paraId="3AB98F73"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отмечает в системе оцененных удовлетворительно участников процедуры, классифицируя их по результатам оценки и ценовым предложениям;</w:t>
      </w:r>
    </w:p>
    <w:p w14:paraId="7BC0F7D4"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pacing w:val="-6"/>
          <w:sz w:val="12"/>
          <w:szCs w:val="12"/>
        </w:rPr>
      </w:pPr>
      <w:r w:rsidRPr="00D74634">
        <w:rPr>
          <w:rFonts w:ascii="GHEA Grapalat" w:hAnsi="GHEA Grapalat"/>
          <w:sz w:val="12"/>
          <w:szCs w:val="12"/>
        </w:rPr>
        <w:t>2)</w:t>
      </w:r>
      <w:r w:rsidRPr="00D74634">
        <w:rPr>
          <w:rFonts w:ascii="GHEA Grapalat" w:hAnsi="GHEA Grapalat"/>
          <w:sz w:val="12"/>
          <w:szCs w:val="12"/>
        </w:rPr>
        <w:tab/>
        <w:t>посредством системы отправляет на электронную почту участников протокол заседания комиссии о результатах оценки.</w:t>
      </w:r>
    </w:p>
    <w:p w14:paraId="34F0840A" w14:textId="77777777" w:rsidR="001E2CB5" w:rsidRPr="00D74634" w:rsidRDefault="001E2CB5" w:rsidP="00EC36C1">
      <w:pPr>
        <w:pStyle w:val="norm"/>
        <w:widowControl w:val="0"/>
        <w:tabs>
          <w:tab w:val="left" w:pos="1276"/>
        </w:tabs>
        <w:spacing w:after="160" w:line="240" w:lineRule="auto"/>
        <w:ind w:firstLine="567"/>
        <w:rPr>
          <w:rFonts w:ascii="GHEA Grapalat" w:hAnsi="GHEA Grapalat"/>
          <w:sz w:val="12"/>
          <w:szCs w:val="12"/>
        </w:rPr>
      </w:pPr>
      <w:r w:rsidRPr="00D74634">
        <w:rPr>
          <w:rFonts w:ascii="GHEA Grapalat" w:hAnsi="GHEA Grapalat"/>
          <w:spacing w:val="-6"/>
          <w:sz w:val="12"/>
          <w:szCs w:val="12"/>
        </w:rPr>
        <w:lastRenderedPageBreak/>
        <w:t>8.24.</w:t>
      </w:r>
      <w:r w:rsidRPr="00D74634">
        <w:rPr>
          <w:rFonts w:ascii="GHEA Grapalat" w:hAnsi="GHEA Grapalat"/>
          <w:spacing w:val="-6"/>
          <w:sz w:val="12"/>
          <w:szCs w:val="1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74634">
        <w:rPr>
          <w:rFonts w:ascii="GHEA Grapalat" w:hAnsi="GHEA Grapalat"/>
          <w:sz w:val="12"/>
          <w:szCs w:val="12"/>
        </w:rPr>
        <w:t xml:space="preserve"> Решение о</w:t>
      </w:r>
      <w:r w:rsidRPr="00D74634">
        <w:rPr>
          <w:rFonts w:ascii="Courier New" w:hAnsi="Courier New" w:cs="Courier New"/>
          <w:sz w:val="12"/>
          <w:szCs w:val="12"/>
          <w:lang w:val="en-US"/>
        </w:rPr>
        <w:t> </w:t>
      </w:r>
      <w:r w:rsidRPr="00D74634">
        <w:rPr>
          <w:rFonts w:ascii="GHEA Grapalat" w:hAnsi="GHEA Grapalat"/>
          <w:sz w:val="12"/>
          <w:szCs w:val="12"/>
        </w:rPr>
        <w:t>заключении договора содержит краткую информацию об оценке заявок, о</w:t>
      </w:r>
      <w:r w:rsidRPr="00D74634">
        <w:rPr>
          <w:rFonts w:ascii="Courier New" w:hAnsi="Courier New" w:cs="Courier New"/>
          <w:sz w:val="12"/>
          <w:szCs w:val="12"/>
          <w:lang w:val="en-US"/>
        </w:rPr>
        <w:t> </w:t>
      </w:r>
      <w:r w:rsidRPr="00D74634">
        <w:rPr>
          <w:rFonts w:ascii="GHEA Grapalat" w:hAnsi="GHEA Grapalat"/>
          <w:sz w:val="12"/>
          <w:szCs w:val="12"/>
        </w:rPr>
        <w:t>причинах, обосновывающих выбор отобранного участника, и объявление о</w:t>
      </w:r>
      <w:r w:rsidRPr="00D74634">
        <w:rPr>
          <w:rFonts w:ascii="Courier New" w:hAnsi="Courier New" w:cs="Courier New"/>
          <w:sz w:val="12"/>
          <w:szCs w:val="12"/>
          <w:lang w:val="en-US"/>
        </w:rPr>
        <w:t> </w:t>
      </w:r>
      <w:r w:rsidRPr="00D74634">
        <w:rPr>
          <w:rFonts w:ascii="GHEA Grapalat" w:hAnsi="GHEA Grapalat"/>
          <w:sz w:val="12"/>
          <w:szCs w:val="12"/>
        </w:rPr>
        <w:t>периоде ожидания.</w:t>
      </w:r>
    </w:p>
    <w:p w14:paraId="0A064F93"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8.2</w:t>
      </w:r>
      <w:r w:rsidRPr="00D74634">
        <w:rPr>
          <w:rFonts w:ascii="GHEA Grapalat" w:hAnsi="GHEA Grapalat"/>
          <w:sz w:val="12"/>
          <w:szCs w:val="12"/>
          <w:lang w:val="hy-AM"/>
        </w:rPr>
        <w:t>5</w:t>
      </w:r>
      <w:r w:rsidRPr="00D74634">
        <w:rPr>
          <w:rFonts w:ascii="GHEA Grapalat" w:hAnsi="GHEA Grapalat"/>
          <w:sz w:val="12"/>
          <w:szCs w:val="1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276902" w14:textId="77777777" w:rsidR="001E2CB5" w:rsidRPr="00D74634" w:rsidRDefault="001E2CB5" w:rsidP="00EC36C1">
      <w:pPr>
        <w:pStyle w:val="BodyTextIndent2"/>
        <w:widowControl w:val="0"/>
        <w:spacing w:after="160" w:line="240" w:lineRule="auto"/>
        <w:ind w:firstLine="567"/>
        <w:rPr>
          <w:rFonts w:ascii="GHEA Grapalat" w:hAnsi="GHEA Grapalat"/>
          <w:color w:val="000000" w:themeColor="text1"/>
          <w:sz w:val="12"/>
          <w:szCs w:val="12"/>
        </w:rPr>
      </w:pPr>
      <w:r w:rsidRPr="00D74634">
        <w:rPr>
          <w:rFonts w:ascii="GHEA Grapalat" w:hAnsi="GHEA Grapalat"/>
          <w:sz w:val="12"/>
          <w:szCs w:val="12"/>
        </w:rPr>
        <w:t xml:space="preserve">Период ожидания в случае настоящей процедуры составляет " " календарных дней. Период ожидания: </w:t>
      </w:r>
    </w:p>
    <w:p w14:paraId="15F44AD2" w14:textId="77777777" w:rsidR="001E2CB5" w:rsidRPr="00D74634" w:rsidRDefault="001E2CB5" w:rsidP="00EC36C1">
      <w:pPr>
        <w:pStyle w:val="norm"/>
        <w:widowControl w:val="0"/>
        <w:tabs>
          <w:tab w:val="left" w:pos="1276"/>
        </w:tabs>
        <w:spacing w:line="240" w:lineRule="auto"/>
        <w:ind w:firstLine="0"/>
        <w:rPr>
          <w:rFonts w:ascii="GHEA Grapalat" w:hAnsi="GHEA Grapalat"/>
          <w:sz w:val="12"/>
          <w:szCs w:val="12"/>
        </w:rPr>
      </w:pPr>
      <w:r w:rsidRPr="00D74634">
        <w:rPr>
          <w:rFonts w:ascii="GHEA Grapalat" w:hAnsi="GHEA Grapalat"/>
          <w:sz w:val="12"/>
          <w:szCs w:val="12"/>
        </w:rPr>
        <w:t>- не применим, если заявку подал только один участник, с которым заключается договор;</w:t>
      </w:r>
    </w:p>
    <w:p w14:paraId="57E70CA4" w14:textId="77777777" w:rsidR="001E2CB5" w:rsidRPr="00D74634" w:rsidRDefault="001E2CB5" w:rsidP="00EC36C1">
      <w:pPr>
        <w:pStyle w:val="norm"/>
        <w:widowControl w:val="0"/>
        <w:tabs>
          <w:tab w:val="left" w:pos="1276"/>
        </w:tabs>
        <w:spacing w:line="240" w:lineRule="auto"/>
        <w:ind w:firstLine="0"/>
        <w:rPr>
          <w:rFonts w:ascii="GHEA Grapalat" w:hAnsi="GHEA Grapalat"/>
          <w:sz w:val="12"/>
          <w:szCs w:val="12"/>
        </w:rPr>
      </w:pPr>
      <w:r w:rsidRPr="00D74634">
        <w:rPr>
          <w:rFonts w:ascii="GHEA Grapalat" w:hAnsi="GHEA Grapalat"/>
          <w:sz w:val="12"/>
          <w:szCs w:val="1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5DCCBD0" w14:textId="77777777" w:rsidR="001E2CB5" w:rsidRPr="00D74634" w:rsidRDefault="001E2CB5" w:rsidP="00EC36C1">
      <w:pPr>
        <w:pStyle w:val="norm"/>
        <w:widowControl w:val="0"/>
        <w:tabs>
          <w:tab w:val="left" w:pos="1276"/>
        </w:tabs>
        <w:spacing w:line="240" w:lineRule="auto"/>
        <w:ind w:firstLine="0"/>
        <w:rPr>
          <w:rFonts w:ascii="GHEA Grapalat" w:hAnsi="GHEA Grapalat"/>
          <w:sz w:val="12"/>
          <w:szCs w:val="12"/>
        </w:rPr>
      </w:pPr>
      <w:r w:rsidRPr="00D74634">
        <w:rPr>
          <w:rFonts w:ascii="GHEA Grapalat" w:hAnsi="GHEA Grapalat"/>
          <w:sz w:val="12"/>
          <w:szCs w:val="1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83DB68" w14:textId="77777777" w:rsidR="001E2CB5" w:rsidRPr="00D74634" w:rsidRDefault="001E2CB5" w:rsidP="00EC36C1">
      <w:pPr>
        <w:widowControl w:val="0"/>
        <w:spacing w:after="160"/>
        <w:jc w:val="center"/>
        <w:rPr>
          <w:rFonts w:ascii="GHEA Grapalat" w:hAnsi="GHEA Grapalat"/>
          <w:b/>
          <w:sz w:val="12"/>
          <w:szCs w:val="12"/>
        </w:rPr>
      </w:pPr>
    </w:p>
    <w:p w14:paraId="6784ED62" w14:textId="77777777" w:rsidR="001E2CB5" w:rsidRPr="00D74634" w:rsidRDefault="001E2CB5" w:rsidP="00EC36C1">
      <w:pPr>
        <w:widowControl w:val="0"/>
        <w:spacing w:after="160"/>
        <w:jc w:val="center"/>
        <w:rPr>
          <w:rFonts w:ascii="GHEA Grapalat" w:hAnsi="GHEA Grapalat"/>
          <w:b/>
          <w:sz w:val="12"/>
          <w:szCs w:val="12"/>
        </w:rPr>
      </w:pPr>
    </w:p>
    <w:p w14:paraId="7193C92D"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9. ЗАКЛЮЧЕНИЕ ДОГОВОРА </w:t>
      </w:r>
    </w:p>
    <w:p w14:paraId="4D99B7DC"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9.1.</w:t>
      </w:r>
      <w:r w:rsidRPr="00D74634">
        <w:rPr>
          <w:rFonts w:ascii="GHEA Grapalat" w:hAnsi="GHEA Grapalat"/>
          <w:sz w:val="12"/>
          <w:szCs w:val="1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D2F5E26"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9.2.</w:t>
      </w:r>
      <w:r w:rsidRPr="00D74634">
        <w:rPr>
          <w:rFonts w:ascii="GHEA Grapalat" w:hAnsi="GHEA Grapalat"/>
          <w:sz w:val="12"/>
          <w:szCs w:val="12"/>
        </w:rPr>
        <w:tab/>
        <w:t>На четвертый рабочий день, следующий</w:t>
      </w:r>
      <w:ins w:id="5" w:author="Inesa Kocharyan" w:date="2022-05-27T11:14:00Z">
        <w:r w:rsidRPr="00D74634">
          <w:rPr>
            <w:rFonts w:ascii="GHEA Grapalat" w:hAnsi="GHEA Grapalat"/>
            <w:sz w:val="12"/>
            <w:szCs w:val="12"/>
          </w:rPr>
          <w:t xml:space="preserve"> </w:t>
        </w:r>
      </w:ins>
      <w:r w:rsidRPr="00D74634">
        <w:rPr>
          <w:rFonts w:ascii="GHEA Grapalat" w:hAnsi="GHEA Grapalat"/>
          <w:sz w:val="12"/>
          <w:szCs w:val="12"/>
        </w:rPr>
        <w:t>за окончанием периода ожидания, установленного пунктом 8.2</w:t>
      </w:r>
      <w:r w:rsidRPr="00D74634">
        <w:rPr>
          <w:rFonts w:ascii="GHEA Grapalat" w:hAnsi="GHEA Grapalat"/>
          <w:sz w:val="12"/>
          <w:szCs w:val="12"/>
          <w:lang w:val="hy-AM"/>
        </w:rPr>
        <w:t>5</w:t>
      </w:r>
      <w:r w:rsidRPr="00D74634">
        <w:rPr>
          <w:rFonts w:ascii="GHEA Grapalat" w:hAnsi="GHEA Grapalat"/>
          <w:sz w:val="12"/>
          <w:szCs w:val="1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74634">
        <w:rPr>
          <w:rFonts w:ascii="GHEA Grapalat" w:hAnsi="GHEA Grapalat"/>
          <w:sz w:val="12"/>
          <w:szCs w:val="12"/>
          <w:lang w:val="hy-AM"/>
        </w:rPr>
        <w:t>5</w:t>
      </w:r>
      <w:r w:rsidRPr="00D74634">
        <w:rPr>
          <w:rFonts w:ascii="GHEA Grapalat" w:hAnsi="GHEA Grapalat"/>
          <w:sz w:val="12"/>
          <w:szCs w:val="12"/>
        </w:rPr>
        <w:t xml:space="preserve"> части 1 настоящего Приглашения.</w:t>
      </w:r>
    </w:p>
    <w:p w14:paraId="3D3B8882"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9.3.</w:t>
      </w:r>
      <w:r w:rsidRPr="00D74634">
        <w:rPr>
          <w:rFonts w:ascii="GHEA Grapalat" w:hAnsi="GHEA Grapalat"/>
          <w:sz w:val="12"/>
          <w:szCs w:val="1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2FF0BF9D"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9.4.</w:t>
      </w:r>
      <w:r w:rsidRPr="00D74634">
        <w:rPr>
          <w:rFonts w:ascii="GHEA Grapalat" w:hAnsi="GHEA Grapalat"/>
          <w:sz w:val="12"/>
          <w:szCs w:val="12"/>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1F3C273"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9.5.</w:t>
      </w:r>
      <w:r w:rsidRPr="00D74634">
        <w:rPr>
          <w:rFonts w:ascii="GHEA Grapalat" w:hAnsi="GHEA Grapalat"/>
          <w:sz w:val="12"/>
          <w:szCs w:val="12"/>
        </w:rPr>
        <w:tab/>
      </w:r>
      <w:r w:rsidRPr="00D74634">
        <w:rPr>
          <w:rFonts w:ascii="GHEA Grapalat" w:hAnsi="GHEA Grapalat"/>
          <w:color w:val="000000" w:themeColor="text1"/>
          <w:sz w:val="12"/>
          <w:szCs w:val="12"/>
        </w:rPr>
        <w:t xml:space="preserve">Если отобранный участник  после получения уведомления о заключении договора и проекта договора </w:t>
      </w:r>
      <w:r w:rsidRPr="00D74634">
        <w:rPr>
          <w:rFonts w:ascii="GHEA Grapalat" w:hAnsi="GHEA Grapalat"/>
          <w:sz w:val="12"/>
          <w:szCs w:val="1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D74634">
        <w:rPr>
          <w:rFonts w:ascii="GHEA Grapalat" w:hAnsi="GHEA Grapalat"/>
          <w:color w:val="000000" w:themeColor="text1"/>
          <w:sz w:val="12"/>
          <w:szCs w:val="12"/>
        </w:rPr>
        <w:t xml:space="preserve"> то он лишается права подписания договора. </w:t>
      </w:r>
      <w:r w:rsidRPr="00D74634" w:rsidDel="00DF2686">
        <w:rPr>
          <w:rFonts w:ascii="GHEA Grapalat" w:hAnsi="GHEA Grapalat"/>
          <w:sz w:val="12"/>
          <w:szCs w:val="12"/>
        </w:rPr>
        <w:t xml:space="preserve"> </w:t>
      </w:r>
    </w:p>
    <w:p w14:paraId="3F779C81" w14:textId="77777777" w:rsidR="001E2CB5" w:rsidRPr="00D74634" w:rsidRDefault="001E2CB5" w:rsidP="00EC36C1">
      <w:pPr>
        <w:widowControl w:val="0"/>
        <w:spacing w:after="160"/>
        <w:ind w:firstLine="567"/>
        <w:jc w:val="both"/>
        <w:rPr>
          <w:ins w:id="6" w:author="Inesa Kocharyan" w:date="2021-04-09T12:48:00Z"/>
          <w:rFonts w:ascii="GHEA Grapalat" w:hAnsi="GHEA Grapalat"/>
          <w:sz w:val="12"/>
          <w:szCs w:val="12"/>
        </w:rPr>
      </w:pPr>
      <w:r w:rsidRPr="00D74634">
        <w:rPr>
          <w:rFonts w:ascii="GHEA Grapalat" w:hAnsi="GHEA Grapalat"/>
          <w:sz w:val="12"/>
          <w:szCs w:val="1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BBDBD3"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9.6.</w:t>
      </w:r>
      <w:r w:rsidRPr="00D74634">
        <w:rPr>
          <w:rFonts w:ascii="GHEA Grapalat" w:hAnsi="GHEA Grapalat"/>
          <w:sz w:val="12"/>
          <w:szCs w:val="12"/>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ED1B1F"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cs="Sylfaen"/>
          <w:i w:val="0"/>
          <w:sz w:val="12"/>
          <w:szCs w:val="12"/>
        </w:rPr>
      </w:pPr>
      <w:r w:rsidRPr="00D74634">
        <w:rPr>
          <w:rFonts w:ascii="GHEA Grapalat" w:hAnsi="GHEA Grapalat"/>
          <w:i w:val="0"/>
          <w:sz w:val="12"/>
          <w:szCs w:val="12"/>
        </w:rPr>
        <w:t>9.7.</w:t>
      </w:r>
      <w:r w:rsidRPr="00D74634">
        <w:rPr>
          <w:rFonts w:ascii="GHEA Grapalat" w:hAnsi="GHEA Grapalat"/>
          <w:i w:val="0"/>
          <w:sz w:val="12"/>
          <w:szCs w:val="12"/>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74634">
        <w:rPr>
          <w:rFonts w:ascii="GHEA Grapalat" w:hAnsi="GHEA Grapalat"/>
          <w:spacing w:val="-8"/>
          <w:sz w:val="12"/>
          <w:szCs w:val="12"/>
        </w:rPr>
        <w:t xml:space="preserve"> </w:t>
      </w:r>
    </w:p>
    <w:p w14:paraId="7A365C8F"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cs="Sylfaen"/>
          <w:i w:val="0"/>
          <w:sz w:val="12"/>
          <w:szCs w:val="12"/>
        </w:rPr>
      </w:pPr>
      <w:r w:rsidRPr="00D74634">
        <w:rPr>
          <w:rFonts w:ascii="GHEA Grapalat" w:hAnsi="GHEA Grapalat"/>
          <w:i w:val="0"/>
          <w:sz w:val="12"/>
          <w:szCs w:val="12"/>
        </w:rPr>
        <w:t>9.8.</w:t>
      </w:r>
      <w:r w:rsidRPr="00D74634">
        <w:rPr>
          <w:rFonts w:ascii="GHEA Grapalat" w:hAnsi="GHEA Grapalat"/>
          <w:i w:val="0"/>
          <w:sz w:val="12"/>
          <w:szCs w:val="12"/>
        </w:rPr>
        <w:tab/>
        <w:t>На следующий рабочий день после заключения договора секретарь Комиссии завершает процедуру в системе.</w:t>
      </w:r>
    </w:p>
    <w:p w14:paraId="1289D429" w14:textId="77777777" w:rsidR="001E2CB5" w:rsidRPr="00D74634" w:rsidRDefault="001E2CB5" w:rsidP="00EC36C1">
      <w:pPr>
        <w:widowControl w:val="0"/>
        <w:spacing w:after="160"/>
        <w:jc w:val="center"/>
        <w:rPr>
          <w:rFonts w:ascii="GHEA Grapalat" w:hAnsi="GHEA Grapalat"/>
          <w:b/>
          <w:sz w:val="12"/>
          <w:szCs w:val="12"/>
        </w:rPr>
      </w:pPr>
    </w:p>
    <w:p w14:paraId="4C9CE643"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10. ОБЕСПЕЧЕНИЕ ДОГОВОРА</w:t>
      </w:r>
    </w:p>
    <w:p w14:paraId="3A3A691D" w14:textId="77777777" w:rsidR="001E2CB5" w:rsidRPr="00D74634" w:rsidRDefault="001E2CB5" w:rsidP="00EC36C1">
      <w:pPr>
        <w:widowControl w:val="0"/>
        <w:tabs>
          <w:tab w:val="left" w:pos="1276"/>
        </w:tabs>
        <w:spacing w:after="160"/>
        <w:ind w:firstLine="142"/>
        <w:jc w:val="both"/>
        <w:rPr>
          <w:rFonts w:ascii="GHEA Grapalat" w:hAnsi="GHEA Grapalat"/>
          <w:sz w:val="12"/>
          <w:szCs w:val="12"/>
        </w:rPr>
      </w:pPr>
      <w:r w:rsidRPr="00D74634">
        <w:rPr>
          <w:rFonts w:ascii="GHEA Grapalat" w:hAnsi="GHEA Grapalat"/>
          <w:sz w:val="12"/>
          <w:szCs w:val="12"/>
        </w:rPr>
        <w:t>10.1.</w:t>
      </w:r>
      <w:r w:rsidRPr="00D74634" w:rsidDel="007966BA">
        <w:rPr>
          <w:rFonts w:ascii="GHEA Grapalat" w:hAnsi="GHEA Grapalat"/>
          <w:sz w:val="12"/>
          <w:szCs w:val="12"/>
        </w:rPr>
        <w:t xml:space="preserve"> </w:t>
      </w:r>
      <w:r w:rsidRPr="00D74634">
        <w:rPr>
          <w:rFonts w:ascii="GHEA Grapalat" w:hAnsi="GHEA Grapalat"/>
          <w:color w:val="000000" w:themeColor="text1"/>
          <w:sz w:val="12"/>
          <w:szCs w:val="12"/>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D74634">
        <w:rPr>
          <w:rFonts w:ascii="GHEA Grapalat" w:hAnsi="GHEA Grapalat"/>
          <w:sz w:val="12"/>
          <w:szCs w:val="1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D74634">
        <w:rPr>
          <w:rFonts w:ascii="GHEA Grapalat" w:hAnsi="GHEA Grapalat"/>
          <w:color w:val="000000" w:themeColor="text1"/>
          <w:sz w:val="12"/>
          <w:szCs w:val="12"/>
        </w:rPr>
        <w:t xml:space="preserve"> С отобранным участником заключается договор, если он представляет обеспечение </w:t>
      </w:r>
      <w:del w:id="7" w:author="Inesa Kocharyan" w:date="2025-03-19T19:10:00Z">
        <w:r w:rsidRPr="00D74634" w:rsidDel="00636572">
          <w:rPr>
            <w:rFonts w:ascii="GHEA Grapalat" w:hAnsi="GHEA Grapalat"/>
            <w:color w:val="000000" w:themeColor="text1"/>
            <w:sz w:val="12"/>
            <w:szCs w:val="12"/>
          </w:rPr>
          <w:delText xml:space="preserve"> </w:delText>
        </w:r>
      </w:del>
      <w:r w:rsidRPr="00D74634">
        <w:rPr>
          <w:rFonts w:ascii="GHEA Grapalat" w:hAnsi="GHEA Grapalat"/>
          <w:color w:val="000000" w:themeColor="text1"/>
          <w:sz w:val="12"/>
          <w:szCs w:val="12"/>
        </w:rPr>
        <w:t xml:space="preserve">договора(предоплаты). </w:t>
      </w:r>
      <w:r w:rsidRPr="00D74634">
        <w:rPr>
          <w:rFonts w:ascii="GHEA Grapalat" w:hAnsi="GHEA Grapalat"/>
          <w:color w:val="000000" w:themeColor="text1"/>
          <w:sz w:val="12"/>
          <w:szCs w:val="12"/>
          <w:vertAlign w:val="superscript"/>
        </w:rPr>
        <w:t>12.1</w:t>
      </w:r>
    </w:p>
    <w:p w14:paraId="6DDF5007" w14:textId="77777777" w:rsidR="001E2CB5" w:rsidRPr="00D74634" w:rsidRDefault="001E2CB5" w:rsidP="00EC36C1">
      <w:pPr>
        <w:rPr>
          <w:rFonts w:ascii="GHEA Grapalat" w:hAnsi="GHEA Grapalat"/>
          <w:sz w:val="12"/>
          <w:szCs w:val="12"/>
        </w:rPr>
      </w:pPr>
      <w:r w:rsidRPr="00D74634" w:rsidDel="00636572">
        <w:rPr>
          <w:rFonts w:ascii="GHEA Grapalat" w:hAnsi="GHEA Grapalat"/>
          <w:sz w:val="12"/>
          <w:szCs w:val="12"/>
        </w:rPr>
        <w:t xml:space="preserve"> </w:t>
      </w:r>
    </w:p>
    <w:p w14:paraId="2B0E1C39"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w:t>
      </w:r>
    </w:p>
    <w:p w14:paraId="575D7DF6" w14:textId="77777777" w:rsidR="001E2CB5" w:rsidRPr="00D74634" w:rsidRDefault="001E2CB5" w:rsidP="00EC36C1">
      <w:pPr>
        <w:pStyle w:val="FootnoteText"/>
        <w:jc w:val="both"/>
        <w:rPr>
          <w:rFonts w:ascii="GHEA Grapalat" w:hAnsi="GHEA Grapalat"/>
          <w:i/>
          <w:sz w:val="12"/>
          <w:szCs w:val="12"/>
        </w:rPr>
      </w:pPr>
      <w:r w:rsidRPr="00D74634">
        <w:rPr>
          <w:rFonts w:ascii="GHEA Grapalat" w:hAnsi="GHEA Grapalat"/>
          <w:i/>
          <w:sz w:val="12"/>
          <w:szCs w:val="12"/>
          <w:vertAlign w:val="superscript"/>
        </w:rPr>
        <w:t>12.1</w:t>
      </w:r>
      <w:r w:rsidRPr="00D74634">
        <w:rPr>
          <w:rFonts w:ascii="GHEA Grapalat" w:hAnsi="GHEA Grapalat"/>
          <w:i/>
          <w:sz w:val="12"/>
          <w:szCs w:val="1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B63C9B" w14:textId="77777777" w:rsidR="001E2CB5" w:rsidRPr="00D74634" w:rsidRDefault="001E2CB5" w:rsidP="00EC36C1">
      <w:pPr>
        <w:pStyle w:val="FootnoteText"/>
        <w:jc w:val="both"/>
        <w:rPr>
          <w:rFonts w:ascii="GHEA Grapalat" w:hAnsi="GHEA Grapalat"/>
          <w:i/>
          <w:sz w:val="12"/>
          <w:szCs w:val="12"/>
        </w:rPr>
      </w:pPr>
      <w:r w:rsidRPr="00D74634">
        <w:rPr>
          <w:rFonts w:ascii="GHEA Grapalat" w:hAnsi="GHEA Grapalat"/>
          <w:i/>
          <w:sz w:val="12"/>
          <w:szCs w:val="1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23FD1E9" w14:textId="77777777" w:rsidR="001E2CB5" w:rsidRPr="00D74634" w:rsidRDefault="001E2CB5" w:rsidP="00EC36C1">
      <w:pPr>
        <w:pStyle w:val="FootnoteText"/>
        <w:jc w:val="both"/>
        <w:rPr>
          <w:rFonts w:ascii="GHEA Grapalat" w:hAnsi="GHEA Grapalat"/>
          <w:i/>
          <w:sz w:val="12"/>
          <w:szCs w:val="12"/>
        </w:rPr>
      </w:pPr>
      <w:r w:rsidRPr="00D74634">
        <w:rPr>
          <w:rFonts w:ascii="GHEA Grapalat" w:hAnsi="GHEA Grapalat"/>
          <w:i/>
          <w:sz w:val="12"/>
          <w:szCs w:val="1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74634">
        <w:rPr>
          <w:sz w:val="12"/>
          <w:szCs w:val="12"/>
        </w:rPr>
        <w:t xml:space="preserve"> </w:t>
      </w:r>
      <w:r w:rsidRPr="00D74634">
        <w:rPr>
          <w:rFonts w:ascii="GHEA Grapalat" w:hAnsi="GHEA Grapalat"/>
          <w:i/>
          <w:sz w:val="12"/>
          <w:szCs w:val="1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64BC0D" w14:textId="77777777" w:rsidR="001E2CB5" w:rsidRPr="00D74634" w:rsidRDefault="001E2CB5" w:rsidP="00EC36C1">
      <w:pPr>
        <w:pStyle w:val="FootnoteText"/>
        <w:jc w:val="both"/>
        <w:rPr>
          <w:ins w:id="8" w:author="Inesa Kocharyan" w:date="2022-05-27T11:21:00Z"/>
          <w:rFonts w:asciiTheme="minorHAnsi" w:hAnsiTheme="minorHAnsi"/>
          <w:i/>
          <w:sz w:val="12"/>
          <w:szCs w:val="12"/>
        </w:rPr>
      </w:pPr>
    </w:p>
    <w:p w14:paraId="248F017C"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p>
    <w:p w14:paraId="1D38C5D2"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p>
    <w:p w14:paraId="5F08B7F6" w14:textId="5F6334B5" w:rsidR="001E2CB5" w:rsidRPr="00D74634" w:rsidRDefault="001E2CB5" w:rsidP="00EC36C1">
      <w:pPr>
        <w:rPr>
          <w:rFonts w:ascii="GHEA Grapalat" w:hAnsi="GHEA Grapalat"/>
          <w:sz w:val="12"/>
          <w:szCs w:val="12"/>
        </w:rPr>
      </w:pPr>
      <w:r w:rsidRPr="00D74634">
        <w:rPr>
          <w:rFonts w:ascii="GHEA Grapalat" w:hAnsi="GHEA Grapalat"/>
          <w:sz w:val="12"/>
          <w:szCs w:val="12"/>
        </w:rPr>
        <w:br w:type="page"/>
      </w:r>
      <w:r w:rsidRPr="00D74634">
        <w:rPr>
          <w:rFonts w:ascii="GHEA Grapalat" w:hAnsi="GHEA Grapalat"/>
          <w:sz w:val="12"/>
          <w:szCs w:val="12"/>
        </w:rPr>
        <w:lastRenderedPageBreak/>
        <w:t>10.3.</w:t>
      </w:r>
      <w:r w:rsidRPr="00D74634">
        <w:rPr>
          <w:rFonts w:ascii="GHEA Grapalat" w:hAnsi="GHEA Grapalat"/>
          <w:sz w:val="12"/>
          <w:szCs w:val="12"/>
        </w:rPr>
        <w:tab/>
        <w:t xml:space="preserve">Размер обеспечения договора составляет </w:t>
      </w:r>
      <w:r w:rsidRPr="00D74634">
        <w:rPr>
          <w:rFonts w:ascii="GHEA Grapalat" w:hAnsi="GHEA Grapalat"/>
          <w:b/>
          <w:bCs/>
          <w:sz w:val="12"/>
          <w:szCs w:val="12"/>
        </w:rPr>
        <w:t>1</w:t>
      </w:r>
      <w:r w:rsidR="00C3738A" w:rsidRPr="00D74634">
        <w:rPr>
          <w:rFonts w:ascii="GHEA Grapalat" w:hAnsi="GHEA Grapalat"/>
          <w:b/>
          <w:bCs/>
          <w:sz w:val="12"/>
          <w:szCs w:val="12"/>
        </w:rPr>
        <w:t>5</w:t>
      </w:r>
      <w:ins w:id="9" w:author="Inesa Kocharyan" w:date="2025-03-19T19:12:00Z">
        <w:r w:rsidRPr="00D74634">
          <w:rPr>
            <w:rFonts w:ascii="GHEA Grapalat" w:hAnsi="GHEA Grapalat"/>
            <w:sz w:val="12"/>
            <w:szCs w:val="12"/>
            <w:vertAlign w:val="superscript"/>
          </w:rPr>
          <w:t xml:space="preserve"> </w:t>
        </w:r>
      </w:ins>
      <w:r w:rsidRPr="00D74634">
        <w:rPr>
          <w:rFonts w:ascii="GHEA Grapalat" w:hAnsi="GHEA Grapalat"/>
          <w:sz w:val="12"/>
          <w:szCs w:val="12"/>
        </w:rPr>
        <w:t xml:space="preserve">процентов от цены закупки. Если цена закупки </w:t>
      </w:r>
      <w:r w:rsidR="00702BF2" w:rsidRPr="00D74634">
        <w:rPr>
          <w:rFonts w:ascii="GHEA Grapalat" w:hAnsi="GHEA Grapalat"/>
          <w:spacing w:val="6"/>
          <w:sz w:val="12"/>
          <w:szCs w:val="12"/>
        </w:rPr>
        <w:t>услуг</w:t>
      </w:r>
      <w:r w:rsidRPr="00D74634">
        <w:rPr>
          <w:rFonts w:ascii="GHEA Grapalat" w:hAnsi="GHEA Grapalat"/>
          <w:sz w:val="12"/>
          <w:szCs w:val="12"/>
        </w:rPr>
        <w:t>,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D74634">
        <w:rPr>
          <w:rStyle w:val="FootnoteReference"/>
          <w:rFonts w:ascii="GHEA Grapalat" w:hAnsi="GHEA Grapalat"/>
          <w:sz w:val="12"/>
          <w:szCs w:val="12"/>
        </w:rPr>
        <w:footnoteReference w:customMarkFollows="1" w:id="3"/>
        <w:t>14</w:t>
      </w:r>
      <w:r w:rsidRPr="00D74634">
        <w:rPr>
          <w:rFonts w:ascii="GHEA Grapalat" w:hAnsi="GHEA Grapalat"/>
          <w:sz w:val="12"/>
          <w:szCs w:val="12"/>
        </w:rPr>
        <w:t>.</w:t>
      </w:r>
    </w:p>
    <w:p w14:paraId="6C862E9B"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Если процедура закупки организована по лотам и участник признается отобранным участником по более чем одному лоту,</w:t>
      </w:r>
      <w:r w:rsidRPr="00D74634">
        <w:rPr>
          <w:rFonts w:ascii="GHEA Grapalat" w:hAnsi="GHEA Grapalat" w:cs="Sylfaen"/>
          <w:sz w:val="12"/>
          <w:szCs w:val="12"/>
        </w:rPr>
        <w:t xml:space="preserve"> то он может предоставить обеспечение договора как </w:t>
      </w:r>
      <w:r w:rsidRPr="00D74634">
        <w:rPr>
          <w:rFonts w:ascii="GHEA Grapalat" w:hAnsi="GHEA Grapalat"/>
          <w:sz w:val="12"/>
          <w:szCs w:val="1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D74634">
        <w:rPr>
          <w:rFonts w:ascii="GHEA Grapalat" w:hAnsi="GHEA Grapalat" w:cs="Sylfaen"/>
          <w:sz w:val="12"/>
          <w:szCs w:val="12"/>
        </w:rPr>
        <w:t>к сумме цен закупок представленных лотов</w:t>
      </w:r>
      <w:r w:rsidRPr="00D74634">
        <w:rPr>
          <w:rFonts w:ascii="GHEA Grapalat" w:hAnsi="GHEA Grapalat"/>
          <w:color w:val="FF0000"/>
          <w:sz w:val="12"/>
          <w:szCs w:val="12"/>
        </w:rPr>
        <w:t xml:space="preserve"> </w:t>
      </w:r>
      <w:r w:rsidRPr="00D74634">
        <w:rPr>
          <w:rFonts w:ascii="GHEA Grapalat" w:hAnsi="GHEA Grapalat"/>
          <w:color w:val="000000" w:themeColor="text1"/>
          <w:sz w:val="12"/>
          <w:szCs w:val="12"/>
        </w:rPr>
        <w:t>с учетом требований 9-ого подпункта 32-ого пункта Порядка.</w:t>
      </w:r>
      <w:r w:rsidRPr="00D74634">
        <w:rPr>
          <w:rFonts w:ascii="GHEA Grapalat" w:hAnsi="GHEA Grapalat"/>
          <w:sz w:val="12"/>
          <w:szCs w:val="12"/>
        </w:rPr>
        <w:t xml:space="preserve"> </w:t>
      </w:r>
    </w:p>
    <w:p w14:paraId="72B6F321"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9A3EE2"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Обеспечение договора, представленное в виде наличных денег, должно быть перечислено на казначейский счет</w:t>
      </w:r>
      <w:r w:rsidRPr="00D74634">
        <w:rPr>
          <w:rFonts w:ascii="Courier New" w:hAnsi="Courier New" w:cs="Courier New"/>
          <w:sz w:val="12"/>
          <w:szCs w:val="12"/>
        </w:rPr>
        <w:t> </w:t>
      </w:r>
      <w:r w:rsidRPr="00D74634">
        <w:rPr>
          <w:rFonts w:ascii="GHEA Grapalat" w:hAnsi="GHEA Grapalat"/>
          <w:sz w:val="12"/>
          <w:szCs w:val="12"/>
        </w:rPr>
        <w:t>"900008000664", открытый в Центральном казначействе на имя уполномоченного органа.</w:t>
      </w:r>
    </w:p>
    <w:p w14:paraId="0B6B54B9" w14:textId="77777777" w:rsidR="001E2CB5" w:rsidRPr="00D74634" w:rsidRDefault="001E2CB5" w:rsidP="00EC36C1">
      <w:pPr>
        <w:widowControl w:val="0"/>
        <w:tabs>
          <w:tab w:val="left" w:pos="1276"/>
        </w:tabs>
        <w:spacing w:after="160"/>
        <w:ind w:firstLine="567"/>
        <w:jc w:val="both"/>
        <w:rPr>
          <w:rFonts w:ascii="GHEA Grapalat" w:hAnsi="GHEA Grapalat"/>
          <w:sz w:val="12"/>
          <w:szCs w:val="12"/>
          <w:lang w:val="hy-AM"/>
        </w:rPr>
      </w:pPr>
      <w:r w:rsidRPr="00D74634">
        <w:rPr>
          <w:rFonts w:ascii="GHEA Grapalat" w:hAnsi="GHEA Grapalat"/>
          <w:sz w:val="12"/>
          <w:szCs w:val="1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2F9DF0FC"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cs="Sylfaen"/>
          <w:sz w:val="12"/>
          <w:szCs w:val="1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932BABA" w14:textId="77777777" w:rsidR="001E2CB5" w:rsidRPr="00D74634" w:rsidRDefault="001E2CB5" w:rsidP="00EC36C1">
      <w:pPr>
        <w:widowControl w:val="0"/>
        <w:tabs>
          <w:tab w:val="left" w:pos="1276"/>
        </w:tabs>
        <w:spacing w:after="160"/>
        <w:ind w:firstLine="567"/>
        <w:jc w:val="both"/>
        <w:rPr>
          <w:rFonts w:ascii="GHEA Grapalat" w:hAnsi="GHEA Grapalat"/>
          <w:i/>
          <w:sz w:val="12"/>
          <w:szCs w:val="12"/>
        </w:rPr>
      </w:pPr>
      <w:r w:rsidRPr="00D74634">
        <w:rPr>
          <w:rFonts w:ascii="GHEA Grapalat" w:hAnsi="GHEA Grapalat"/>
          <w:sz w:val="12"/>
          <w:szCs w:val="12"/>
        </w:rPr>
        <w:t>10.5.</w:t>
      </w:r>
      <w:r w:rsidRPr="00D74634">
        <w:rPr>
          <w:rFonts w:ascii="GHEA Grapalat" w:hAnsi="GHEA Grapalat"/>
          <w:sz w:val="12"/>
          <w:szCs w:val="1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D74634">
        <w:rPr>
          <w:rFonts w:ascii="GHEA Grapalat" w:hAnsi="GHEA Grapalat"/>
          <w:i/>
          <w:sz w:val="12"/>
          <w:szCs w:val="12"/>
        </w:rPr>
        <w:t xml:space="preserve"> </w:t>
      </w:r>
    </w:p>
    <w:p w14:paraId="0A3260D8"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49B9E7D4"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D74634">
        <w:rPr>
          <w:rFonts w:ascii="GHEA Grapalat" w:hAnsi="GHEA Grapalat"/>
          <w:sz w:val="12"/>
          <w:szCs w:val="12"/>
          <w:lang w:val="hy-AM"/>
        </w:rPr>
        <w:t>-</w:t>
      </w:r>
      <w:r w:rsidRPr="00D74634">
        <w:rPr>
          <w:rFonts w:ascii="GHEA Grapalat" w:hAnsi="GHEA Grapalat"/>
          <w:sz w:val="12"/>
          <w:szCs w:val="12"/>
        </w:rPr>
        <w:t xml:space="preserve"> Министерству Финансов РА</w:t>
      </w:r>
      <w:r w:rsidRPr="00D74634">
        <w:rPr>
          <w:rFonts w:ascii="GHEA Grapalat" w:hAnsi="GHEA Grapalat"/>
          <w:sz w:val="12"/>
          <w:szCs w:val="12"/>
          <w:lang w:val="hy-AM"/>
        </w:rPr>
        <w:t>,</w:t>
      </w:r>
      <w:r w:rsidRPr="00D74634">
        <w:rPr>
          <w:rFonts w:ascii="GHEA Grapalat" w:hAnsi="GHEA Grapalat"/>
          <w:sz w:val="12"/>
          <w:szCs w:val="1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BFF940B" w14:textId="77777777" w:rsidR="001E2CB5" w:rsidRPr="00D74634" w:rsidRDefault="001E2CB5" w:rsidP="00EC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2"/>
          <w:szCs w:val="12"/>
        </w:rPr>
      </w:pPr>
      <w:r w:rsidRPr="00D74634">
        <w:rPr>
          <w:rFonts w:ascii="GHEA Grapalat" w:hAnsi="GHEA Grapalat"/>
          <w:sz w:val="12"/>
          <w:szCs w:val="12"/>
        </w:rPr>
        <w:t xml:space="preserve">10.8 </w:t>
      </w:r>
      <w:r w:rsidRPr="00D74634">
        <w:rPr>
          <w:rFonts w:ascii="GHEA Grapalat" w:hAnsi="GHEA Grapalat" w:hint="eastAsia"/>
          <w:sz w:val="12"/>
          <w:szCs w:val="12"/>
        </w:rPr>
        <w:t>О</w:t>
      </w:r>
      <w:r w:rsidRPr="00D74634">
        <w:rPr>
          <w:rFonts w:ascii="GHEA Grapalat" w:hAnsi="GHEA Grapalat"/>
          <w:sz w:val="12"/>
          <w:szCs w:val="12"/>
        </w:rPr>
        <w:t xml:space="preserve"> </w:t>
      </w:r>
      <w:r w:rsidRPr="00D74634">
        <w:rPr>
          <w:rFonts w:ascii="GHEA Grapalat" w:hAnsi="GHEA Grapalat" w:hint="eastAsia"/>
          <w:sz w:val="12"/>
          <w:szCs w:val="12"/>
        </w:rPr>
        <w:t>возврате</w:t>
      </w:r>
      <w:r w:rsidRPr="00D74634">
        <w:rPr>
          <w:rFonts w:ascii="GHEA Grapalat" w:hAnsi="GHEA Grapalat"/>
          <w:sz w:val="12"/>
          <w:szCs w:val="12"/>
        </w:rPr>
        <w:t xml:space="preserve"> </w:t>
      </w:r>
      <w:r w:rsidRPr="00D74634">
        <w:rPr>
          <w:rFonts w:ascii="GHEA Grapalat" w:hAnsi="GHEA Grapalat" w:hint="eastAsia"/>
          <w:sz w:val="12"/>
          <w:szCs w:val="12"/>
        </w:rPr>
        <w:t>обеспечения</w:t>
      </w:r>
      <w:r w:rsidRPr="00D74634">
        <w:rPr>
          <w:rFonts w:ascii="GHEA Grapalat" w:hAnsi="GHEA Grapalat"/>
          <w:sz w:val="12"/>
          <w:szCs w:val="12"/>
        </w:rPr>
        <w:t xml:space="preserve"> </w:t>
      </w:r>
      <w:r w:rsidRPr="00D74634">
        <w:rPr>
          <w:rFonts w:ascii="GHEA Grapalat" w:hAnsi="GHEA Grapalat" w:hint="eastAsia"/>
          <w:sz w:val="12"/>
          <w:szCs w:val="12"/>
        </w:rPr>
        <w:t>договора</w:t>
      </w:r>
      <w:r w:rsidRPr="00D74634">
        <w:rPr>
          <w:rFonts w:ascii="GHEA Grapalat" w:hAnsi="GHEA Grapalat"/>
          <w:sz w:val="12"/>
          <w:szCs w:val="12"/>
        </w:rPr>
        <w:t xml:space="preserve"> </w:t>
      </w:r>
      <w:r w:rsidRPr="00D74634">
        <w:rPr>
          <w:rFonts w:ascii="GHEA Grapalat" w:hAnsi="GHEA Grapalat" w:hint="eastAsia"/>
          <w:sz w:val="12"/>
          <w:szCs w:val="12"/>
        </w:rPr>
        <w:t>руководитель</w:t>
      </w:r>
      <w:r w:rsidRPr="00D74634">
        <w:rPr>
          <w:rFonts w:ascii="GHEA Grapalat" w:hAnsi="GHEA Grapalat"/>
          <w:sz w:val="12"/>
          <w:szCs w:val="12"/>
        </w:rPr>
        <w:t xml:space="preserve"> </w:t>
      </w:r>
      <w:r w:rsidRPr="00D74634">
        <w:rPr>
          <w:rFonts w:ascii="GHEA Grapalat" w:hAnsi="GHEA Grapalat" w:hint="eastAsia"/>
          <w:sz w:val="12"/>
          <w:szCs w:val="12"/>
        </w:rPr>
        <w:t>заказчика</w:t>
      </w: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письменной</w:t>
      </w:r>
      <w:r w:rsidRPr="00D74634">
        <w:rPr>
          <w:rFonts w:ascii="GHEA Grapalat" w:hAnsi="GHEA Grapalat"/>
          <w:sz w:val="12"/>
          <w:szCs w:val="12"/>
        </w:rPr>
        <w:t xml:space="preserve"> </w:t>
      </w:r>
      <w:r w:rsidRPr="00D74634">
        <w:rPr>
          <w:rFonts w:ascii="GHEA Grapalat" w:hAnsi="GHEA Grapalat" w:hint="eastAsia"/>
          <w:sz w:val="12"/>
          <w:szCs w:val="12"/>
        </w:rPr>
        <w:t>форме</w:t>
      </w: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течение</w:t>
      </w:r>
      <w:r w:rsidRPr="00D74634">
        <w:rPr>
          <w:rFonts w:ascii="GHEA Grapalat" w:hAnsi="GHEA Grapalat"/>
          <w:sz w:val="12"/>
          <w:szCs w:val="12"/>
        </w:rPr>
        <w:t xml:space="preserve"> </w:t>
      </w:r>
      <w:r w:rsidRPr="00D74634">
        <w:rPr>
          <w:rFonts w:ascii="GHEA Grapalat" w:hAnsi="GHEA Grapalat" w:hint="eastAsia"/>
          <w:sz w:val="12"/>
          <w:szCs w:val="12"/>
        </w:rPr>
        <w:t>пяти</w:t>
      </w:r>
      <w:r w:rsidRPr="00D74634">
        <w:rPr>
          <w:rFonts w:ascii="GHEA Grapalat" w:hAnsi="GHEA Grapalat"/>
          <w:sz w:val="12"/>
          <w:szCs w:val="12"/>
        </w:rPr>
        <w:t xml:space="preserve"> </w:t>
      </w:r>
      <w:r w:rsidRPr="00D74634">
        <w:rPr>
          <w:rFonts w:ascii="GHEA Grapalat" w:hAnsi="GHEA Grapalat" w:hint="eastAsia"/>
          <w:sz w:val="12"/>
          <w:szCs w:val="12"/>
        </w:rPr>
        <w:t>рабочих</w:t>
      </w:r>
      <w:r w:rsidRPr="00D74634">
        <w:rPr>
          <w:rFonts w:ascii="GHEA Grapalat" w:hAnsi="GHEA Grapalat"/>
          <w:sz w:val="12"/>
          <w:szCs w:val="12"/>
        </w:rPr>
        <w:t xml:space="preserve"> </w:t>
      </w:r>
      <w:r w:rsidRPr="00D74634">
        <w:rPr>
          <w:rFonts w:ascii="GHEA Grapalat" w:hAnsi="GHEA Grapalat" w:hint="eastAsia"/>
          <w:sz w:val="12"/>
          <w:szCs w:val="12"/>
        </w:rPr>
        <w:t>дней</w:t>
      </w:r>
      <w:r w:rsidRPr="00D74634">
        <w:rPr>
          <w:rFonts w:ascii="GHEA Grapalat" w:hAnsi="GHEA Grapalat"/>
          <w:sz w:val="12"/>
          <w:szCs w:val="12"/>
        </w:rPr>
        <w:t xml:space="preserve">, </w:t>
      </w:r>
      <w:r w:rsidRPr="00D74634">
        <w:rPr>
          <w:rFonts w:ascii="GHEA Grapalat" w:hAnsi="GHEA Grapalat" w:hint="eastAsia"/>
          <w:sz w:val="12"/>
          <w:szCs w:val="12"/>
        </w:rPr>
        <w:t>следующих</w:t>
      </w:r>
      <w:r w:rsidRPr="00D74634">
        <w:rPr>
          <w:rFonts w:ascii="GHEA Grapalat" w:hAnsi="GHEA Grapalat"/>
          <w:sz w:val="12"/>
          <w:szCs w:val="12"/>
        </w:rPr>
        <w:t xml:space="preserve"> </w:t>
      </w:r>
      <w:r w:rsidRPr="00D74634">
        <w:rPr>
          <w:rFonts w:ascii="GHEA Grapalat" w:hAnsi="GHEA Grapalat" w:hint="eastAsia"/>
          <w:sz w:val="12"/>
          <w:szCs w:val="12"/>
        </w:rPr>
        <w:t>за</w:t>
      </w:r>
      <w:r w:rsidRPr="00D74634">
        <w:rPr>
          <w:rFonts w:ascii="GHEA Grapalat" w:hAnsi="GHEA Grapalat"/>
          <w:sz w:val="12"/>
          <w:szCs w:val="12"/>
        </w:rPr>
        <w:t xml:space="preserve"> днем возникновения основания возврата обеспечения</w:t>
      </w:r>
      <w:r w:rsidRPr="00D74634" w:rsidDel="00960F8B">
        <w:rPr>
          <w:rFonts w:ascii="GHEA Grapalat" w:hAnsi="GHEA Grapalat"/>
          <w:sz w:val="12"/>
          <w:szCs w:val="12"/>
        </w:rPr>
        <w:t xml:space="preserve"> </w:t>
      </w:r>
      <w:r w:rsidRPr="00D74634">
        <w:rPr>
          <w:rFonts w:ascii="GHEA Grapalat" w:hAnsi="GHEA Grapalat"/>
          <w:sz w:val="12"/>
          <w:szCs w:val="12"/>
        </w:rPr>
        <w:t>уведомляет;</w:t>
      </w:r>
    </w:p>
    <w:p w14:paraId="16DF56A5" w14:textId="77777777" w:rsidR="001E2CB5" w:rsidRPr="00D74634" w:rsidRDefault="001E2CB5" w:rsidP="00EC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2"/>
          <w:szCs w:val="12"/>
        </w:rPr>
      </w:pP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случае</w:t>
      </w:r>
      <w:r w:rsidRPr="00D74634">
        <w:rPr>
          <w:rFonts w:ascii="GHEA Grapalat" w:hAnsi="GHEA Grapalat"/>
          <w:sz w:val="12"/>
          <w:szCs w:val="12"/>
        </w:rPr>
        <w:t xml:space="preserve"> </w:t>
      </w:r>
      <w:r w:rsidRPr="00D74634">
        <w:rPr>
          <w:rFonts w:ascii="GHEA Grapalat" w:hAnsi="GHEA Grapalat" w:hint="eastAsia"/>
          <w:sz w:val="12"/>
          <w:szCs w:val="12"/>
        </w:rPr>
        <w:t>обеспечения</w:t>
      </w:r>
      <w:r w:rsidRPr="00D74634">
        <w:rPr>
          <w:rFonts w:ascii="GHEA Grapalat" w:hAnsi="GHEA Grapalat"/>
          <w:sz w:val="12"/>
          <w:szCs w:val="12"/>
        </w:rPr>
        <w:t xml:space="preserve"> </w:t>
      </w:r>
      <w:r w:rsidRPr="00D74634">
        <w:rPr>
          <w:rFonts w:ascii="GHEA Grapalat" w:hAnsi="GHEA Grapalat" w:hint="eastAsia"/>
          <w:sz w:val="12"/>
          <w:szCs w:val="12"/>
        </w:rPr>
        <w:t>представлен</w:t>
      </w:r>
      <w:r w:rsidRPr="00D74634">
        <w:rPr>
          <w:rFonts w:ascii="GHEA Grapalat" w:hAnsi="GHEA Grapalat"/>
          <w:sz w:val="12"/>
          <w:szCs w:val="12"/>
        </w:rPr>
        <w:t>ного</w:t>
      </w:r>
      <w:r w:rsidRPr="00D74634">
        <w:rPr>
          <w:rFonts w:ascii="GHEA Grapalat" w:hAnsi="GHEA Grapalat" w:hint="eastAsia"/>
          <w:sz w:val="12"/>
          <w:szCs w:val="12"/>
        </w:rPr>
        <w:t xml:space="preserve"> в</w:t>
      </w:r>
      <w:r w:rsidRPr="00D74634">
        <w:rPr>
          <w:rFonts w:ascii="GHEA Grapalat" w:hAnsi="GHEA Grapalat"/>
          <w:sz w:val="12"/>
          <w:szCs w:val="12"/>
        </w:rPr>
        <w:t xml:space="preserve"> </w:t>
      </w:r>
      <w:r w:rsidRPr="00D74634">
        <w:rPr>
          <w:rFonts w:ascii="GHEA Grapalat" w:hAnsi="GHEA Grapalat" w:hint="eastAsia"/>
          <w:sz w:val="12"/>
          <w:szCs w:val="12"/>
        </w:rPr>
        <w:t>форме</w:t>
      </w:r>
      <w:r w:rsidRPr="00D74634">
        <w:rPr>
          <w:rFonts w:ascii="GHEA Grapalat" w:hAnsi="GHEA Grapalat"/>
          <w:sz w:val="12"/>
          <w:szCs w:val="12"/>
        </w:rPr>
        <w:t xml:space="preserve"> наличных денег - </w:t>
      </w:r>
      <w:r w:rsidRPr="00D74634">
        <w:rPr>
          <w:rFonts w:ascii="GHEA Grapalat" w:hAnsi="GHEA Grapalat" w:hint="eastAsia"/>
          <w:sz w:val="12"/>
          <w:szCs w:val="12"/>
        </w:rPr>
        <w:t>Министерство</w:t>
      </w:r>
      <w:r w:rsidRPr="00D74634">
        <w:rPr>
          <w:rFonts w:ascii="GHEA Grapalat" w:hAnsi="GHEA Grapalat"/>
          <w:sz w:val="12"/>
          <w:szCs w:val="12"/>
        </w:rPr>
        <w:t xml:space="preserve"> </w:t>
      </w:r>
      <w:r w:rsidRPr="00D74634">
        <w:rPr>
          <w:rFonts w:ascii="GHEA Grapalat" w:hAnsi="GHEA Grapalat" w:hint="eastAsia"/>
          <w:sz w:val="12"/>
          <w:szCs w:val="12"/>
        </w:rPr>
        <w:t>финансов</w:t>
      </w:r>
      <w:r w:rsidRPr="00D74634">
        <w:rPr>
          <w:rFonts w:ascii="GHEA Grapalat" w:hAnsi="GHEA Grapalat"/>
          <w:sz w:val="12"/>
          <w:szCs w:val="12"/>
        </w:rPr>
        <w:t xml:space="preserve"> </w:t>
      </w:r>
      <w:r w:rsidRPr="00D74634">
        <w:rPr>
          <w:rFonts w:ascii="GHEA Grapalat" w:hAnsi="GHEA Grapalat" w:hint="eastAsia"/>
          <w:sz w:val="12"/>
          <w:szCs w:val="12"/>
        </w:rPr>
        <w:t>РА</w:t>
      </w:r>
      <w:r w:rsidRPr="00D74634">
        <w:rPr>
          <w:rFonts w:ascii="GHEA Grapalat" w:hAnsi="GHEA Grapalat"/>
          <w:sz w:val="12"/>
          <w:szCs w:val="12"/>
        </w:rPr>
        <w:t xml:space="preserve"> </w:t>
      </w:r>
      <w:r w:rsidRPr="00D74634">
        <w:rPr>
          <w:rFonts w:ascii="GHEA Grapalat" w:hAnsi="GHEA Grapalat" w:hint="eastAsia"/>
          <w:sz w:val="12"/>
          <w:szCs w:val="12"/>
        </w:rPr>
        <w:t>с</w:t>
      </w:r>
      <w:r w:rsidRPr="00D74634">
        <w:rPr>
          <w:rFonts w:ascii="GHEA Grapalat" w:hAnsi="GHEA Grapalat"/>
          <w:sz w:val="12"/>
          <w:szCs w:val="12"/>
        </w:rPr>
        <w:t xml:space="preserve"> </w:t>
      </w:r>
      <w:r w:rsidRPr="00D74634">
        <w:rPr>
          <w:rFonts w:ascii="GHEA Grapalat" w:hAnsi="GHEA Grapalat" w:hint="eastAsia"/>
          <w:sz w:val="12"/>
          <w:szCs w:val="12"/>
        </w:rPr>
        <w:t>приложением</w:t>
      </w:r>
      <w:r w:rsidRPr="00D74634">
        <w:rPr>
          <w:rFonts w:ascii="GHEA Grapalat" w:hAnsi="GHEA Grapalat"/>
          <w:sz w:val="12"/>
          <w:szCs w:val="12"/>
        </w:rPr>
        <w:t xml:space="preserve"> </w:t>
      </w:r>
      <w:r w:rsidRPr="00D74634">
        <w:rPr>
          <w:rFonts w:ascii="GHEA Grapalat" w:hAnsi="GHEA Grapalat" w:hint="eastAsia"/>
          <w:sz w:val="12"/>
          <w:szCs w:val="12"/>
        </w:rPr>
        <w:t>копии</w:t>
      </w:r>
      <w:r w:rsidRPr="00D74634">
        <w:rPr>
          <w:rFonts w:ascii="GHEA Grapalat" w:hAnsi="GHEA Grapalat"/>
          <w:sz w:val="12"/>
          <w:szCs w:val="12"/>
        </w:rPr>
        <w:t xml:space="preserve"> представленного в заявке </w:t>
      </w:r>
      <w:r w:rsidRPr="00D74634">
        <w:rPr>
          <w:rFonts w:ascii="GHEA Grapalat" w:hAnsi="GHEA Grapalat" w:hint="eastAsia"/>
          <w:sz w:val="12"/>
          <w:szCs w:val="12"/>
        </w:rPr>
        <w:t>документа</w:t>
      </w:r>
      <w:r w:rsidRPr="00D74634">
        <w:rPr>
          <w:rFonts w:ascii="GHEA Grapalat" w:hAnsi="GHEA Grapalat"/>
          <w:sz w:val="12"/>
          <w:szCs w:val="12"/>
        </w:rPr>
        <w:t xml:space="preserve">, </w:t>
      </w:r>
      <w:r w:rsidRPr="00D74634">
        <w:rPr>
          <w:rFonts w:ascii="GHEA Grapalat" w:hAnsi="GHEA Grapalat" w:hint="eastAsia"/>
          <w:sz w:val="12"/>
          <w:szCs w:val="12"/>
        </w:rPr>
        <w:t>об</w:t>
      </w:r>
      <w:r w:rsidRPr="00D74634">
        <w:rPr>
          <w:rFonts w:ascii="GHEA Grapalat" w:hAnsi="GHEA Grapalat"/>
          <w:sz w:val="12"/>
          <w:szCs w:val="12"/>
        </w:rPr>
        <w:t xml:space="preserve"> </w:t>
      </w:r>
      <w:r w:rsidRPr="00D74634">
        <w:rPr>
          <w:rFonts w:ascii="GHEA Grapalat" w:hAnsi="GHEA Grapalat" w:hint="eastAsia"/>
          <w:sz w:val="12"/>
          <w:szCs w:val="12"/>
        </w:rPr>
        <w:t>обосновании</w:t>
      </w:r>
      <w:r w:rsidRPr="00D74634">
        <w:rPr>
          <w:rFonts w:ascii="GHEA Grapalat" w:hAnsi="GHEA Grapalat"/>
          <w:sz w:val="12"/>
          <w:szCs w:val="12"/>
        </w:rPr>
        <w:t xml:space="preserve"> </w:t>
      </w:r>
      <w:r w:rsidRPr="00D74634">
        <w:rPr>
          <w:rFonts w:ascii="GHEA Grapalat" w:hAnsi="GHEA Grapalat" w:hint="eastAsia"/>
          <w:sz w:val="12"/>
          <w:szCs w:val="12"/>
        </w:rPr>
        <w:t>платежа</w:t>
      </w:r>
      <w:r w:rsidRPr="00D74634">
        <w:rPr>
          <w:rFonts w:ascii="GHEA Grapalat" w:hAnsi="GHEA Grapalat"/>
          <w:sz w:val="12"/>
          <w:szCs w:val="12"/>
        </w:rPr>
        <w:t>,</w:t>
      </w:r>
    </w:p>
    <w:p w14:paraId="110BBA1B" w14:textId="77777777" w:rsidR="001E2CB5" w:rsidRPr="00D74634" w:rsidRDefault="001E2CB5" w:rsidP="00EC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2"/>
          <w:szCs w:val="12"/>
        </w:rPr>
      </w:pP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случае</w:t>
      </w:r>
      <w:r w:rsidRPr="00D74634">
        <w:rPr>
          <w:rFonts w:ascii="GHEA Grapalat" w:hAnsi="GHEA Grapalat"/>
          <w:sz w:val="12"/>
          <w:szCs w:val="12"/>
        </w:rPr>
        <w:t xml:space="preserve"> </w:t>
      </w:r>
      <w:r w:rsidRPr="00D74634">
        <w:rPr>
          <w:rFonts w:ascii="GHEA Grapalat" w:hAnsi="GHEA Grapalat" w:hint="eastAsia"/>
          <w:sz w:val="12"/>
          <w:szCs w:val="12"/>
        </w:rPr>
        <w:t>обеспечения</w:t>
      </w:r>
      <w:r w:rsidRPr="00D74634">
        <w:rPr>
          <w:rFonts w:ascii="GHEA Grapalat" w:hAnsi="GHEA Grapalat"/>
          <w:sz w:val="12"/>
          <w:szCs w:val="12"/>
        </w:rPr>
        <w:t xml:space="preserve">, </w:t>
      </w:r>
      <w:r w:rsidRPr="00D74634">
        <w:rPr>
          <w:rFonts w:ascii="GHEA Grapalat" w:hAnsi="GHEA Grapalat" w:hint="eastAsia"/>
          <w:sz w:val="12"/>
          <w:szCs w:val="12"/>
        </w:rPr>
        <w:t>представленного</w:t>
      </w: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виде</w:t>
      </w:r>
      <w:r w:rsidRPr="00D74634">
        <w:rPr>
          <w:rFonts w:ascii="GHEA Grapalat" w:hAnsi="GHEA Grapalat"/>
          <w:sz w:val="12"/>
          <w:szCs w:val="12"/>
        </w:rPr>
        <w:t xml:space="preserve"> </w:t>
      </w:r>
      <w:r w:rsidRPr="00D74634">
        <w:rPr>
          <w:rFonts w:ascii="GHEA Grapalat" w:hAnsi="GHEA Grapalat" w:hint="eastAsia"/>
          <w:sz w:val="12"/>
          <w:szCs w:val="12"/>
        </w:rPr>
        <w:t>банковской</w:t>
      </w:r>
      <w:r w:rsidRPr="00D74634">
        <w:rPr>
          <w:rFonts w:ascii="GHEA Grapalat" w:hAnsi="GHEA Grapalat"/>
          <w:sz w:val="12"/>
          <w:szCs w:val="12"/>
        </w:rPr>
        <w:t xml:space="preserve"> </w:t>
      </w:r>
      <w:r w:rsidRPr="00D74634">
        <w:rPr>
          <w:rFonts w:ascii="GHEA Grapalat" w:hAnsi="GHEA Grapalat" w:hint="eastAsia"/>
          <w:sz w:val="12"/>
          <w:szCs w:val="12"/>
        </w:rPr>
        <w:t>гарантии</w:t>
      </w:r>
      <w:r w:rsidRPr="00D74634">
        <w:rPr>
          <w:rFonts w:ascii="GHEA Grapalat" w:hAnsi="GHEA Grapalat"/>
          <w:sz w:val="12"/>
          <w:szCs w:val="12"/>
        </w:rPr>
        <w:t xml:space="preserve">- </w:t>
      </w:r>
      <w:r w:rsidRPr="00D74634">
        <w:rPr>
          <w:rFonts w:ascii="GHEA Grapalat" w:hAnsi="GHEA Grapalat" w:hint="eastAsia"/>
          <w:sz w:val="12"/>
          <w:szCs w:val="12"/>
        </w:rPr>
        <w:t>банк</w:t>
      </w:r>
      <w:r w:rsidRPr="00D74634">
        <w:rPr>
          <w:rFonts w:ascii="GHEA Grapalat" w:hAnsi="GHEA Grapalat"/>
          <w:sz w:val="12"/>
          <w:szCs w:val="12"/>
        </w:rPr>
        <w:t xml:space="preserve">, </w:t>
      </w:r>
      <w:r w:rsidRPr="00D74634">
        <w:rPr>
          <w:rFonts w:ascii="GHEA Grapalat" w:hAnsi="GHEA Grapalat" w:hint="eastAsia"/>
          <w:sz w:val="12"/>
          <w:szCs w:val="12"/>
        </w:rPr>
        <w:t>выдавший</w:t>
      </w:r>
      <w:r w:rsidRPr="00D74634">
        <w:rPr>
          <w:rFonts w:ascii="GHEA Grapalat" w:hAnsi="GHEA Grapalat"/>
          <w:sz w:val="12"/>
          <w:szCs w:val="12"/>
        </w:rPr>
        <w:t xml:space="preserve"> </w:t>
      </w:r>
      <w:r w:rsidRPr="00D74634">
        <w:rPr>
          <w:rFonts w:ascii="GHEA Grapalat" w:hAnsi="GHEA Grapalat" w:hint="eastAsia"/>
          <w:sz w:val="12"/>
          <w:szCs w:val="12"/>
        </w:rPr>
        <w:t>гарантию</w:t>
      </w:r>
      <w:r w:rsidRPr="00D74634">
        <w:rPr>
          <w:rFonts w:ascii="GHEA Grapalat" w:hAnsi="GHEA Grapalat"/>
          <w:sz w:val="12"/>
          <w:szCs w:val="12"/>
        </w:rPr>
        <w:t>;</w:t>
      </w:r>
    </w:p>
    <w:p w14:paraId="09EF6033" w14:textId="77777777" w:rsidR="001E2CB5" w:rsidRPr="00D74634" w:rsidRDefault="001E2CB5" w:rsidP="00EC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2"/>
          <w:szCs w:val="12"/>
        </w:rPr>
      </w:pP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случае</w:t>
      </w:r>
      <w:r w:rsidRPr="00D74634">
        <w:rPr>
          <w:rFonts w:ascii="GHEA Grapalat" w:hAnsi="GHEA Grapalat"/>
          <w:sz w:val="12"/>
          <w:szCs w:val="12"/>
        </w:rPr>
        <w:t xml:space="preserve"> </w:t>
      </w:r>
      <w:r w:rsidRPr="00D74634">
        <w:rPr>
          <w:rFonts w:ascii="GHEA Grapalat" w:hAnsi="GHEA Grapalat" w:hint="eastAsia"/>
          <w:sz w:val="12"/>
          <w:szCs w:val="12"/>
        </w:rPr>
        <w:t>обеспечения</w:t>
      </w:r>
      <w:r w:rsidRPr="00D74634">
        <w:rPr>
          <w:rFonts w:ascii="GHEA Grapalat" w:hAnsi="GHEA Grapalat"/>
          <w:sz w:val="12"/>
          <w:szCs w:val="12"/>
        </w:rPr>
        <w:t xml:space="preserve">, </w:t>
      </w:r>
      <w:r w:rsidRPr="00D74634">
        <w:rPr>
          <w:rFonts w:ascii="GHEA Grapalat" w:hAnsi="GHEA Grapalat" w:hint="eastAsia"/>
          <w:sz w:val="12"/>
          <w:szCs w:val="12"/>
        </w:rPr>
        <w:t>представленного</w:t>
      </w: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виде</w:t>
      </w:r>
      <w:r w:rsidRPr="00D74634">
        <w:rPr>
          <w:rFonts w:ascii="GHEA Grapalat" w:hAnsi="GHEA Grapalat"/>
          <w:sz w:val="12"/>
          <w:szCs w:val="12"/>
        </w:rPr>
        <w:t xml:space="preserve"> соглашения о неустойке - </w:t>
      </w:r>
      <w:r w:rsidRPr="00D74634">
        <w:rPr>
          <w:rFonts w:ascii="GHEA Grapalat" w:hAnsi="GHEA Grapalat" w:hint="eastAsia"/>
          <w:sz w:val="12"/>
          <w:szCs w:val="12"/>
        </w:rPr>
        <w:t>представивше</w:t>
      </w:r>
      <w:r w:rsidRPr="00D74634">
        <w:rPr>
          <w:rFonts w:ascii="GHEA Grapalat" w:hAnsi="GHEA Grapalat"/>
          <w:sz w:val="12"/>
          <w:szCs w:val="12"/>
        </w:rPr>
        <w:t>го его участника.</w:t>
      </w:r>
    </w:p>
    <w:p w14:paraId="1CF1946F" w14:textId="231C2619" w:rsidR="001E2CB5" w:rsidRPr="00D74634" w:rsidRDefault="001E2CB5" w:rsidP="00EC36C1">
      <w:pPr>
        <w:widowControl w:val="0"/>
        <w:tabs>
          <w:tab w:val="left" w:pos="1134"/>
        </w:tabs>
        <w:spacing w:after="160"/>
        <w:ind w:firstLine="567"/>
        <w:jc w:val="both"/>
        <w:rPr>
          <w:rFonts w:ascii="GHEA Grapalat" w:hAnsi="GHEA Grapalat"/>
          <w:b/>
          <w:sz w:val="12"/>
          <w:szCs w:val="12"/>
          <w:lang w:val="hy-AM"/>
        </w:rPr>
      </w:pPr>
      <w:r w:rsidRPr="00D74634">
        <w:rPr>
          <w:rFonts w:ascii="GHEA Grapalat" w:hAnsi="GHEA Grapalat"/>
          <w:sz w:val="12"/>
          <w:szCs w:val="12"/>
        </w:rPr>
        <w:tab/>
      </w:r>
    </w:p>
    <w:p w14:paraId="7AD83260" w14:textId="77777777" w:rsidR="001E2CB5" w:rsidRPr="00D74634" w:rsidRDefault="001E2CB5" w:rsidP="00EC36C1">
      <w:pPr>
        <w:widowControl w:val="0"/>
        <w:spacing w:after="160"/>
        <w:jc w:val="center"/>
        <w:rPr>
          <w:rFonts w:ascii="GHEA Grapalat" w:hAnsi="GHEA Grapalat" w:cs="Arial"/>
          <w:b/>
          <w:sz w:val="12"/>
          <w:szCs w:val="12"/>
        </w:rPr>
      </w:pPr>
      <w:r w:rsidRPr="00D74634">
        <w:rPr>
          <w:rFonts w:ascii="GHEA Grapalat" w:hAnsi="GHEA Grapalat"/>
          <w:b/>
          <w:sz w:val="12"/>
          <w:szCs w:val="12"/>
        </w:rPr>
        <w:t>11. ОБЪЯВЛЕНИЕ ПРОЦЕДУРЫ НЕСОСТОЯВШЕЙСЯ</w:t>
      </w:r>
    </w:p>
    <w:p w14:paraId="531174BA"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11.1.</w:t>
      </w:r>
      <w:r w:rsidRPr="00D74634">
        <w:rPr>
          <w:rFonts w:ascii="GHEA Grapalat" w:hAnsi="GHEA Grapalat"/>
          <w:sz w:val="12"/>
          <w:szCs w:val="12"/>
        </w:rPr>
        <w:tab/>
        <w:t>Согласно статье 37 Закона, Комиссия объявляет настоящую процедуру несостоявшейся, если:</w:t>
      </w:r>
    </w:p>
    <w:p w14:paraId="5FB7D41E"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1)</w:t>
      </w:r>
      <w:r w:rsidRPr="00D74634">
        <w:rPr>
          <w:rFonts w:ascii="GHEA Grapalat" w:hAnsi="GHEA Grapalat"/>
          <w:sz w:val="12"/>
          <w:szCs w:val="12"/>
        </w:rPr>
        <w:tab/>
        <w:t>ни одна из заявок не соответствует условиям приглашения;</w:t>
      </w:r>
    </w:p>
    <w:p w14:paraId="2A5166DB" w14:textId="09EE60EE"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2)</w:t>
      </w:r>
      <w:r w:rsidRPr="00D74634">
        <w:rPr>
          <w:rFonts w:ascii="GHEA Grapalat" w:hAnsi="GHEA Grapalat"/>
          <w:sz w:val="12"/>
          <w:szCs w:val="1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0FE39EE0"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3)</w:t>
      </w:r>
      <w:r w:rsidRPr="00D74634">
        <w:rPr>
          <w:rFonts w:ascii="GHEA Grapalat" w:hAnsi="GHEA Grapalat"/>
          <w:sz w:val="12"/>
          <w:szCs w:val="12"/>
        </w:rPr>
        <w:tab/>
        <w:t>не подано ни одной заявки;</w:t>
      </w:r>
    </w:p>
    <w:p w14:paraId="2A52BD82"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4)</w:t>
      </w:r>
      <w:r w:rsidRPr="00D74634">
        <w:rPr>
          <w:rFonts w:ascii="GHEA Grapalat" w:hAnsi="GHEA Grapalat"/>
          <w:sz w:val="12"/>
          <w:szCs w:val="12"/>
        </w:rPr>
        <w:tab/>
        <w:t>договор не заключается.</w:t>
      </w:r>
    </w:p>
    <w:p w14:paraId="433CFEAA"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02A2D1"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11.2.</w:t>
      </w:r>
      <w:r w:rsidRPr="00D74634">
        <w:rPr>
          <w:rFonts w:ascii="GHEA Grapalat" w:hAnsi="GHEA Grapalat"/>
          <w:sz w:val="12"/>
          <w:szCs w:val="1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2CE458" w14:textId="77777777" w:rsidR="001E2CB5" w:rsidRPr="00D74634" w:rsidRDefault="001E2CB5" w:rsidP="00EC36C1">
      <w:pPr>
        <w:widowControl w:val="0"/>
        <w:spacing w:after="160"/>
        <w:ind w:left="567" w:right="565"/>
        <w:jc w:val="center"/>
        <w:rPr>
          <w:rFonts w:ascii="GHEA Grapalat" w:hAnsi="GHEA Grapalat"/>
          <w:b/>
          <w:sz w:val="12"/>
          <w:szCs w:val="12"/>
        </w:rPr>
      </w:pPr>
    </w:p>
    <w:p w14:paraId="1B40FB8F" w14:textId="77777777" w:rsidR="001E2CB5" w:rsidRPr="00D74634" w:rsidRDefault="001E2CB5" w:rsidP="00EC36C1">
      <w:pPr>
        <w:widowControl w:val="0"/>
        <w:spacing w:after="160"/>
        <w:ind w:left="567" w:right="565"/>
        <w:jc w:val="center"/>
        <w:rPr>
          <w:rFonts w:ascii="GHEA Grapalat" w:hAnsi="GHEA Grapalat"/>
          <w:b/>
          <w:sz w:val="12"/>
          <w:szCs w:val="12"/>
        </w:rPr>
      </w:pPr>
      <w:r w:rsidRPr="00D74634">
        <w:rPr>
          <w:rFonts w:ascii="GHEA Grapalat" w:hAnsi="GHEA Grapalat"/>
          <w:b/>
          <w:sz w:val="12"/>
          <w:szCs w:val="12"/>
        </w:rPr>
        <w:t xml:space="preserve">12. ПРАВО УЧАСТНИКА И ПОРЯДОК ОБЖАЛОВАНИЯ ИМ </w:t>
      </w:r>
      <w:r w:rsidRPr="00D74634">
        <w:rPr>
          <w:rFonts w:ascii="GHEA Grapalat" w:hAnsi="GHEA Grapalat"/>
          <w:b/>
          <w:sz w:val="12"/>
          <w:szCs w:val="12"/>
        </w:rPr>
        <w:br/>
        <w:t>ДЕЙСТВИЙ И (ИЛИ) ПРИНЯТЫХ РЕШЕНИЙ, СВЯЗАННЫХ</w:t>
      </w:r>
      <w:r w:rsidRPr="00D74634">
        <w:rPr>
          <w:rFonts w:ascii="Courier New" w:hAnsi="Courier New" w:cs="Courier New"/>
          <w:b/>
          <w:sz w:val="12"/>
          <w:szCs w:val="12"/>
          <w:lang w:val="en-US"/>
        </w:rPr>
        <w:t> </w:t>
      </w:r>
      <w:r w:rsidRPr="00D74634">
        <w:rPr>
          <w:rFonts w:ascii="GHEA Grapalat" w:hAnsi="GHEA Grapalat"/>
          <w:b/>
          <w:sz w:val="12"/>
          <w:szCs w:val="12"/>
        </w:rPr>
        <w:t>С</w:t>
      </w:r>
      <w:r w:rsidRPr="00D74634">
        <w:rPr>
          <w:rFonts w:ascii="Courier New" w:hAnsi="Courier New" w:cs="Courier New"/>
          <w:b/>
          <w:sz w:val="12"/>
          <w:szCs w:val="12"/>
          <w:lang w:val="en-US"/>
        </w:rPr>
        <w:t> </w:t>
      </w:r>
      <w:r w:rsidRPr="00D74634">
        <w:rPr>
          <w:rFonts w:ascii="GHEA Grapalat" w:hAnsi="GHEA Grapalat"/>
          <w:b/>
          <w:sz w:val="12"/>
          <w:szCs w:val="12"/>
        </w:rPr>
        <w:t>ПРОЦЕССОМ ЗАКУПКИ</w:t>
      </w:r>
    </w:p>
    <w:p w14:paraId="26FF4C88" w14:textId="77777777" w:rsidR="001E2CB5" w:rsidRPr="00D74634" w:rsidRDefault="001E2CB5" w:rsidP="00EC36C1">
      <w:pPr>
        <w:widowControl w:val="0"/>
        <w:spacing w:after="160"/>
        <w:ind w:firstLine="567"/>
        <w:jc w:val="both"/>
        <w:rPr>
          <w:rFonts w:ascii="GHEA Grapalat" w:hAnsi="GHEA Grapalat"/>
          <w:sz w:val="12"/>
          <w:szCs w:val="12"/>
        </w:rPr>
      </w:pPr>
    </w:p>
    <w:p w14:paraId="2B27BDFF" w14:textId="77777777" w:rsidR="001E2CB5" w:rsidRPr="00D74634" w:rsidRDefault="001E2CB5" w:rsidP="00EC36C1">
      <w:pPr>
        <w:widowControl w:val="0"/>
        <w:tabs>
          <w:tab w:val="left" w:pos="1276"/>
        </w:tabs>
        <w:ind w:firstLine="567"/>
        <w:jc w:val="both"/>
        <w:rPr>
          <w:rFonts w:ascii="GHEA Grapalat" w:hAnsi="GHEA Grapalat"/>
          <w:sz w:val="12"/>
          <w:szCs w:val="12"/>
        </w:rPr>
      </w:pPr>
      <w:r w:rsidRPr="00D74634">
        <w:rPr>
          <w:rFonts w:ascii="GHEA Grapalat" w:hAnsi="GHEA Grapalat"/>
          <w:sz w:val="12"/>
          <w:szCs w:val="1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EB0A925" w14:textId="77777777" w:rsidR="001E2CB5" w:rsidRPr="00D74634" w:rsidRDefault="001E2CB5" w:rsidP="00EC36C1">
      <w:pPr>
        <w:widowControl w:val="0"/>
        <w:tabs>
          <w:tab w:val="left" w:pos="1276"/>
        </w:tabs>
        <w:ind w:firstLine="567"/>
        <w:jc w:val="both"/>
        <w:rPr>
          <w:rFonts w:ascii="GHEA Grapalat" w:hAnsi="GHEA Grapalat"/>
          <w:sz w:val="12"/>
          <w:szCs w:val="12"/>
        </w:rPr>
      </w:pPr>
      <w:r w:rsidRPr="00D74634">
        <w:rPr>
          <w:rFonts w:ascii="GHEA Grapalat" w:hAnsi="GHEA Grapalat"/>
          <w:sz w:val="12"/>
          <w:szCs w:val="1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55AB2F" w14:textId="77777777" w:rsidR="001E2CB5" w:rsidRPr="00D74634" w:rsidRDefault="001E2CB5" w:rsidP="00EC36C1">
      <w:pPr>
        <w:widowControl w:val="0"/>
        <w:tabs>
          <w:tab w:val="left" w:pos="1276"/>
        </w:tabs>
        <w:ind w:firstLine="567"/>
        <w:jc w:val="both"/>
        <w:rPr>
          <w:rFonts w:ascii="GHEA Grapalat" w:hAnsi="GHEA Grapalat"/>
          <w:sz w:val="12"/>
          <w:szCs w:val="12"/>
        </w:rPr>
      </w:pPr>
      <w:r w:rsidRPr="00D74634">
        <w:rPr>
          <w:rFonts w:ascii="GHEA Grapalat" w:hAnsi="GHEA Grapalat"/>
          <w:sz w:val="12"/>
          <w:szCs w:val="1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395137F" w14:textId="77777777" w:rsidR="001E2CB5" w:rsidRPr="00D74634" w:rsidRDefault="001E2CB5" w:rsidP="00EC36C1">
      <w:pPr>
        <w:widowControl w:val="0"/>
        <w:tabs>
          <w:tab w:val="left" w:pos="1276"/>
        </w:tabs>
        <w:ind w:firstLine="567"/>
        <w:jc w:val="both"/>
        <w:rPr>
          <w:rFonts w:ascii="GHEA Grapalat" w:hAnsi="GHEA Grapalat"/>
          <w:sz w:val="12"/>
          <w:szCs w:val="12"/>
        </w:rPr>
      </w:pPr>
      <w:r w:rsidRPr="00D74634">
        <w:rPr>
          <w:rFonts w:ascii="GHEA Grapalat" w:hAnsi="GHEA Grapalat"/>
          <w:sz w:val="12"/>
          <w:szCs w:val="1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919DEC8" w14:textId="77777777" w:rsidR="001E2CB5" w:rsidRPr="00D74634" w:rsidRDefault="001E2CB5" w:rsidP="00EC36C1">
      <w:pPr>
        <w:widowControl w:val="0"/>
        <w:ind w:firstLine="567"/>
        <w:jc w:val="both"/>
        <w:rPr>
          <w:rFonts w:ascii="GHEA Grapalat" w:hAnsi="GHEA Grapalat"/>
          <w:sz w:val="12"/>
          <w:szCs w:val="12"/>
        </w:rPr>
      </w:pPr>
      <w:r w:rsidRPr="00D74634">
        <w:rPr>
          <w:rFonts w:ascii="GHEA Grapalat" w:hAnsi="GHEA Grapalat"/>
          <w:sz w:val="12"/>
          <w:szCs w:val="1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0846ADD"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044959"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12.6. Суд решает вопрос о принятии искового заявления к производству в трехдневный срок после его подачи.</w:t>
      </w:r>
    </w:p>
    <w:p w14:paraId="167EA37E"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352C92E"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12.8. Решение о требовании доказательств исполняется ответчиком в пятидневный срок после получения решения.</w:t>
      </w:r>
    </w:p>
    <w:p w14:paraId="69FCAA39"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D1B359C"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74634">
        <w:rPr>
          <w:rFonts w:ascii="GHEA Grapalat" w:hAnsi="GHEA Grapalat"/>
          <w:sz w:val="12"/>
          <w:szCs w:val="12"/>
          <w:lang w:val="hy-AM"/>
        </w:rPr>
        <w:t>.</w:t>
      </w:r>
    </w:p>
    <w:p w14:paraId="37E4608A"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74634">
        <w:rPr>
          <w:rFonts w:ascii="GHEA Grapalat" w:hAnsi="GHEA Grapalat"/>
          <w:sz w:val="12"/>
          <w:szCs w:val="12"/>
          <w:lang w:val="hy-AM"/>
        </w:rPr>
        <w:t>.</w:t>
      </w:r>
      <w:r w:rsidRPr="00D74634">
        <w:rPr>
          <w:rFonts w:ascii="GHEA Grapalat" w:hAnsi="GHEA Grapalat"/>
          <w:sz w:val="12"/>
          <w:szCs w:val="1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74634">
        <w:rPr>
          <w:rFonts w:ascii="GHEA Grapalat" w:hAnsi="GHEA Grapalat"/>
          <w:sz w:val="12"/>
          <w:szCs w:val="12"/>
          <w:lang w:val="hy-AM"/>
        </w:rPr>
        <w:t>.</w:t>
      </w:r>
    </w:p>
    <w:p w14:paraId="4F5850D2"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 xml:space="preserve">12.11. </w:t>
      </w:r>
      <w:r w:rsidRPr="00D74634">
        <w:rPr>
          <w:rFonts w:ascii="GHEA Grapalat" w:hAnsi="GHEA Grapalat"/>
          <w:sz w:val="12"/>
          <w:szCs w:val="1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A215518"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BCA342A"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73FFCCF"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D26AF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F5E506F"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12.16. Вопрос рассмотрения дела в судебном заседании может решиться также решением о принятии искового заявления к производству.</w:t>
      </w:r>
    </w:p>
    <w:p w14:paraId="20408FD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7DAD29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0CDE07E"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2A225C"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C74DC11"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A2B5E4D"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CCD9FEB"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Уполномоченный орган незамедлительно публикует в бюллетене заключительную часть решения суда или иной заключительный судебный акт.</w:t>
      </w:r>
    </w:p>
    <w:p w14:paraId="177CBC16" w14:textId="77777777" w:rsidR="001E2CB5" w:rsidRPr="00D74634" w:rsidRDefault="001E2CB5" w:rsidP="00EC36C1">
      <w:pPr>
        <w:widowControl w:val="0"/>
        <w:spacing w:after="160"/>
        <w:ind w:firstLine="567"/>
        <w:jc w:val="both"/>
        <w:rPr>
          <w:rFonts w:ascii="GHEA Grapalat" w:hAnsi="GHEA Grapalat" w:cs="Sylfaen"/>
          <w:b/>
          <w:sz w:val="12"/>
          <w:szCs w:val="12"/>
        </w:rPr>
      </w:pPr>
      <w:r w:rsidRPr="00D74634">
        <w:rPr>
          <w:rFonts w:ascii="GHEA Grapalat" w:hAnsi="GHEA Grapalat"/>
          <w:sz w:val="12"/>
          <w:szCs w:val="12"/>
        </w:rPr>
        <w:t>12.23. Ставки государственных пошлин, взимаемых за обжалование, установлены законом "О государственной пошлине".</w:t>
      </w:r>
    </w:p>
    <w:p w14:paraId="274856EF" w14:textId="77777777" w:rsidR="001E2CB5" w:rsidRPr="00D74634" w:rsidRDefault="001E2CB5" w:rsidP="00EC36C1">
      <w:pPr>
        <w:jc w:val="both"/>
        <w:rPr>
          <w:rFonts w:ascii="GHEA Grapalat" w:hAnsi="GHEA Grapalat"/>
          <w:b/>
          <w:sz w:val="12"/>
          <w:szCs w:val="12"/>
          <w:lang w:val="hy-AM"/>
        </w:rPr>
      </w:pPr>
      <w:r w:rsidRPr="00D74634">
        <w:rPr>
          <w:rFonts w:ascii="GHEA Grapalat" w:hAnsi="GHEA Grapalat"/>
          <w:b/>
          <w:sz w:val="12"/>
          <w:szCs w:val="12"/>
        </w:rPr>
        <w:t xml:space="preserve">                                                        </w:t>
      </w:r>
    </w:p>
    <w:p w14:paraId="1D3BD87B" w14:textId="77777777" w:rsidR="001E2CB5" w:rsidRPr="00D74634" w:rsidRDefault="001E2CB5" w:rsidP="00EC36C1">
      <w:pPr>
        <w:jc w:val="center"/>
        <w:rPr>
          <w:rFonts w:ascii="GHEA Grapalat" w:hAnsi="GHEA Grapalat"/>
          <w:b/>
          <w:sz w:val="12"/>
          <w:szCs w:val="12"/>
          <w:lang w:val="hy-AM"/>
        </w:rPr>
      </w:pPr>
    </w:p>
    <w:p w14:paraId="1BECAF5E" w14:textId="77777777" w:rsidR="001E2CB5" w:rsidRPr="00D74634" w:rsidRDefault="001E2CB5" w:rsidP="00EC36C1">
      <w:pPr>
        <w:jc w:val="center"/>
        <w:rPr>
          <w:rFonts w:ascii="GHEA Grapalat" w:hAnsi="GHEA Grapalat"/>
          <w:b/>
          <w:sz w:val="12"/>
          <w:szCs w:val="12"/>
          <w:lang w:val="hy-AM"/>
        </w:rPr>
      </w:pPr>
    </w:p>
    <w:p w14:paraId="621063F7" w14:textId="77777777" w:rsidR="001E2CB5" w:rsidRPr="00D74634" w:rsidRDefault="001E2CB5" w:rsidP="00EC36C1">
      <w:pPr>
        <w:jc w:val="center"/>
        <w:rPr>
          <w:rFonts w:ascii="GHEA Grapalat" w:hAnsi="GHEA Grapalat"/>
          <w:b/>
          <w:sz w:val="12"/>
          <w:szCs w:val="12"/>
          <w:lang w:val="hy-AM"/>
        </w:rPr>
      </w:pPr>
    </w:p>
    <w:p w14:paraId="29D7EB20" w14:textId="77777777" w:rsidR="001E2CB5" w:rsidRPr="00D74634" w:rsidRDefault="001E2CB5" w:rsidP="00EC36C1">
      <w:pPr>
        <w:jc w:val="center"/>
        <w:rPr>
          <w:rFonts w:ascii="GHEA Grapalat" w:hAnsi="GHEA Grapalat"/>
          <w:b/>
          <w:sz w:val="12"/>
          <w:szCs w:val="12"/>
          <w:lang w:val="hy-AM"/>
        </w:rPr>
      </w:pPr>
    </w:p>
    <w:p w14:paraId="7778CDFB" w14:textId="77777777" w:rsidR="00EE3189" w:rsidRPr="00D74634" w:rsidRDefault="00EE3189" w:rsidP="00EC36C1">
      <w:pPr>
        <w:jc w:val="center"/>
        <w:rPr>
          <w:rFonts w:ascii="GHEA Grapalat" w:hAnsi="GHEA Grapalat"/>
          <w:b/>
          <w:sz w:val="12"/>
          <w:szCs w:val="12"/>
        </w:rPr>
      </w:pPr>
    </w:p>
    <w:p w14:paraId="42494BBC" w14:textId="77777777" w:rsidR="00EE3189" w:rsidRPr="00D74634" w:rsidRDefault="00EE3189" w:rsidP="00EC36C1">
      <w:pPr>
        <w:jc w:val="center"/>
        <w:rPr>
          <w:rFonts w:ascii="GHEA Grapalat" w:hAnsi="GHEA Grapalat"/>
          <w:b/>
          <w:sz w:val="12"/>
          <w:szCs w:val="12"/>
        </w:rPr>
      </w:pPr>
    </w:p>
    <w:p w14:paraId="1D6D0BF6" w14:textId="77777777" w:rsidR="00EE3189" w:rsidRPr="00D74634" w:rsidRDefault="00EE3189" w:rsidP="00EC36C1">
      <w:pPr>
        <w:jc w:val="center"/>
        <w:rPr>
          <w:rFonts w:ascii="GHEA Grapalat" w:hAnsi="GHEA Grapalat"/>
          <w:b/>
          <w:sz w:val="12"/>
          <w:szCs w:val="12"/>
        </w:rPr>
      </w:pPr>
    </w:p>
    <w:p w14:paraId="38135FFB" w14:textId="77777777" w:rsidR="00EE3189" w:rsidRPr="00D74634" w:rsidRDefault="00EE3189" w:rsidP="00EC36C1">
      <w:pPr>
        <w:jc w:val="center"/>
        <w:rPr>
          <w:rFonts w:ascii="GHEA Grapalat" w:hAnsi="GHEA Grapalat"/>
          <w:b/>
          <w:sz w:val="12"/>
          <w:szCs w:val="12"/>
        </w:rPr>
      </w:pPr>
    </w:p>
    <w:p w14:paraId="73B62C53" w14:textId="77777777" w:rsidR="00EE3189" w:rsidRPr="00D74634" w:rsidRDefault="00EE3189" w:rsidP="00EC36C1">
      <w:pPr>
        <w:jc w:val="center"/>
        <w:rPr>
          <w:rFonts w:ascii="GHEA Grapalat" w:hAnsi="GHEA Grapalat"/>
          <w:b/>
          <w:sz w:val="12"/>
          <w:szCs w:val="12"/>
        </w:rPr>
      </w:pPr>
    </w:p>
    <w:p w14:paraId="758A6BD2" w14:textId="77777777" w:rsidR="00EE3189" w:rsidRPr="00D74634" w:rsidRDefault="00EE3189" w:rsidP="00EC36C1">
      <w:pPr>
        <w:jc w:val="center"/>
        <w:rPr>
          <w:rFonts w:ascii="GHEA Grapalat" w:hAnsi="GHEA Grapalat"/>
          <w:b/>
          <w:sz w:val="12"/>
          <w:szCs w:val="12"/>
        </w:rPr>
      </w:pPr>
    </w:p>
    <w:p w14:paraId="5B63EFC8" w14:textId="5509D703" w:rsidR="001E2CB5" w:rsidRPr="00D74634" w:rsidRDefault="001E2CB5" w:rsidP="00EC36C1">
      <w:pPr>
        <w:jc w:val="center"/>
        <w:rPr>
          <w:rFonts w:ascii="GHEA Grapalat" w:hAnsi="GHEA Grapalat"/>
          <w:b/>
          <w:sz w:val="12"/>
          <w:szCs w:val="12"/>
        </w:rPr>
      </w:pPr>
      <w:r w:rsidRPr="00D74634">
        <w:rPr>
          <w:rFonts w:ascii="GHEA Grapalat" w:hAnsi="GHEA Grapalat"/>
          <w:b/>
          <w:sz w:val="12"/>
          <w:szCs w:val="12"/>
        </w:rPr>
        <w:t>ЧАСТЬ II</w:t>
      </w:r>
    </w:p>
    <w:p w14:paraId="23F2BE99" w14:textId="77777777" w:rsidR="001E2CB5" w:rsidRPr="00D74634" w:rsidRDefault="001E2CB5" w:rsidP="00EC36C1">
      <w:pPr>
        <w:widowControl w:val="0"/>
        <w:spacing w:after="160"/>
        <w:jc w:val="center"/>
        <w:rPr>
          <w:rFonts w:ascii="GHEA Grapalat" w:hAnsi="GHEA Grapalat"/>
          <w:b/>
          <w:sz w:val="12"/>
          <w:szCs w:val="12"/>
        </w:rPr>
      </w:pPr>
    </w:p>
    <w:p w14:paraId="3286BF7C" w14:textId="77777777" w:rsidR="001E2CB5" w:rsidRPr="00D74634" w:rsidRDefault="001E2CB5" w:rsidP="00EC36C1">
      <w:pPr>
        <w:pStyle w:val="BodyText"/>
        <w:widowControl w:val="0"/>
        <w:spacing w:after="160"/>
        <w:jc w:val="center"/>
        <w:rPr>
          <w:rFonts w:ascii="GHEA Grapalat" w:hAnsi="GHEA Grapalat"/>
          <w:b/>
          <w:sz w:val="12"/>
          <w:szCs w:val="12"/>
        </w:rPr>
      </w:pPr>
      <w:r w:rsidRPr="00D74634">
        <w:rPr>
          <w:rFonts w:ascii="GHEA Grapalat" w:hAnsi="GHEA Grapalat"/>
          <w:b/>
          <w:sz w:val="12"/>
          <w:szCs w:val="12"/>
        </w:rPr>
        <w:t xml:space="preserve">ИНСТРУКЦИЯ ПО СОСТАВЛЕНИЮ </w:t>
      </w:r>
      <w:r w:rsidRPr="00D74634">
        <w:rPr>
          <w:rFonts w:ascii="GHEA Grapalat" w:hAnsi="GHEA Grapalat"/>
          <w:b/>
          <w:sz w:val="12"/>
          <w:szCs w:val="12"/>
        </w:rPr>
        <w:br/>
        <w:t>ЗАЯВКИ НА ЗАПРОС КОТИРОВОК</w:t>
      </w:r>
    </w:p>
    <w:p w14:paraId="766CD1F5" w14:textId="77777777" w:rsidR="001E2CB5" w:rsidRPr="00D74634" w:rsidRDefault="001E2CB5" w:rsidP="00EC36C1">
      <w:pPr>
        <w:widowControl w:val="0"/>
        <w:spacing w:after="160"/>
        <w:jc w:val="center"/>
        <w:rPr>
          <w:rFonts w:ascii="GHEA Grapalat" w:hAnsi="GHEA Grapalat"/>
          <w:sz w:val="12"/>
          <w:szCs w:val="12"/>
        </w:rPr>
      </w:pPr>
    </w:p>
    <w:p w14:paraId="47BFA302"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1. ОБЩИЕ ПОЛОЖЕНИЯ</w:t>
      </w:r>
    </w:p>
    <w:p w14:paraId="1DDD5913"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1.1.</w:t>
      </w:r>
      <w:r w:rsidRPr="00D74634">
        <w:rPr>
          <w:rFonts w:ascii="GHEA Grapalat" w:hAnsi="GHEA Grapalat"/>
          <w:sz w:val="12"/>
          <w:szCs w:val="12"/>
        </w:rPr>
        <w:tab/>
        <w:t>Целью настоящей Инструкции является содействие участникам при подготовке заявки.</w:t>
      </w:r>
    </w:p>
    <w:p w14:paraId="4FAEDD1B"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1.2.</w:t>
      </w:r>
      <w:r w:rsidRPr="00D74634">
        <w:rPr>
          <w:rFonts w:ascii="GHEA Grapalat" w:hAnsi="GHEA Grapalat"/>
          <w:sz w:val="12"/>
          <w:szCs w:val="1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653F49"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1.3.</w:t>
      </w:r>
      <w:r w:rsidRPr="00D74634">
        <w:rPr>
          <w:rFonts w:ascii="GHEA Grapalat" w:hAnsi="GHEA Grapalat"/>
          <w:sz w:val="12"/>
          <w:szCs w:val="12"/>
        </w:rPr>
        <w:tab/>
        <w:t>Кроме армянского языка, заявки могут быть поданы также на английском или русском языке.</w:t>
      </w:r>
    </w:p>
    <w:p w14:paraId="01398B45"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2. ЗАЯВКА НА ПРОЦЕДУРУ</w:t>
      </w:r>
    </w:p>
    <w:p w14:paraId="17A08EF1" w14:textId="77777777"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Для участия в процедуре участник подает заявку посредством системы. К</w:t>
      </w:r>
      <w:r w:rsidRPr="00D74634">
        <w:rPr>
          <w:rFonts w:ascii="Courier New" w:hAnsi="Courier New" w:cs="Courier New"/>
          <w:sz w:val="12"/>
          <w:szCs w:val="12"/>
          <w:lang w:val="en-US"/>
        </w:rPr>
        <w:t> </w:t>
      </w:r>
      <w:r w:rsidRPr="00D74634">
        <w:rPr>
          <w:rFonts w:ascii="GHEA Grapalat" w:hAnsi="GHEA Grapalat"/>
          <w:sz w:val="12"/>
          <w:szCs w:val="1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59878DC" w14:textId="77777777" w:rsidR="001E2CB5" w:rsidRPr="00D74634" w:rsidRDefault="001E2CB5" w:rsidP="00EC36C1">
      <w:pPr>
        <w:widowControl w:val="0"/>
        <w:tabs>
          <w:tab w:val="left" w:pos="1134"/>
        </w:tabs>
        <w:ind w:firstLine="567"/>
        <w:jc w:val="both"/>
        <w:rPr>
          <w:rFonts w:ascii="GHEA Grapalat" w:hAnsi="GHEA Grapalat"/>
          <w:b/>
          <w:sz w:val="12"/>
          <w:szCs w:val="12"/>
        </w:rPr>
      </w:pPr>
      <w:r w:rsidRPr="00D74634">
        <w:rPr>
          <w:rFonts w:ascii="GHEA Grapalat" w:hAnsi="GHEA Grapalat"/>
          <w:b/>
          <w:sz w:val="12"/>
          <w:szCs w:val="12"/>
        </w:rPr>
        <w:t>1)</w:t>
      </w:r>
      <w:r w:rsidRPr="00D74634">
        <w:rPr>
          <w:rFonts w:ascii="GHEA Grapalat" w:hAnsi="GHEA Grapalat"/>
          <w:b/>
          <w:sz w:val="12"/>
          <w:szCs w:val="12"/>
        </w:rPr>
        <w:tab/>
        <w:t>"критерий Пригодности";</w:t>
      </w:r>
    </w:p>
    <w:p w14:paraId="456130F2" w14:textId="77777777" w:rsidR="001E2CB5" w:rsidRPr="00D74634" w:rsidRDefault="001E2CB5" w:rsidP="00EC36C1">
      <w:pPr>
        <w:widowControl w:val="0"/>
        <w:tabs>
          <w:tab w:val="left" w:pos="1134"/>
        </w:tabs>
        <w:ind w:firstLine="567"/>
        <w:jc w:val="both"/>
        <w:rPr>
          <w:rFonts w:ascii="GHEA Grapalat" w:hAnsi="GHEA Grapalat"/>
          <w:sz w:val="12"/>
          <w:szCs w:val="12"/>
        </w:rPr>
      </w:pPr>
      <w:r w:rsidRPr="00D74634">
        <w:rPr>
          <w:rFonts w:ascii="GHEA Grapalat" w:hAnsi="GHEA Grapalat"/>
          <w:sz w:val="12"/>
          <w:szCs w:val="12"/>
        </w:rPr>
        <w:t>2.1.</w:t>
      </w:r>
      <w:r w:rsidRPr="00D74634">
        <w:rPr>
          <w:rFonts w:ascii="GHEA Grapalat" w:hAnsi="GHEA Grapalat"/>
          <w:sz w:val="12"/>
          <w:szCs w:val="12"/>
        </w:rPr>
        <w:tab/>
        <w:t>заявление--объявлени</w:t>
      </w:r>
      <w:r w:rsidRPr="00D74634">
        <w:rPr>
          <w:rFonts w:ascii="GHEA Grapalat" w:hAnsi="GHEA Grapalat"/>
          <w:sz w:val="12"/>
          <w:szCs w:val="12"/>
          <w:lang w:val="en-US"/>
        </w:rPr>
        <w:t>e</w:t>
      </w:r>
      <w:r w:rsidRPr="00D74634">
        <w:rPr>
          <w:rFonts w:ascii="GHEA Grapalat" w:hAnsi="GHEA Grapalat"/>
          <w:sz w:val="12"/>
          <w:szCs w:val="12"/>
        </w:rPr>
        <w:t xml:space="preserve"> на участие в процедуре согласно Приложению №1;</w:t>
      </w:r>
    </w:p>
    <w:p w14:paraId="3C9F9993" w14:textId="77777777" w:rsidR="001E2CB5" w:rsidRPr="00D74634" w:rsidRDefault="001E2CB5" w:rsidP="00EC36C1">
      <w:pPr>
        <w:widowControl w:val="0"/>
        <w:tabs>
          <w:tab w:val="left" w:pos="1134"/>
        </w:tabs>
        <w:ind w:firstLine="567"/>
        <w:jc w:val="both"/>
        <w:rPr>
          <w:rFonts w:ascii="GHEA Grapalat" w:hAnsi="GHEA Grapalat"/>
          <w:sz w:val="12"/>
          <w:szCs w:val="12"/>
          <w:lang w:val="hy-AM"/>
        </w:rPr>
      </w:pPr>
      <w:r w:rsidRPr="00D74634">
        <w:rPr>
          <w:rFonts w:ascii="GHEA Grapalat" w:hAnsi="GHEA Grapalat"/>
          <w:sz w:val="12"/>
          <w:szCs w:val="12"/>
        </w:rPr>
        <w:t>2.2  копию договора субподряда и данные лица, являющегося стороной этого договора, если Договор будет выполняться через субподряд;</w:t>
      </w:r>
    </w:p>
    <w:p w14:paraId="51D36A67" w14:textId="77777777" w:rsidR="001E2CB5" w:rsidRPr="00D74634" w:rsidRDefault="001E2CB5" w:rsidP="00EC36C1">
      <w:pPr>
        <w:widowControl w:val="0"/>
        <w:tabs>
          <w:tab w:val="left" w:pos="1134"/>
        </w:tabs>
        <w:ind w:firstLine="567"/>
        <w:jc w:val="both"/>
        <w:rPr>
          <w:rFonts w:ascii="GHEA Grapalat" w:hAnsi="GHEA Grapalat"/>
          <w:sz w:val="12"/>
          <w:szCs w:val="12"/>
        </w:rPr>
      </w:pPr>
      <w:r w:rsidRPr="00D74634">
        <w:rPr>
          <w:rFonts w:ascii="GHEA Grapalat" w:hAnsi="GHEA Grapalat"/>
          <w:sz w:val="12"/>
          <w:szCs w:val="12"/>
        </w:rPr>
        <w:t>2.3 договор о совместной деятельности, если участники участвуют в процедуре закупки в порядке совместной деятельности (консорциумом)</w:t>
      </w:r>
      <w:r w:rsidRPr="00D74634">
        <w:rPr>
          <w:rStyle w:val="FootnoteReference"/>
          <w:rFonts w:ascii="GHEA Grapalat" w:hAnsi="GHEA Grapalat"/>
          <w:sz w:val="12"/>
          <w:szCs w:val="12"/>
        </w:rPr>
        <w:footnoteReference w:customMarkFollows="1" w:id="4"/>
        <w:t>16</w:t>
      </w:r>
    </w:p>
    <w:p w14:paraId="4BD064C8" w14:textId="77777777" w:rsidR="001869D9" w:rsidRPr="00D74634" w:rsidRDefault="001869D9" w:rsidP="00EC36C1">
      <w:pPr>
        <w:pStyle w:val="NormalWeb"/>
        <w:rPr>
          <w:rFonts w:ascii="GHEA Grapalat" w:hAnsi="GHEA Grapalat"/>
          <w:sz w:val="12"/>
          <w:szCs w:val="12"/>
        </w:rPr>
      </w:pPr>
      <w:r w:rsidRPr="00D74634">
        <w:rPr>
          <w:rFonts w:ascii="GHEA Grapalat" w:hAnsi="GHEA Grapalat"/>
          <w:sz w:val="12"/>
          <w:szCs w:val="12"/>
        </w:rPr>
        <w:t>2.4 пункта 2.4.1 части 1 настоящего приглашения:</w:t>
      </w:r>
    </w:p>
    <w:p w14:paraId="14B719FC" w14:textId="77777777" w:rsidR="001869D9" w:rsidRPr="00D74634" w:rsidRDefault="001869D9">
      <w:pPr>
        <w:pStyle w:val="NormalWeb"/>
        <w:numPr>
          <w:ilvl w:val="0"/>
          <w:numId w:val="10"/>
        </w:numPr>
        <w:rPr>
          <w:rFonts w:ascii="GHEA Grapalat" w:hAnsi="GHEA Grapalat"/>
          <w:sz w:val="12"/>
          <w:szCs w:val="12"/>
        </w:rPr>
      </w:pPr>
      <w:r w:rsidRPr="00D74634">
        <w:rPr>
          <w:rFonts w:ascii="GHEA Grapalat" w:hAnsi="GHEA Grapalat"/>
          <w:sz w:val="12"/>
          <w:szCs w:val="12"/>
        </w:rPr>
        <w:t>Ранее выполненный аналогичный договор</w:t>
      </w:r>
    </w:p>
    <w:p w14:paraId="4F6C9D68" w14:textId="2A1A419D" w:rsidR="001869D9" w:rsidRPr="00D74634" w:rsidRDefault="001869D9">
      <w:pPr>
        <w:pStyle w:val="NormalWeb"/>
        <w:numPr>
          <w:ilvl w:val="0"/>
          <w:numId w:val="10"/>
        </w:numPr>
        <w:rPr>
          <w:rFonts w:ascii="GHEA Grapalat" w:hAnsi="GHEA Grapalat"/>
          <w:sz w:val="12"/>
          <w:szCs w:val="12"/>
        </w:rPr>
      </w:pPr>
      <w:r w:rsidRPr="00D74634">
        <w:rPr>
          <w:rFonts w:ascii="GHEA Grapalat" w:hAnsi="GHEA Grapalat"/>
          <w:sz w:val="12"/>
          <w:szCs w:val="12"/>
        </w:rPr>
        <w:t>Трудовые ресурсы — согласно приложению № 1.4 и требуемые документы к нему</w:t>
      </w:r>
    </w:p>
    <w:p w14:paraId="327A2294" w14:textId="54886B73" w:rsidR="006B473D" w:rsidRPr="00D74634" w:rsidRDefault="006B473D">
      <w:pPr>
        <w:pStyle w:val="NormalWeb"/>
        <w:numPr>
          <w:ilvl w:val="0"/>
          <w:numId w:val="10"/>
        </w:numPr>
        <w:rPr>
          <w:rFonts w:ascii="GHEA Grapalat" w:hAnsi="GHEA Grapalat"/>
          <w:sz w:val="12"/>
          <w:szCs w:val="12"/>
        </w:rPr>
      </w:pPr>
      <w:r w:rsidRPr="00D74634">
        <w:rPr>
          <w:rFonts w:ascii="GHEA Grapalat" w:hAnsi="GHEA Grapalat"/>
          <w:sz w:val="12"/>
          <w:szCs w:val="12"/>
        </w:rPr>
        <w:t>лицензии и прилагаемые к ним приложения согласно перечню.</w:t>
      </w:r>
    </w:p>
    <w:p w14:paraId="2205DD04" w14:textId="3E1E781F" w:rsidR="001E2CB5" w:rsidRPr="00D74634" w:rsidRDefault="001B5840" w:rsidP="00EC36C1">
      <w:pPr>
        <w:widowControl w:val="0"/>
        <w:tabs>
          <w:tab w:val="left" w:pos="1134"/>
        </w:tabs>
        <w:spacing w:after="160"/>
        <w:ind w:firstLine="540"/>
        <w:jc w:val="both"/>
        <w:rPr>
          <w:rFonts w:ascii="GHEA Grapalat" w:hAnsi="GHEA Grapalat"/>
          <w:sz w:val="12"/>
          <w:szCs w:val="12"/>
        </w:rPr>
      </w:pPr>
      <w:r w:rsidRPr="00D74634">
        <w:rPr>
          <w:rFonts w:ascii="GHEA Grapalat" w:hAnsi="GHEA Grapalat"/>
          <w:sz w:val="12"/>
          <w:szCs w:val="12"/>
        </w:rPr>
        <w:t>2.5 Обеспечение заявки, предоставляемое в форме наличных средств или банковской гарантии (Приложение № 3). При этом вместе с заявкой предоставляется читаемая копия (скан) оригинала документа, подтверждающего внесение наличных средств, либо оригинала банковской гарантии.</w:t>
      </w:r>
    </w:p>
    <w:p w14:paraId="55FCA942" w14:textId="77777777" w:rsidR="001E2CB5" w:rsidRPr="00D74634" w:rsidRDefault="001E2CB5" w:rsidP="00EC36C1">
      <w:pPr>
        <w:widowControl w:val="0"/>
        <w:tabs>
          <w:tab w:val="left" w:pos="1134"/>
        </w:tabs>
        <w:spacing w:after="160"/>
        <w:ind w:firstLine="540"/>
        <w:jc w:val="both"/>
        <w:rPr>
          <w:rFonts w:ascii="GHEA Grapalat" w:hAnsi="GHEA Grapalat"/>
          <w:sz w:val="12"/>
          <w:szCs w:val="12"/>
        </w:rPr>
      </w:pPr>
      <w:r w:rsidRPr="00D74634">
        <w:rPr>
          <w:rFonts w:ascii="GHEA Grapalat" w:hAnsi="GHEA Grapalat"/>
          <w:b/>
          <w:sz w:val="12"/>
          <w:szCs w:val="12"/>
        </w:rPr>
        <w:t>3)</w:t>
      </w:r>
      <w:r w:rsidRPr="00D74634">
        <w:rPr>
          <w:rFonts w:ascii="GHEA Grapalat" w:hAnsi="GHEA Grapalat"/>
          <w:b/>
          <w:sz w:val="12"/>
          <w:szCs w:val="12"/>
        </w:rPr>
        <w:tab/>
        <w:t>"Финансовый критерий";</w:t>
      </w:r>
    </w:p>
    <w:p w14:paraId="58F63BC4" w14:textId="5795FD6D"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2.</w:t>
      </w:r>
      <w:r w:rsidR="001B5840" w:rsidRPr="00D74634">
        <w:rPr>
          <w:rFonts w:ascii="GHEA Grapalat" w:hAnsi="GHEA Grapalat"/>
          <w:sz w:val="12"/>
          <w:szCs w:val="12"/>
        </w:rPr>
        <w:t>6</w:t>
      </w:r>
      <w:r w:rsidRPr="00D74634">
        <w:rPr>
          <w:rFonts w:ascii="GHEA Grapalat" w:hAnsi="GHEA Grapalat"/>
          <w:sz w:val="12"/>
          <w:szCs w:val="12"/>
        </w:rPr>
        <w:t>.</w:t>
      </w:r>
      <w:r w:rsidRPr="00D74634">
        <w:rPr>
          <w:rFonts w:ascii="GHEA Grapalat" w:hAnsi="GHEA Grapalat"/>
          <w:sz w:val="12"/>
          <w:szCs w:val="1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6B6855B" w14:textId="77777777" w:rsidR="001E2CB5" w:rsidRPr="00D74634" w:rsidRDefault="001E2CB5" w:rsidP="00EC36C1">
      <w:pPr>
        <w:pStyle w:val="norm"/>
        <w:spacing w:line="240" w:lineRule="auto"/>
        <w:rPr>
          <w:rFonts w:ascii="GHEA Grapalat" w:hAnsi="GHEA Grapalat"/>
          <w:sz w:val="12"/>
          <w:szCs w:val="12"/>
        </w:rPr>
      </w:pPr>
      <w:r w:rsidRPr="00D74634">
        <w:rPr>
          <w:rFonts w:ascii="GHEA Grapalat" w:hAnsi="GHEA Grapalat"/>
          <w:sz w:val="12"/>
          <w:szCs w:val="12"/>
        </w:rPr>
        <w:t>2.7</w:t>
      </w:r>
      <w:r w:rsidRPr="00D74634">
        <w:rPr>
          <w:rFonts w:ascii="GHEA Grapalat" w:hAnsi="GHEA Grapalat"/>
          <w:sz w:val="12"/>
          <w:szCs w:val="12"/>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6B881F"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2.8.</w:t>
      </w:r>
      <w:r w:rsidRPr="00D74634">
        <w:rPr>
          <w:rFonts w:ascii="GHEA Grapalat" w:hAnsi="GHEA Grapalat"/>
          <w:sz w:val="12"/>
          <w:szCs w:val="12"/>
        </w:rPr>
        <w:tab/>
        <w:t>Вместо оригиналов документов, включенных в заявку, могут быть представлены нотариально заверенные копии этих документов.</w:t>
      </w:r>
    </w:p>
    <w:p w14:paraId="1B51D27F"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br w:type="page"/>
      </w:r>
    </w:p>
    <w:p w14:paraId="2D0525AF" w14:textId="77777777" w:rsidR="001E2CB5" w:rsidRPr="00D74634" w:rsidRDefault="001E2CB5" w:rsidP="00EC36C1">
      <w:pPr>
        <w:pStyle w:val="norm"/>
        <w:widowControl w:val="0"/>
        <w:spacing w:after="160" w:line="240" w:lineRule="auto"/>
        <w:ind w:firstLine="284"/>
        <w:jc w:val="right"/>
        <w:rPr>
          <w:rFonts w:ascii="GHEA Grapalat" w:hAnsi="GHEA Grapalat" w:cs="Arial"/>
          <w:b/>
          <w:sz w:val="12"/>
          <w:szCs w:val="12"/>
        </w:rPr>
      </w:pPr>
      <w:r w:rsidRPr="00D74634">
        <w:rPr>
          <w:rFonts w:ascii="GHEA Grapalat" w:hAnsi="GHEA Grapalat"/>
          <w:b/>
          <w:sz w:val="12"/>
          <w:szCs w:val="12"/>
        </w:rPr>
        <w:lastRenderedPageBreak/>
        <w:t>Приложение № 1</w:t>
      </w:r>
    </w:p>
    <w:p w14:paraId="3983725B" w14:textId="68B338D0" w:rsidR="001E2CB5" w:rsidRPr="00D74634" w:rsidRDefault="001E2CB5" w:rsidP="00EC36C1">
      <w:pPr>
        <w:pStyle w:val="BodyTextIndent3"/>
        <w:widowControl w:val="0"/>
        <w:spacing w:line="240" w:lineRule="auto"/>
        <w:jc w:val="right"/>
        <w:rPr>
          <w:rFonts w:ascii="GHEA Grapalat" w:hAnsi="GHEA Grapalat" w:cs="Arial"/>
          <w:b/>
          <w:sz w:val="12"/>
          <w:szCs w:val="12"/>
        </w:rPr>
      </w:pPr>
      <w:r w:rsidRPr="00D74634">
        <w:rPr>
          <w:rFonts w:ascii="GHEA Grapalat" w:hAnsi="GHEA Grapalat"/>
          <w:b/>
          <w:sz w:val="12"/>
          <w:szCs w:val="12"/>
        </w:rPr>
        <w:t>к Приглашению на запрос котировок</w:t>
      </w:r>
      <w:r w:rsidRPr="00D74634">
        <w:rPr>
          <w:rFonts w:ascii="GHEA Grapalat" w:hAnsi="GHEA Grapalat" w:cs="Arial"/>
          <w:b/>
          <w:sz w:val="12"/>
          <w:szCs w:val="12"/>
        </w:rPr>
        <w:br/>
      </w:r>
      <w:r w:rsidRPr="00D74634">
        <w:rPr>
          <w:rFonts w:ascii="GHEA Grapalat" w:hAnsi="GHEA Grapalat"/>
          <w:b/>
          <w:sz w:val="12"/>
          <w:szCs w:val="12"/>
        </w:rPr>
        <w:t xml:space="preserve">под кодом </w:t>
      </w:r>
      <w:r w:rsidRPr="00D74634">
        <w:rPr>
          <w:rFonts w:ascii="GHEA Grapalat" w:hAnsi="GHEA Grapalat"/>
          <w:sz w:val="12"/>
          <w:szCs w:val="12"/>
        </w:rPr>
        <w:t>"</w:t>
      </w:r>
      <w:r w:rsidR="0098416C">
        <w:rPr>
          <w:rFonts w:ascii="GHEA Grapalat" w:hAnsi="GHEA Grapalat"/>
          <w:b/>
          <w:sz w:val="12"/>
          <w:szCs w:val="12"/>
        </w:rPr>
        <w:t>ԱՍՀՆ-ԳՀԾՁԲ-26/40</w:t>
      </w:r>
      <w:r w:rsidRPr="00D74634">
        <w:rPr>
          <w:rFonts w:ascii="GHEA Grapalat" w:hAnsi="GHEA Grapalat"/>
          <w:sz w:val="12"/>
          <w:szCs w:val="12"/>
        </w:rPr>
        <w:t>"</w:t>
      </w:r>
    </w:p>
    <w:p w14:paraId="23A61674" w14:textId="77777777" w:rsidR="001E2CB5" w:rsidRPr="00D74634" w:rsidRDefault="001E2CB5" w:rsidP="00EC36C1">
      <w:pPr>
        <w:widowControl w:val="0"/>
        <w:jc w:val="center"/>
        <w:rPr>
          <w:rFonts w:ascii="GHEA Grapalat" w:hAnsi="GHEA Grapalat" w:cs="Arial"/>
          <w:b/>
          <w:sz w:val="12"/>
          <w:szCs w:val="12"/>
        </w:rPr>
      </w:pPr>
      <w:r w:rsidRPr="00D74634">
        <w:rPr>
          <w:rFonts w:ascii="GHEA Grapalat" w:hAnsi="GHEA Grapalat"/>
          <w:b/>
          <w:sz w:val="12"/>
          <w:szCs w:val="12"/>
        </w:rPr>
        <w:t>ЗАЯВЛЕНИЕ-  ОБЪЯВЛЕНИЕ *</w:t>
      </w:r>
    </w:p>
    <w:p w14:paraId="35B820CF" w14:textId="77777777" w:rsidR="001E2CB5" w:rsidRPr="00D74634" w:rsidRDefault="001E2CB5" w:rsidP="00EC36C1">
      <w:pPr>
        <w:pStyle w:val="Heading6"/>
        <w:keepNext w:val="0"/>
        <w:widowControl w:val="0"/>
        <w:jc w:val="center"/>
        <w:rPr>
          <w:rFonts w:ascii="GHEA Grapalat" w:hAnsi="GHEA Grapalat" w:cs="Arial"/>
          <w:color w:val="auto"/>
          <w:sz w:val="12"/>
          <w:szCs w:val="12"/>
        </w:rPr>
      </w:pPr>
      <w:r w:rsidRPr="00D74634">
        <w:rPr>
          <w:rFonts w:ascii="GHEA Grapalat" w:hAnsi="GHEA Grapalat"/>
          <w:color w:val="auto"/>
          <w:sz w:val="12"/>
          <w:szCs w:val="12"/>
        </w:rPr>
        <w:t>на участие в запрос котировок</w:t>
      </w:r>
    </w:p>
    <w:p w14:paraId="7694DEFB"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______________________________________________________________заявляет, что </w:t>
      </w:r>
    </w:p>
    <w:p w14:paraId="483B2DCE" w14:textId="77777777" w:rsidR="001E2CB5" w:rsidRPr="00D74634" w:rsidRDefault="001E2CB5" w:rsidP="00EC36C1">
      <w:pPr>
        <w:spacing w:after="160"/>
        <w:ind w:left="2694"/>
        <w:jc w:val="both"/>
        <w:rPr>
          <w:rFonts w:ascii="GHEA Grapalat" w:hAnsi="GHEA Grapalat"/>
          <w:sz w:val="12"/>
          <w:szCs w:val="12"/>
        </w:rPr>
      </w:pPr>
      <w:r w:rsidRPr="00D74634">
        <w:rPr>
          <w:rFonts w:ascii="GHEA Grapalat" w:hAnsi="GHEA Grapalat"/>
          <w:sz w:val="12"/>
          <w:szCs w:val="12"/>
        </w:rPr>
        <w:t xml:space="preserve">наименование участника </w:t>
      </w:r>
    </w:p>
    <w:p w14:paraId="215923F6" w14:textId="77777777" w:rsidR="001E2CB5" w:rsidRPr="00D74634" w:rsidRDefault="001E2CB5" w:rsidP="00EC36C1">
      <w:pPr>
        <w:jc w:val="both"/>
        <w:rPr>
          <w:rFonts w:ascii="GHEA Grapalat" w:hAnsi="GHEA Grapalat"/>
          <w:sz w:val="12"/>
          <w:szCs w:val="12"/>
          <w:u w:val="single"/>
        </w:rPr>
      </w:pPr>
      <w:r w:rsidRPr="00D74634">
        <w:rPr>
          <w:rFonts w:ascii="GHEA Grapalat" w:hAnsi="GHEA Grapalat"/>
          <w:sz w:val="12"/>
          <w:szCs w:val="12"/>
        </w:rPr>
        <w:t>желает участвовать в лоте (лотах)_______________________________ объявленного</w:t>
      </w:r>
    </w:p>
    <w:p w14:paraId="73C54BF6" w14:textId="77777777" w:rsidR="001E2CB5" w:rsidRPr="00D74634" w:rsidRDefault="001E2CB5" w:rsidP="00EC36C1">
      <w:pPr>
        <w:spacing w:after="160"/>
        <w:ind w:left="4395"/>
        <w:jc w:val="both"/>
        <w:rPr>
          <w:rFonts w:ascii="GHEA Grapalat" w:hAnsi="GHEA Grapalat" w:cs="Sylfaen"/>
          <w:sz w:val="12"/>
          <w:szCs w:val="12"/>
        </w:rPr>
      </w:pPr>
      <w:r w:rsidRPr="00D74634">
        <w:rPr>
          <w:rFonts w:ascii="GHEA Grapalat" w:hAnsi="GHEA Grapalat"/>
          <w:sz w:val="12"/>
          <w:szCs w:val="12"/>
        </w:rPr>
        <w:t xml:space="preserve">                             номер лота (лотов)</w:t>
      </w:r>
    </w:p>
    <w:p w14:paraId="73001406" w14:textId="54B272DE" w:rsidR="001E2CB5" w:rsidRPr="00D74634" w:rsidRDefault="001E2CB5" w:rsidP="00EC36C1">
      <w:pPr>
        <w:jc w:val="both"/>
        <w:rPr>
          <w:rFonts w:ascii="GHEA Grapalat" w:hAnsi="GHEA Grapalat" w:cs="Sylfaen"/>
          <w:sz w:val="12"/>
          <w:szCs w:val="12"/>
        </w:rPr>
      </w:pPr>
      <w:r w:rsidRPr="00D74634">
        <w:rPr>
          <w:rFonts w:ascii="GHEA Grapalat" w:hAnsi="GHEA Grapalat"/>
          <w:sz w:val="12"/>
          <w:szCs w:val="12"/>
        </w:rPr>
        <w:t>______________________________________________ под кодом "</w:t>
      </w:r>
      <w:r w:rsidR="0098416C">
        <w:rPr>
          <w:rFonts w:ascii="GHEA Grapalat" w:hAnsi="GHEA Grapalat"/>
          <w:sz w:val="12"/>
          <w:szCs w:val="12"/>
        </w:rPr>
        <w:t>ԱՍՀՆ-ԳՀԾՁԲ-26/40</w:t>
      </w:r>
      <w:r w:rsidRPr="00D74634">
        <w:rPr>
          <w:rFonts w:ascii="GHEA Grapalat" w:hAnsi="GHEA Grapalat"/>
          <w:sz w:val="12"/>
          <w:szCs w:val="12"/>
        </w:rPr>
        <w:t>"</w:t>
      </w:r>
    </w:p>
    <w:p w14:paraId="650D2D87" w14:textId="77777777" w:rsidR="001E2CB5" w:rsidRPr="00D74634" w:rsidRDefault="001E2CB5" w:rsidP="00EC36C1">
      <w:pPr>
        <w:spacing w:after="160"/>
        <w:ind w:left="1560"/>
        <w:jc w:val="both"/>
        <w:rPr>
          <w:rFonts w:ascii="GHEA Grapalat" w:hAnsi="GHEA Grapalat"/>
          <w:sz w:val="12"/>
          <w:szCs w:val="12"/>
        </w:rPr>
      </w:pPr>
      <w:r w:rsidRPr="00D74634">
        <w:rPr>
          <w:rFonts w:ascii="GHEA Grapalat" w:hAnsi="GHEA Grapalat"/>
          <w:sz w:val="12"/>
          <w:szCs w:val="12"/>
        </w:rPr>
        <w:t>наименование заказчика</w:t>
      </w:r>
    </w:p>
    <w:p w14:paraId="45987DEB" w14:textId="77777777" w:rsidR="001E2CB5" w:rsidRPr="00D74634" w:rsidRDefault="001E2CB5" w:rsidP="00EC36C1">
      <w:pPr>
        <w:spacing w:after="160"/>
        <w:jc w:val="both"/>
        <w:rPr>
          <w:rFonts w:ascii="GHEA Grapalat" w:hAnsi="GHEA Grapalat"/>
          <w:sz w:val="12"/>
          <w:szCs w:val="12"/>
        </w:rPr>
      </w:pPr>
      <w:r w:rsidRPr="00D74634">
        <w:rPr>
          <w:rFonts w:ascii="GHEA Grapalat" w:hAnsi="GHEA Grapalat"/>
          <w:sz w:val="12"/>
          <w:szCs w:val="12"/>
        </w:rPr>
        <w:t>запрос котировок и в соответствии с требованиями приглашения подает заявку.</w:t>
      </w:r>
    </w:p>
    <w:p w14:paraId="06236D1A"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__________________________________________________ заявляет и заверяет, что</w:t>
      </w:r>
    </w:p>
    <w:p w14:paraId="181D31EC" w14:textId="77777777" w:rsidR="001E2CB5" w:rsidRPr="00D74634" w:rsidRDefault="001E2CB5" w:rsidP="00EC36C1">
      <w:pPr>
        <w:spacing w:after="160"/>
        <w:ind w:left="1843"/>
        <w:jc w:val="both"/>
        <w:rPr>
          <w:rFonts w:ascii="GHEA Grapalat" w:hAnsi="GHEA Grapalat" w:cs="Sylfaen"/>
          <w:sz w:val="12"/>
          <w:szCs w:val="12"/>
        </w:rPr>
      </w:pPr>
      <w:r w:rsidRPr="00D74634">
        <w:rPr>
          <w:rFonts w:ascii="GHEA Grapalat" w:hAnsi="GHEA Grapalat"/>
          <w:sz w:val="12"/>
          <w:szCs w:val="12"/>
        </w:rPr>
        <w:t>наименование участника</w:t>
      </w:r>
    </w:p>
    <w:p w14:paraId="3310FC68" w14:textId="77777777" w:rsidR="001E2CB5" w:rsidRPr="00D74634" w:rsidRDefault="001E2CB5" w:rsidP="00EC36C1">
      <w:pPr>
        <w:jc w:val="both"/>
        <w:rPr>
          <w:rFonts w:ascii="GHEA Grapalat" w:hAnsi="GHEA Grapalat" w:cs="Sylfaen"/>
          <w:sz w:val="12"/>
          <w:szCs w:val="12"/>
        </w:rPr>
      </w:pPr>
      <w:r w:rsidRPr="00D74634">
        <w:rPr>
          <w:rFonts w:ascii="GHEA Grapalat" w:hAnsi="GHEA Grapalat"/>
          <w:sz w:val="12"/>
          <w:szCs w:val="12"/>
        </w:rPr>
        <w:t>является резидентом ______________________________________________________.</w:t>
      </w:r>
    </w:p>
    <w:p w14:paraId="2DAFFB2C" w14:textId="77777777" w:rsidR="001E2CB5" w:rsidRPr="00D74634" w:rsidRDefault="001E2CB5" w:rsidP="00EC36C1">
      <w:pPr>
        <w:spacing w:after="160"/>
        <w:ind w:left="4111"/>
        <w:jc w:val="both"/>
        <w:rPr>
          <w:rFonts w:ascii="GHEA Grapalat" w:hAnsi="GHEA Grapalat" w:cs="Arial"/>
          <w:sz w:val="12"/>
          <w:szCs w:val="12"/>
        </w:rPr>
      </w:pPr>
      <w:r w:rsidRPr="00D74634">
        <w:rPr>
          <w:rFonts w:ascii="GHEA Grapalat" w:hAnsi="GHEA Grapalat"/>
          <w:sz w:val="12"/>
          <w:szCs w:val="12"/>
        </w:rPr>
        <w:t>наименование страны</w:t>
      </w:r>
    </w:p>
    <w:p w14:paraId="53439535" w14:textId="77777777" w:rsidR="001E2CB5" w:rsidRPr="00D74634" w:rsidRDefault="001E2CB5" w:rsidP="00EC36C1">
      <w:pPr>
        <w:jc w:val="both"/>
        <w:rPr>
          <w:rFonts w:ascii="GHEA Grapalat" w:hAnsi="GHEA Grapalat"/>
          <w:sz w:val="12"/>
          <w:szCs w:val="12"/>
        </w:rPr>
      </w:pPr>
    </w:p>
    <w:p w14:paraId="62C0045E"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Данные       ----------------------------------------  следующие:</w:t>
      </w:r>
    </w:p>
    <w:p w14:paraId="7B747C7C" w14:textId="77777777" w:rsidR="001E2CB5" w:rsidRPr="00D74634" w:rsidRDefault="001E2CB5" w:rsidP="00EC36C1">
      <w:pPr>
        <w:spacing w:after="160"/>
        <w:ind w:left="1843"/>
        <w:rPr>
          <w:rFonts w:ascii="GHEA Grapalat" w:hAnsi="GHEA Grapalat" w:cs="Sylfaen"/>
          <w:sz w:val="12"/>
          <w:szCs w:val="12"/>
          <w:lang w:val="hy-AM"/>
        </w:rPr>
      </w:pPr>
      <w:r w:rsidRPr="00D74634">
        <w:rPr>
          <w:rFonts w:ascii="GHEA Grapalat" w:hAnsi="GHEA Grapalat"/>
          <w:sz w:val="12"/>
          <w:szCs w:val="12"/>
        </w:rPr>
        <w:t>наименование участника</w:t>
      </w:r>
    </w:p>
    <w:p w14:paraId="3ED8A84B" w14:textId="77777777" w:rsidR="001E2CB5" w:rsidRPr="00D74634" w:rsidRDefault="001E2CB5" w:rsidP="00EC36C1">
      <w:pPr>
        <w:jc w:val="both"/>
        <w:rPr>
          <w:rFonts w:ascii="GHEA Grapalat" w:hAnsi="GHEA Grapalat"/>
          <w:sz w:val="12"/>
          <w:szCs w:val="12"/>
        </w:rPr>
      </w:pPr>
    </w:p>
    <w:p w14:paraId="18BD19D8"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Учетный номер налогоплательщика               ________________</w:t>
      </w:r>
    </w:p>
    <w:p w14:paraId="299529B8" w14:textId="77777777" w:rsidR="001E2CB5" w:rsidRPr="00D74634" w:rsidRDefault="001E2CB5" w:rsidP="00EC36C1">
      <w:pPr>
        <w:tabs>
          <w:tab w:val="left" w:pos="7371"/>
        </w:tabs>
        <w:ind w:left="4111"/>
        <w:jc w:val="both"/>
        <w:rPr>
          <w:rFonts w:ascii="GHEA Grapalat" w:hAnsi="GHEA Grapalat" w:cs="Arial"/>
          <w:sz w:val="12"/>
          <w:szCs w:val="12"/>
        </w:rPr>
      </w:pPr>
      <w:r w:rsidRPr="00D74634">
        <w:rPr>
          <w:rFonts w:ascii="GHEA Grapalat" w:hAnsi="GHEA Grapalat"/>
          <w:sz w:val="12"/>
          <w:szCs w:val="12"/>
        </w:rPr>
        <w:t xml:space="preserve">               учетный номер налогоплательщика</w:t>
      </w:r>
    </w:p>
    <w:p w14:paraId="5A6E3ECD" w14:textId="77777777" w:rsidR="001E2CB5" w:rsidRPr="00D74634" w:rsidRDefault="001E2CB5" w:rsidP="00EC36C1">
      <w:pPr>
        <w:jc w:val="both"/>
        <w:rPr>
          <w:rFonts w:ascii="GHEA Grapalat" w:hAnsi="GHEA Grapalat"/>
          <w:sz w:val="12"/>
          <w:szCs w:val="12"/>
        </w:rPr>
      </w:pPr>
    </w:p>
    <w:p w14:paraId="526C18D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Адрес электронной почты                            __________________</w:t>
      </w:r>
    </w:p>
    <w:p w14:paraId="1801A5D5" w14:textId="77777777" w:rsidR="001E2CB5" w:rsidRPr="00D74634" w:rsidRDefault="001E2CB5" w:rsidP="00EC36C1">
      <w:pPr>
        <w:tabs>
          <w:tab w:val="left" w:pos="6946"/>
        </w:tabs>
        <w:ind w:left="3402" w:firstLine="6"/>
        <w:jc w:val="both"/>
        <w:rPr>
          <w:rFonts w:ascii="GHEA Grapalat" w:hAnsi="GHEA Grapalat"/>
          <w:sz w:val="12"/>
          <w:szCs w:val="12"/>
        </w:rPr>
      </w:pPr>
      <w:r w:rsidRPr="00D74634">
        <w:rPr>
          <w:rFonts w:ascii="GHEA Grapalat" w:hAnsi="GHEA Grapalat"/>
          <w:sz w:val="12"/>
          <w:szCs w:val="12"/>
        </w:rPr>
        <w:t xml:space="preserve">                                  адрес электронной</w:t>
      </w:r>
      <w:r w:rsidRPr="00D74634">
        <w:rPr>
          <w:rFonts w:ascii="GHEA Grapalat" w:hAnsi="GHEA Grapalat"/>
          <w:sz w:val="12"/>
          <w:szCs w:val="12"/>
        </w:rPr>
        <w:tab/>
        <w:t>почты</w:t>
      </w:r>
    </w:p>
    <w:p w14:paraId="124398ED" w14:textId="77777777" w:rsidR="001E2CB5" w:rsidRPr="00D74634" w:rsidRDefault="001E2CB5" w:rsidP="00EC36C1">
      <w:pPr>
        <w:jc w:val="both"/>
        <w:rPr>
          <w:rFonts w:ascii="GHEA Grapalat" w:hAnsi="GHEA Grapalat"/>
          <w:sz w:val="12"/>
          <w:szCs w:val="12"/>
        </w:rPr>
      </w:pPr>
    </w:p>
    <w:p w14:paraId="464E6695"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Адрес деятельности              ------------------------------------------------------------</w:t>
      </w:r>
    </w:p>
    <w:p w14:paraId="48C23B98"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адрес деятельности</w:t>
      </w:r>
    </w:p>
    <w:p w14:paraId="5E750B69" w14:textId="77777777" w:rsidR="001E2CB5" w:rsidRPr="00D74634" w:rsidRDefault="001E2CB5" w:rsidP="00EC36C1">
      <w:pPr>
        <w:jc w:val="both"/>
        <w:rPr>
          <w:rFonts w:ascii="GHEA Grapalat" w:hAnsi="GHEA Grapalat"/>
          <w:sz w:val="12"/>
          <w:szCs w:val="12"/>
        </w:rPr>
      </w:pPr>
    </w:p>
    <w:p w14:paraId="4B43A924"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Номер телефона                     ------------------------------------------------------------- </w:t>
      </w:r>
    </w:p>
    <w:p w14:paraId="7DBC966D" w14:textId="77777777" w:rsidR="001E2CB5" w:rsidRPr="00D74634" w:rsidRDefault="001E2CB5" w:rsidP="00EC36C1">
      <w:pPr>
        <w:tabs>
          <w:tab w:val="left" w:pos="7371"/>
        </w:tabs>
        <w:spacing w:after="160"/>
        <w:ind w:left="3544" w:firstLine="3"/>
        <w:jc w:val="both"/>
        <w:rPr>
          <w:rFonts w:ascii="GHEA Grapalat" w:hAnsi="GHEA Grapalat"/>
          <w:sz w:val="12"/>
          <w:szCs w:val="12"/>
        </w:rPr>
      </w:pPr>
      <w:r w:rsidRPr="00D74634">
        <w:rPr>
          <w:rFonts w:ascii="GHEA Grapalat" w:hAnsi="GHEA Grapalat"/>
          <w:sz w:val="12"/>
          <w:szCs w:val="12"/>
        </w:rPr>
        <w:t xml:space="preserve">                                 Номер телефона</w:t>
      </w:r>
    </w:p>
    <w:p w14:paraId="46E3D752" w14:textId="77777777" w:rsidR="001E2CB5" w:rsidRPr="00D74634" w:rsidRDefault="001E2CB5" w:rsidP="00EC36C1">
      <w:pPr>
        <w:tabs>
          <w:tab w:val="left" w:pos="7371"/>
        </w:tabs>
        <w:spacing w:after="160"/>
        <w:ind w:left="3544" w:firstLine="3"/>
        <w:jc w:val="both"/>
        <w:rPr>
          <w:rFonts w:ascii="GHEA Grapalat" w:hAnsi="GHEA Grapalat"/>
          <w:sz w:val="12"/>
          <w:szCs w:val="12"/>
        </w:rPr>
      </w:pPr>
    </w:p>
    <w:p w14:paraId="2DC84B38" w14:textId="77777777" w:rsidR="001E2CB5" w:rsidRPr="00D74634" w:rsidRDefault="001E2CB5" w:rsidP="00EC36C1">
      <w:pPr>
        <w:widowControl w:val="0"/>
        <w:jc w:val="both"/>
        <w:rPr>
          <w:rFonts w:ascii="GHEA Grapalat" w:hAnsi="GHEA Grapalat"/>
          <w:sz w:val="12"/>
          <w:szCs w:val="12"/>
        </w:rPr>
      </w:pPr>
      <w:r w:rsidRPr="00D74634">
        <w:rPr>
          <w:rFonts w:ascii="GHEA Grapalat" w:hAnsi="GHEA Grapalat"/>
          <w:sz w:val="12"/>
          <w:szCs w:val="12"/>
        </w:rPr>
        <w:t>Настоящим _________________________________объявляет и подтверждает,что:</w:t>
      </w:r>
    </w:p>
    <w:p w14:paraId="77FA626E" w14:textId="77777777" w:rsidR="001E2CB5" w:rsidRPr="00D74634" w:rsidRDefault="001E2CB5" w:rsidP="00EC36C1">
      <w:pPr>
        <w:widowControl w:val="0"/>
        <w:spacing w:after="120"/>
        <w:ind w:left="2835"/>
        <w:jc w:val="both"/>
        <w:rPr>
          <w:rFonts w:ascii="GHEA Grapalat" w:hAnsi="GHEA Grapalat"/>
          <w:sz w:val="12"/>
          <w:szCs w:val="12"/>
        </w:rPr>
      </w:pPr>
      <w:r w:rsidRPr="00D74634">
        <w:rPr>
          <w:rFonts w:ascii="GHEA Grapalat" w:hAnsi="GHEA Grapalat"/>
          <w:sz w:val="12"/>
          <w:szCs w:val="12"/>
        </w:rPr>
        <w:t>наименование участника</w:t>
      </w:r>
    </w:p>
    <w:p w14:paraId="5B9F13EA" w14:textId="77777777" w:rsidR="001E2CB5" w:rsidRPr="00D74634" w:rsidRDefault="001E2CB5" w:rsidP="00EC36C1">
      <w:pPr>
        <w:rPr>
          <w:rFonts w:ascii="GHEA Grapalat" w:hAnsi="GHEA Grapalat"/>
          <w:sz w:val="12"/>
          <w:szCs w:val="12"/>
          <w:lang w:val="es-ES"/>
        </w:rPr>
      </w:pPr>
      <w:r w:rsidRPr="00D74634">
        <w:rPr>
          <w:rFonts w:ascii="GHEA Grapalat" w:hAnsi="GHEA Grapalat" w:cs="Arial"/>
          <w:sz w:val="12"/>
          <w:szCs w:val="12"/>
          <w:lang w:val="es-ES"/>
        </w:rPr>
        <w:t>1)</w:t>
      </w:r>
      <w:r w:rsidRPr="00D74634">
        <w:rPr>
          <w:rFonts w:ascii="GHEA Grapalat" w:hAnsi="GHEA Grapalat"/>
          <w:sz w:val="12"/>
          <w:szCs w:val="12"/>
          <w:lang w:val="hy-AM"/>
        </w:rPr>
        <w:t xml:space="preserve">  </w:t>
      </w:r>
      <w:r w:rsidRPr="00D74634">
        <w:rPr>
          <w:rFonts w:ascii="GHEA Grapalat" w:hAnsi="GHEA Grapalat"/>
          <w:sz w:val="12"/>
          <w:szCs w:val="12"/>
          <w:u w:val="single"/>
          <w:lang w:val="hy-AM"/>
        </w:rPr>
        <w:t xml:space="preserve">                                                </w:t>
      </w:r>
      <w:r w:rsidRPr="00D74634">
        <w:rPr>
          <w:rFonts w:ascii="GHEA Grapalat" w:hAnsi="GHEA Grapalat"/>
          <w:sz w:val="12"/>
          <w:szCs w:val="12"/>
          <w:u w:val="single"/>
          <w:lang w:val="es-ES"/>
        </w:rPr>
        <w:t xml:space="preserve">                         </w:t>
      </w:r>
      <w:r w:rsidRPr="00D74634">
        <w:rPr>
          <w:rFonts w:ascii="GHEA Grapalat" w:hAnsi="GHEA Grapalat"/>
          <w:sz w:val="12"/>
          <w:szCs w:val="12"/>
          <w:u w:val="single"/>
          <w:lang w:val="hy-AM"/>
        </w:rPr>
        <w:t xml:space="preserve">          </w:t>
      </w:r>
      <w:r w:rsidRPr="00D74634">
        <w:rPr>
          <w:rFonts w:ascii="GHEA Grapalat" w:hAnsi="GHEA Grapalat"/>
          <w:sz w:val="12"/>
          <w:szCs w:val="12"/>
          <w:u w:val="single"/>
        </w:rPr>
        <w:t xml:space="preserve">     и </w:t>
      </w:r>
      <w:r w:rsidRPr="00D74634">
        <w:rPr>
          <w:rFonts w:ascii="GHEA Grapalat" w:hAnsi="GHEA Grapalat"/>
          <w:sz w:val="12"/>
          <w:szCs w:val="12"/>
          <w:lang w:val="hy-AM"/>
        </w:rPr>
        <w:t>аффилированные</w:t>
      </w:r>
      <w:r w:rsidRPr="00D74634">
        <w:rPr>
          <w:rFonts w:ascii="GHEA Grapalat" w:hAnsi="GHEA Grapalat"/>
          <w:sz w:val="12"/>
          <w:szCs w:val="12"/>
        </w:rPr>
        <w:t xml:space="preserve"> с ним</w:t>
      </w:r>
      <w:r w:rsidRPr="00D74634">
        <w:rPr>
          <w:rFonts w:ascii="GHEA Grapalat" w:hAnsi="GHEA Grapalat"/>
          <w:sz w:val="12"/>
          <w:szCs w:val="12"/>
          <w:lang w:val="hy-AM"/>
        </w:rPr>
        <w:t xml:space="preserve"> </w:t>
      </w:r>
    </w:p>
    <w:p w14:paraId="00CBDEE3" w14:textId="77777777" w:rsidR="001E2CB5" w:rsidRPr="00D74634" w:rsidRDefault="001E2CB5" w:rsidP="00EC36C1">
      <w:pPr>
        <w:widowControl w:val="0"/>
        <w:spacing w:after="120"/>
        <w:ind w:left="2835"/>
        <w:rPr>
          <w:rFonts w:ascii="GHEA Grapalat" w:hAnsi="GHEA Grapalat"/>
          <w:sz w:val="12"/>
          <w:szCs w:val="12"/>
        </w:rPr>
      </w:pPr>
      <w:r w:rsidRPr="00D74634">
        <w:rPr>
          <w:rFonts w:ascii="GHEA Grapalat" w:hAnsi="GHEA Grapalat"/>
          <w:sz w:val="12"/>
          <w:szCs w:val="12"/>
        </w:rPr>
        <w:t>наименование участника</w:t>
      </w:r>
    </w:p>
    <w:p w14:paraId="28326D01" w14:textId="77777777" w:rsidR="001E2CB5" w:rsidRPr="00D74634" w:rsidRDefault="001E2CB5" w:rsidP="00EC36C1">
      <w:pPr>
        <w:rPr>
          <w:ins w:id="10" w:author="Vardan" w:date="2022-10-29T19:53:00Z"/>
          <w:rFonts w:ascii="GHEA Grapalat" w:hAnsi="GHEA Grapalat"/>
          <w:i/>
          <w:sz w:val="12"/>
          <w:szCs w:val="12"/>
          <w:highlight w:val="cyan"/>
          <w:vertAlign w:val="superscript"/>
          <w:lang w:val="es-ES"/>
        </w:rPr>
      </w:pPr>
    </w:p>
    <w:p w14:paraId="318C7E3B" w14:textId="20494D32" w:rsidR="001E2CB5" w:rsidRPr="00D74634" w:rsidRDefault="001E2CB5" w:rsidP="00EC36C1">
      <w:pPr>
        <w:rPr>
          <w:ins w:id="11" w:author="Inesa Kocharyan" w:date="2025-03-19T19:19:00Z"/>
          <w:rFonts w:ascii="GHEA Grapalat" w:hAnsi="GHEA Grapalat"/>
          <w:sz w:val="12"/>
          <w:szCs w:val="12"/>
        </w:rPr>
      </w:pPr>
      <w:r w:rsidRPr="00D74634">
        <w:rPr>
          <w:rFonts w:ascii="GHEA Grapalat" w:hAnsi="GHEA Grapalat"/>
          <w:sz w:val="12"/>
          <w:szCs w:val="12"/>
          <w:lang w:val="hy-AM"/>
        </w:rPr>
        <w:t>лица</w:t>
      </w:r>
      <w:r w:rsidRPr="00D74634">
        <w:rPr>
          <w:rFonts w:ascii="GHEA Grapalat" w:hAnsi="GHEA Grapalat" w:cs="Arial"/>
          <w:sz w:val="12"/>
          <w:szCs w:val="12"/>
          <w:lang w:val="es-ES"/>
        </w:rPr>
        <w:t xml:space="preserve"> </w:t>
      </w:r>
      <w:r w:rsidRPr="00D74634">
        <w:rPr>
          <w:rFonts w:ascii="GHEA Grapalat" w:hAnsi="GHEA Grapalat" w:cs="Arial"/>
          <w:sz w:val="12"/>
          <w:szCs w:val="12"/>
          <w:lang w:val="hy-AM"/>
        </w:rPr>
        <w:t xml:space="preserve"> </w:t>
      </w:r>
      <w:r w:rsidRPr="00D74634">
        <w:rPr>
          <w:rFonts w:ascii="GHEA Grapalat" w:hAnsi="GHEA Grapalat"/>
          <w:sz w:val="12"/>
          <w:szCs w:val="12"/>
          <w:lang w:val="hy-AM"/>
        </w:rPr>
        <w:t xml:space="preserve">удовлетворяют </w:t>
      </w:r>
      <w:r w:rsidRPr="00D74634">
        <w:rPr>
          <w:rFonts w:ascii="GHEA Grapalat" w:hAnsi="GHEA Grapalat"/>
          <w:color w:val="000000" w:themeColor="text1"/>
          <w:spacing w:val="-4"/>
          <w:sz w:val="12"/>
          <w:szCs w:val="12"/>
        </w:rPr>
        <w:t>требованиям</w:t>
      </w:r>
      <w:r w:rsidRPr="00D74634">
        <w:rPr>
          <w:rFonts w:ascii="GHEA Grapalat" w:hAnsi="GHEA Grapalat"/>
          <w:color w:val="000000" w:themeColor="text1"/>
          <w:sz w:val="12"/>
          <w:szCs w:val="12"/>
          <w:lang w:val="es-ES"/>
        </w:rPr>
        <w:t xml:space="preserve"> </w:t>
      </w:r>
      <w:r w:rsidRPr="00D74634">
        <w:rPr>
          <w:rFonts w:ascii="GHEA Grapalat" w:hAnsi="GHEA Grapalat"/>
          <w:color w:val="000000" w:themeColor="text1"/>
          <w:spacing w:val="-4"/>
          <w:sz w:val="12"/>
          <w:szCs w:val="12"/>
        </w:rPr>
        <w:t>права</w:t>
      </w:r>
      <w:r w:rsidRPr="00D74634">
        <w:rPr>
          <w:rFonts w:ascii="GHEA Grapalat" w:hAnsi="GHEA Grapalat"/>
          <w:color w:val="000000" w:themeColor="text1"/>
          <w:spacing w:val="-4"/>
          <w:sz w:val="12"/>
          <w:szCs w:val="12"/>
          <w:lang w:val="es-ES"/>
        </w:rPr>
        <w:t xml:space="preserve"> </w:t>
      </w:r>
      <w:r w:rsidRPr="00D74634">
        <w:rPr>
          <w:rFonts w:ascii="GHEA Grapalat" w:hAnsi="GHEA Grapalat"/>
          <w:color w:val="000000" w:themeColor="text1"/>
          <w:spacing w:val="-4"/>
          <w:sz w:val="12"/>
          <w:szCs w:val="12"/>
        </w:rPr>
        <w:t>участия</w:t>
      </w:r>
      <w:r w:rsidRPr="00D74634">
        <w:rPr>
          <w:rFonts w:ascii="GHEA Grapalat" w:hAnsi="GHEA Grapalat"/>
          <w:color w:val="000000" w:themeColor="text1"/>
          <w:sz w:val="12"/>
          <w:szCs w:val="12"/>
          <w:lang w:val="es-ES"/>
        </w:rPr>
        <w:t xml:space="preserve"> </w:t>
      </w:r>
      <w:r w:rsidRPr="00D74634">
        <w:rPr>
          <w:rFonts w:ascii="GHEA Grapalat" w:hAnsi="GHEA Grapalat"/>
          <w:color w:val="000000" w:themeColor="text1"/>
          <w:sz w:val="12"/>
          <w:szCs w:val="12"/>
        </w:rPr>
        <w:t xml:space="preserve"> </w:t>
      </w:r>
      <w:r w:rsidRPr="00D74634">
        <w:rPr>
          <w:rFonts w:ascii="GHEA Grapalat" w:hAnsi="GHEA Grapalat"/>
          <w:color w:val="000000" w:themeColor="text1"/>
          <w:spacing w:val="-4"/>
          <w:sz w:val="12"/>
          <w:szCs w:val="12"/>
        </w:rPr>
        <w:t>и квалификационным критериям</w:t>
      </w:r>
      <w:r w:rsidRPr="00D74634">
        <w:rPr>
          <w:rFonts w:ascii="GHEA Grapalat" w:hAnsi="GHEA Grapalat"/>
          <w:color w:val="000000" w:themeColor="text1"/>
          <w:sz w:val="12"/>
          <w:szCs w:val="12"/>
          <w:lang w:val="es-ES"/>
        </w:rPr>
        <w:t xml:space="preserve"> </w:t>
      </w:r>
      <w:r w:rsidRPr="00D74634">
        <w:rPr>
          <w:rFonts w:ascii="GHEA Grapalat" w:hAnsi="GHEA Grapalat"/>
          <w:color w:val="000000" w:themeColor="text1"/>
          <w:spacing w:val="-4"/>
          <w:sz w:val="12"/>
          <w:szCs w:val="12"/>
        </w:rPr>
        <w:t>установленные</w:t>
      </w:r>
      <w:r w:rsidRPr="00D74634">
        <w:rPr>
          <w:rFonts w:ascii="GHEA Grapalat" w:hAnsi="GHEA Grapalat"/>
          <w:color w:val="000000" w:themeColor="text1"/>
          <w:spacing w:val="-4"/>
          <w:sz w:val="12"/>
          <w:szCs w:val="12"/>
          <w:lang w:val="es-ES"/>
        </w:rPr>
        <w:t xml:space="preserve"> </w:t>
      </w:r>
      <w:r w:rsidRPr="00D74634">
        <w:rPr>
          <w:rFonts w:ascii="GHEA Grapalat" w:hAnsi="GHEA Grapalat"/>
          <w:color w:val="000000" w:themeColor="text1"/>
          <w:spacing w:val="-4"/>
          <w:sz w:val="12"/>
          <w:szCs w:val="12"/>
        </w:rPr>
        <w:t xml:space="preserve">приглашением на </w:t>
      </w:r>
      <w:r w:rsidRPr="00D74634">
        <w:rPr>
          <w:rFonts w:ascii="GHEA Grapalat" w:hAnsi="GHEA Grapalat"/>
          <w:sz w:val="12"/>
          <w:szCs w:val="12"/>
        </w:rPr>
        <w:t>запрос котировок</w:t>
      </w:r>
      <w:r w:rsidRPr="00D74634">
        <w:rPr>
          <w:rFonts w:ascii="GHEA Grapalat" w:hAnsi="GHEA Grapalat"/>
          <w:color w:val="000000" w:themeColor="text1"/>
          <w:spacing w:val="-4"/>
          <w:sz w:val="12"/>
          <w:szCs w:val="12"/>
          <w:lang w:val="es-ES"/>
        </w:rPr>
        <w:t xml:space="preserve"> </w:t>
      </w:r>
      <w:r w:rsidRPr="00D74634">
        <w:rPr>
          <w:rFonts w:ascii="GHEA Grapalat" w:hAnsi="GHEA Grapalat"/>
          <w:color w:val="000000" w:themeColor="text1"/>
          <w:sz w:val="12"/>
          <w:szCs w:val="12"/>
        </w:rPr>
        <w:t>под</w:t>
      </w:r>
      <w:r w:rsidRPr="00D74634">
        <w:rPr>
          <w:rFonts w:ascii="GHEA Grapalat" w:hAnsi="GHEA Grapalat"/>
          <w:color w:val="000000" w:themeColor="text1"/>
          <w:sz w:val="12"/>
          <w:szCs w:val="12"/>
          <w:lang w:val="es-ES"/>
        </w:rPr>
        <w:t xml:space="preserve"> </w:t>
      </w:r>
      <w:r w:rsidR="0098416C">
        <w:rPr>
          <w:rFonts w:ascii="GHEA Grapalat" w:hAnsi="GHEA Grapalat"/>
          <w:sz w:val="12"/>
          <w:szCs w:val="12"/>
        </w:rPr>
        <w:t>ԱՍՀՆ-ԳՀԾՁԲ-26/40</w:t>
      </w:r>
      <w:r w:rsidRPr="00D74634">
        <w:rPr>
          <w:rFonts w:ascii="GHEA Grapalat" w:hAnsi="GHEA Grapalat"/>
          <w:sz w:val="12"/>
          <w:szCs w:val="12"/>
        </w:rPr>
        <w:t xml:space="preserve">"*, </w:t>
      </w:r>
    </w:p>
    <w:p w14:paraId="75D36B9E" w14:textId="77777777" w:rsidR="001E2CB5" w:rsidRPr="00D74634" w:rsidRDefault="001E2CB5" w:rsidP="00EC36C1">
      <w:pPr>
        <w:rPr>
          <w:ins w:id="12" w:author="Inesa Kocharyan" w:date="2025-03-19T19:19:00Z"/>
          <w:rFonts w:ascii="GHEA Grapalat" w:hAnsi="GHEA Grapalat"/>
          <w:sz w:val="12"/>
          <w:szCs w:val="12"/>
        </w:rPr>
      </w:pPr>
    </w:p>
    <w:p w14:paraId="4AD48E36" w14:textId="5DA8AA69" w:rsidR="001E2CB5" w:rsidRPr="00D74634" w:rsidRDefault="001E2CB5" w:rsidP="00EC36C1">
      <w:pPr>
        <w:widowControl w:val="0"/>
        <w:tabs>
          <w:tab w:val="left" w:pos="567"/>
        </w:tabs>
        <w:spacing w:after="160"/>
        <w:ind w:left="360"/>
        <w:jc w:val="both"/>
        <w:rPr>
          <w:rFonts w:ascii="GHEA Grapalat" w:hAnsi="GHEA Grapalat" w:cs="Arial"/>
          <w:sz w:val="12"/>
          <w:szCs w:val="12"/>
        </w:rPr>
      </w:pPr>
      <w:r w:rsidRPr="00D74634">
        <w:rPr>
          <w:rFonts w:ascii="GHEA Grapalat" w:hAnsi="GHEA Grapalat"/>
          <w:sz w:val="12"/>
          <w:szCs w:val="12"/>
        </w:rPr>
        <w:t xml:space="preserve">2) в рамках участия в запрос котировок под кодом </w:t>
      </w:r>
      <w:r w:rsidR="0098416C">
        <w:rPr>
          <w:rFonts w:ascii="GHEA Grapalat" w:hAnsi="GHEA Grapalat"/>
          <w:sz w:val="12"/>
          <w:szCs w:val="12"/>
        </w:rPr>
        <w:t>ԱՍՀՆ-ԳՀԾՁԲ-26/40</w:t>
      </w:r>
      <w:r w:rsidRPr="00D74634">
        <w:rPr>
          <w:rFonts w:ascii="GHEA Grapalat" w:hAnsi="GHEA Grapalat"/>
          <w:sz w:val="12"/>
          <w:szCs w:val="12"/>
        </w:rPr>
        <w:t>"*</w:t>
      </w:r>
    </w:p>
    <w:p w14:paraId="57608EF3" w14:textId="77777777" w:rsidR="001E2CB5" w:rsidRPr="00D74634" w:rsidRDefault="001E2CB5" w:rsidP="00EC36C1">
      <w:pPr>
        <w:pStyle w:val="ListParagraph"/>
        <w:widowControl w:val="0"/>
        <w:numPr>
          <w:ilvl w:val="0"/>
          <w:numId w:val="8"/>
        </w:numPr>
        <w:tabs>
          <w:tab w:val="left" w:pos="567"/>
        </w:tabs>
        <w:spacing w:after="160"/>
        <w:jc w:val="both"/>
        <w:rPr>
          <w:rFonts w:ascii="GHEA Grapalat" w:hAnsi="GHEA Grapalat"/>
          <w:sz w:val="12"/>
          <w:szCs w:val="12"/>
        </w:rPr>
      </w:pPr>
      <w:r w:rsidRPr="00D74634">
        <w:rPr>
          <w:rFonts w:ascii="GHEA Grapalat" w:hAnsi="GHEA Grapalat"/>
          <w:sz w:val="12"/>
          <w:szCs w:val="12"/>
        </w:rPr>
        <w:t xml:space="preserve">не допускал и (или) не допустит </w:t>
      </w:r>
      <w:r w:rsidRPr="00D74634">
        <w:rPr>
          <w:rFonts w:ascii="GHEA Grapalat" w:hAnsi="GHEA Grapalat"/>
          <w:sz w:val="12"/>
          <w:szCs w:val="12"/>
          <w:lang w:val="hy-AM"/>
        </w:rPr>
        <w:t>недобросовестн</w:t>
      </w:r>
      <w:r w:rsidRPr="00D74634">
        <w:rPr>
          <w:rFonts w:ascii="GHEA Grapalat" w:hAnsi="GHEA Grapalat"/>
          <w:sz w:val="12"/>
          <w:szCs w:val="12"/>
        </w:rPr>
        <w:t>ой</w:t>
      </w:r>
      <w:r w:rsidRPr="00D74634">
        <w:rPr>
          <w:rFonts w:ascii="GHEA Grapalat" w:hAnsi="GHEA Grapalat"/>
          <w:sz w:val="12"/>
          <w:szCs w:val="12"/>
          <w:lang w:val="hy-AM"/>
        </w:rPr>
        <w:t xml:space="preserve"> конкуренци</w:t>
      </w:r>
      <w:r w:rsidRPr="00D74634">
        <w:rPr>
          <w:rFonts w:ascii="GHEA Grapalat" w:hAnsi="GHEA Grapalat"/>
          <w:sz w:val="12"/>
          <w:szCs w:val="12"/>
        </w:rPr>
        <w:t xml:space="preserve">и, </w:t>
      </w:r>
      <w:r w:rsidRPr="00D74634">
        <w:rPr>
          <w:rFonts w:ascii="GHEA Grapalat" w:hAnsi="GHEA Grapalat"/>
          <w:color w:val="000000" w:themeColor="text1"/>
          <w:sz w:val="12"/>
          <w:szCs w:val="12"/>
        </w:rPr>
        <w:t xml:space="preserve"> </w:t>
      </w:r>
      <w:r w:rsidRPr="00D74634">
        <w:rPr>
          <w:rFonts w:ascii="GHEA Grapalat" w:hAnsi="GHEA Grapalat"/>
          <w:sz w:val="12"/>
          <w:szCs w:val="12"/>
        </w:rPr>
        <w:t xml:space="preserve"> злоупотребления доминирующим положением и антиконкурентного соглашения,</w:t>
      </w:r>
    </w:p>
    <w:p w14:paraId="2E58D83F" w14:textId="77777777" w:rsidR="001E2CB5" w:rsidRPr="00D74634" w:rsidRDefault="001E2CB5" w:rsidP="00EC36C1">
      <w:pPr>
        <w:pStyle w:val="ListParagraph"/>
        <w:widowControl w:val="0"/>
        <w:numPr>
          <w:ilvl w:val="0"/>
          <w:numId w:val="8"/>
        </w:numPr>
        <w:tabs>
          <w:tab w:val="left" w:pos="567"/>
        </w:tabs>
        <w:spacing w:after="160"/>
        <w:jc w:val="both"/>
        <w:rPr>
          <w:rFonts w:ascii="GHEA Grapalat" w:hAnsi="GHEA Grapalat"/>
          <w:spacing w:val="-6"/>
          <w:sz w:val="12"/>
          <w:szCs w:val="12"/>
        </w:rPr>
      </w:pPr>
      <w:r w:rsidRPr="00D74634">
        <w:rPr>
          <w:rFonts w:ascii="GHEA Grapalat" w:hAnsi="GHEA Grapalat"/>
          <w:spacing w:val="-6"/>
          <w:sz w:val="12"/>
          <w:szCs w:val="12"/>
        </w:rPr>
        <w:t xml:space="preserve">отсутствует установленный приглашением на </w:t>
      </w:r>
      <w:r w:rsidRPr="00D74634">
        <w:rPr>
          <w:rFonts w:ascii="GHEA Grapalat" w:hAnsi="GHEA Grapalat"/>
          <w:sz w:val="12"/>
          <w:szCs w:val="12"/>
        </w:rPr>
        <w:t xml:space="preserve">запрос котировок </w:t>
      </w:r>
      <w:r w:rsidRPr="00D74634">
        <w:rPr>
          <w:rFonts w:ascii="GHEA Grapalat" w:hAnsi="GHEA Grapalat"/>
          <w:spacing w:val="-6"/>
          <w:sz w:val="12"/>
          <w:szCs w:val="12"/>
        </w:rPr>
        <w:t>случай</w:t>
      </w:r>
      <w:r w:rsidRPr="00D74634">
        <w:rPr>
          <w:rFonts w:ascii="GHEA Grapalat" w:hAnsi="GHEA Grapalat"/>
          <w:sz w:val="12"/>
          <w:szCs w:val="12"/>
        </w:rPr>
        <w:t xml:space="preserve"> одновременного </w:t>
      </w:r>
    </w:p>
    <w:p w14:paraId="216CA5CE" w14:textId="77777777" w:rsidR="001E2CB5" w:rsidRPr="00D74634" w:rsidRDefault="001E2CB5" w:rsidP="00EC36C1">
      <w:pPr>
        <w:pStyle w:val="BodyTextIndent"/>
        <w:widowControl w:val="0"/>
        <w:spacing w:line="240" w:lineRule="auto"/>
        <w:ind w:firstLine="0"/>
        <w:jc w:val="left"/>
        <w:rPr>
          <w:rFonts w:ascii="GHEA Grapalat" w:hAnsi="GHEA Grapalat"/>
          <w:i w:val="0"/>
          <w:sz w:val="12"/>
          <w:szCs w:val="12"/>
        </w:rPr>
      </w:pPr>
      <w:r w:rsidRPr="00D74634">
        <w:rPr>
          <w:rFonts w:ascii="GHEA Grapalat" w:hAnsi="GHEA Grapalat"/>
          <w:i w:val="0"/>
          <w:sz w:val="12"/>
          <w:szCs w:val="12"/>
        </w:rPr>
        <w:t>участия взаимосвязанных с ________________ лиц и (или) учрежденных__________</w:t>
      </w:r>
    </w:p>
    <w:p w14:paraId="60219D29" w14:textId="77777777" w:rsidR="001E2CB5" w:rsidRPr="00D74634" w:rsidRDefault="001E2CB5" w:rsidP="00EC36C1">
      <w:pPr>
        <w:widowControl w:val="0"/>
        <w:tabs>
          <w:tab w:val="left" w:pos="7938"/>
        </w:tabs>
        <w:ind w:left="3119"/>
        <w:jc w:val="both"/>
        <w:rPr>
          <w:rFonts w:ascii="GHEA Grapalat" w:hAnsi="GHEA Grapalat"/>
          <w:sz w:val="12"/>
          <w:szCs w:val="12"/>
        </w:rPr>
      </w:pPr>
      <w:r w:rsidRPr="00D74634">
        <w:rPr>
          <w:rFonts w:ascii="GHEA Grapalat" w:hAnsi="GHEA Grapalat"/>
          <w:sz w:val="12"/>
          <w:szCs w:val="12"/>
        </w:rPr>
        <w:t>наименование участника</w:t>
      </w:r>
      <w:r w:rsidRPr="00D74634">
        <w:rPr>
          <w:rFonts w:ascii="GHEA Grapalat" w:hAnsi="GHEA Grapalat"/>
          <w:sz w:val="12"/>
          <w:szCs w:val="12"/>
        </w:rPr>
        <w:tab/>
        <w:t>наименование</w:t>
      </w:r>
    </w:p>
    <w:p w14:paraId="0497191F" w14:textId="77777777" w:rsidR="001E2CB5" w:rsidRPr="00D74634" w:rsidRDefault="001E2CB5" w:rsidP="00EC36C1">
      <w:pPr>
        <w:widowControl w:val="0"/>
        <w:tabs>
          <w:tab w:val="left" w:pos="7938"/>
        </w:tabs>
        <w:spacing w:after="160"/>
        <w:ind w:left="8080"/>
        <w:jc w:val="both"/>
        <w:rPr>
          <w:rFonts w:ascii="GHEA Grapalat" w:hAnsi="GHEA Grapalat" w:cs="Arial"/>
          <w:sz w:val="12"/>
          <w:szCs w:val="12"/>
        </w:rPr>
      </w:pPr>
      <w:r w:rsidRPr="00D74634">
        <w:rPr>
          <w:rFonts w:ascii="GHEA Grapalat" w:hAnsi="GHEA Grapalat"/>
          <w:sz w:val="12"/>
          <w:szCs w:val="12"/>
        </w:rPr>
        <w:t>участника</w:t>
      </w:r>
    </w:p>
    <w:p w14:paraId="33AB6AF7" w14:textId="77777777" w:rsidR="001E2CB5" w:rsidRPr="00D74634" w:rsidRDefault="001E2CB5" w:rsidP="00EC36C1">
      <w:pPr>
        <w:widowControl w:val="0"/>
        <w:jc w:val="both"/>
        <w:rPr>
          <w:rFonts w:ascii="GHEA Grapalat" w:hAnsi="GHEA Grapalat"/>
          <w:sz w:val="12"/>
          <w:szCs w:val="12"/>
          <w:u w:val="single"/>
        </w:rPr>
      </w:pPr>
      <w:r w:rsidRPr="00D74634">
        <w:rPr>
          <w:rFonts w:ascii="GHEA Grapalat" w:hAnsi="GHEA Grapalat"/>
          <w:sz w:val="12"/>
          <w:szCs w:val="12"/>
        </w:rPr>
        <w:t>организаций, либо организаций, имеющих принадлежащую ____________________</w:t>
      </w:r>
    </w:p>
    <w:p w14:paraId="5233621E" w14:textId="77777777" w:rsidR="001E2CB5" w:rsidRPr="00D74634" w:rsidRDefault="001E2CB5" w:rsidP="00EC36C1">
      <w:pPr>
        <w:widowControl w:val="0"/>
        <w:spacing w:after="160"/>
        <w:ind w:left="7088"/>
        <w:jc w:val="both"/>
        <w:rPr>
          <w:rFonts w:ascii="GHEA Grapalat" w:hAnsi="GHEA Grapalat"/>
          <w:sz w:val="12"/>
          <w:szCs w:val="12"/>
        </w:rPr>
      </w:pPr>
      <w:r w:rsidRPr="00D74634">
        <w:rPr>
          <w:rFonts w:ascii="GHEA Grapalat" w:hAnsi="GHEA Grapalat"/>
          <w:sz w:val="12"/>
          <w:szCs w:val="12"/>
          <w:vertAlign w:val="superscript"/>
        </w:rPr>
        <w:t>наименование участника</w:t>
      </w:r>
    </w:p>
    <w:p w14:paraId="1847F151" w14:textId="77777777" w:rsidR="001E2CB5" w:rsidRPr="00D74634" w:rsidRDefault="001E2CB5" w:rsidP="00EC36C1">
      <w:pPr>
        <w:widowControl w:val="0"/>
        <w:spacing w:after="160"/>
        <w:jc w:val="both"/>
        <w:rPr>
          <w:ins w:id="13" w:author="Inesa Kocharyan" w:date="2021-09-01T12:02:00Z"/>
          <w:rFonts w:ascii="GHEA Grapalat" w:hAnsi="GHEA Grapalat"/>
          <w:sz w:val="12"/>
          <w:szCs w:val="12"/>
        </w:rPr>
      </w:pPr>
      <w:r w:rsidRPr="00D74634">
        <w:rPr>
          <w:rFonts w:ascii="GHEA Grapalat" w:hAnsi="GHEA Grapalat"/>
          <w:sz w:val="12"/>
          <w:szCs w:val="12"/>
        </w:rPr>
        <w:t>долю (пай) в размере более пятидесяти процентов.</w:t>
      </w:r>
    </w:p>
    <w:p w14:paraId="1B0170CB" w14:textId="77777777" w:rsidR="001E2CB5" w:rsidRPr="00D74634" w:rsidRDefault="001E2CB5" w:rsidP="00EC36C1">
      <w:pPr>
        <w:widowControl w:val="0"/>
        <w:spacing w:after="160"/>
        <w:jc w:val="both"/>
        <w:rPr>
          <w:rFonts w:ascii="GHEA Grapalat" w:hAnsi="GHEA Grapalat"/>
          <w:sz w:val="12"/>
          <w:szCs w:val="12"/>
          <w:lang w:val="hy-AM"/>
        </w:rPr>
      </w:pPr>
      <w:r w:rsidRPr="00D74634">
        <w:rPr>
          <w:rFonts w:ascii="GHEA Grapalat" w:hAnsi="GHEA Grapalat"/>
          <w:sz w:val="12"/>
          <w:szCs w:val="12"/>
        </w:rPr>
        <w:t>Ниже    -----------------------------------------------------------------</w:t>
      </w:r>
      <w:r w:rsidRPr="00D74634">
        <w:rPr>
          <w:rFonts w:ascii="GHEA Grapalat" w:hAnsi="GHEA Grapalat"/>
          <w:sz w:val="12"/>
          <w:szCs w:val="12"/>
          <w:lang w:val="hy-AM"/>
        </w:rPr>
        <w:t xml:space="preserve"> </w:t>
      </w:r>
      <w:r w:rsidRPr="00D74634">
        <w:rPr>
          <w:rFonts w:ascii="GHEA Grapalat" w:hAnsi="GHEA Grapalat"/>
          <w:sz w:val="12"/>
          <w:szCs w:val="12"/>
        </w:rPr>
        <w:t xml:space="preserve">представляет </w:t>
      </w:r>
      <w:r w:rsidRPr="00D74634">
        <w:rPr>
          <w:rFonts w:ascii="GHEA Grapalat" w:hAnsi="GHEA Grapalat"/>
          <w:sz w:val="12"/>
          <w:szCs w:val="12"/>
          <w:lang w:val="hy-AM"/>
        </w:rPr>
        <w:t xml:space="preserve"> </w:t>
      </w:r>
      <w:r w:rsidRPr="00D74634">
        <w:rPr>
          <w:rFonts w:ascii="GHEA Grapalat" w:hAnsi="GHEA Grapalat"/>
          <w:sz w:val="12"/>
          <w:szCs w:val="12"/>
        </w:rPr>
        <w:t>ссылку на сайт,</w:t>
      </w:r>
    </w:p>
    <w:p w14:paraId="2150D059" w14:textId="77777777" w:rsidR="001E2CB5" w:rsidRPr="00D74634" w:rsidRDefault="001E2CB5" w:rsidP="00EC36C1">
      <w:pPr>
        <w:widowControl w:val="0"/>
        <w:spacing w:after="160"/>
        <w:ind w:left="3686"/>
        <w:jc w:val="both"/>
        <w:rPr>
          <w:rFonts w:ascii="GHEA Grapalat" w:hAnsi="GHEA Grapalat"/>
          <w:sz w:val="12"/>
          <w:szCs w:val="12"/>
        </w:rPr>
      </w:pPr>
      <w:r w:rsidRPr="00D74634">
        <w:rPr>
          <w:rFonts w:ascii="GHEA Grapalat" w:hAnsi="GHEA Grapalat"/>
          <w:sz w:val="12"/>
          <w:szCs w:val="12"/>
          <w:vertAlign w:val="superscript"/>
        </w:rPr>
        <w:t>наименование участника</w:t>
      </w:r>
      <w:r w:rsidRPr="00D74634">
        <w:rPr>
          <w:rFonts w:ascii="GHEA Grapalat" w:hAnsi="GHEA Grapalat"/>
          <w:sz w:val="12"/>
          <w:szCs w:val="12"/>
        </w:rPr>
        <w:t xml:space="preserve">                                  </w:t>
      </w:r>
    </w:p>
    <w:p w14:paraId="3455AD71" w14:textId="77777777" w:rsidR="001E2CB5" w:rsidRPr="00D74634" w:rsidRDefault="001E2CB5" w:rsidP="00EC36C1">
      <w:pPr>
        <w:widowControl w:val="0"/>
        <w:spacing w:after="160"/>
        <w:jc w:val="both"/>
        <w:rPr>
          <w:rFonts w:ascii="GHEA Grapalat" w:hAnsi="GHEA Grapalat" w:cs="Sylfaen"/>
          <w:sz w:val="12"/>
          <w:szCs w:val="12"/>
          <w:lang w:val="hy-AM"/>
        </w:rPr>
      </w:pPr>
      <w:r w:rsidRPr="00D74634">
        <w:rPr>
          <w:rFonts w:ascii="GHEA Grapalat" w:hAnsi="GHEA Grapalat"/>
          <w:sz w:val="12"/>
          <w:szCs w:val="12"/>
        </w:rPr>
        <w:t>содержащий информацию о реальных бенефициарах ----------------------------------------</w:t>
      </w:r>
      <w:r w:rsidRPr="00D74634">
        <w:rPr>
          <w:rStyle w:val="FootnoteReference"/>
          <w:rFonts w:ascii="GHEA Grapalat" w:hAnsi="GHEA Grapalat"/>
          <w:sz w:val="12"/>
          <w:szCs w:val="12"/>
        </w:rPr>
        <w:footnoteReference w:customMarkFollows="1" w:id="5"/>
        <w:t>**</w:t>
      </w:r>
      <w:r w:rsidRPr="00D74634">
        <w:rPr>
          <w:rFonts w:ascii="GHEA Grapalat" w:hAnsi="GHEA Grapalat"/>
          <w:sz w:val="12"/>
          <w:szCs w:val="12"/>
        </w:rPr>
        <w:t xml:space="preserve"> </w:t>
      </w:r>
      <w:r w:rsidRPr="00D74634">
        <w:rPr>
          <w:rFonts w:ascii="GHEA Grapalat" w:hAnsi="GHEA Grapalat"/>
          <w:sz w:val="12"/>
          <w:szCs w:val="12"/>
          <w:lang w:val="hy-AM"/>
        </w:rPr>
        <w:t>.</w:t>
      </w:r>
    </w:p>
    <w:p w14:paraId="55EB89FD"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Прилагаются:</w:t>
      </w:r>
    </w:p>
    <w:p w14:paraId="481982C1" w14:textId="77777777" w:rsidR="001E2CB5" w:rsidRPr="00D74634" w:rsidRDefault="001E2CB5" w:rsidP="00EC36C1">
      <w:pPr>
        <w:pStyle w:val="HTMLPreformatted"/>
        <w:shd w:val="clear" w:color="auto" w:fill="F8F9FA"/>
        <w:jc w:val="both"/>
        <w:rPr>
          <w:rFonts w:ascii="GHEA Grapalat" w:hAnsi="GHEA Grapalat" w:cs="Times New Roman"/>
          <w:sz w:val="12"/>
          <w:szCs w:val="12"/>
          <w:lang w:val="hy-AM" w:eastAsia="ru-RU" w:bidi="ru-RU"/>
        </w:rPr>
      </w:pPr>
      <w:r w:rsidRPr="00D74634">
        <w:rPr>
          <w:rFonts w:ascii="GHEA Grapalat" w:hAnsi="GHEA Grapalat" w:cs="Times New Roman"/>
          <w:sz w:val="12"/>
          <w:szCs w:val="12"/>
          <w:lang w:val="ru-RU" w:eastAsia="ru-RU" w:bidi="ru-RU"/>
        </w:rPr>
        <w:t>-</w:t>
      </w:r>
      <w:r w:rsidRPr="00D74634">
        <w:rPr>
          <w:rFonts w:ascii="GHEA Grapalat" w:hAnsi="GHEA Grapalat"/>
          <w:sz w:val="12"/>
          <w:szCs w:val="12"/>
          <w:lang w:val="ru-RU"/>
        </w:rPr>
        <w:t xml:space="preserve"> </w:t>
      </w:r>
      <w:r w:rsidRPr="00D74634">
        <w:rPr>
          <w:rFonts w:ascii="GHEA Grapalat" w:hAnsi="GHEA Grapalat" w:cs="Times New Roman"/>
          <w:sz w:val="12"/>
          <w:szCs w:val="12"/>
          <w:lang w:val="ru-RU" w:eastAsia="ru-RU" w:bidi="ru-RU"/>
        </w:rPr>
        <w:t>документы, предусмотренные приглашением, подтверждающие соответствие квалификационным критериям</w:t>
      </w:r>
      <w:r w:rsidRPr="00D74634">
        <w:rPr>
          <w:rFonts w:ascii="GHEA Grapalat" w:hAnsi="GHEA Grapalat" w:cs="Times New Roman"/>
          <w:sz w:val="12"/>
          <w:szCs w:val="12"/>
          <w:lang w:val="hy-AM" w:eastAsia="ru-RU" w:bidi="ru-RU"/>
        </w:rPr>
        <w:t>.</w:t>
      </w:r>
    </w:p>
    <w:p w14:paraId="15BA09C5" w14:textId="77777777" w:rsidR="001E2CB5" w:rsidRPr="00D74634" w:rsidRDefault="001E2CB5" w:rsidP="00EC36C1">
      <w:pPr>
        <w:pStyle w:val="HTMLPreformatted"/>
        <w:shd w:val="clear" w:color="auto" w:fill="F8F9FA"/>
        <w:contextualSpacing/>
        <w:rPr>
          <w:rFonts w:ascii="GHEA Grapalat" w:hAnsi="GHEA Grapalat"/>
          <w:sz w:val="12"/>
          <w:szCs w:val="12"/>
          <w:lang w:val="ru-RU"/>
        </w:rPr>
      </w:pPr>
    </w:p>
    <w:p w14:paraId="1D159460" w14:textId="77777777" w:rsidR="001E2CB5" w:rsidRPr="00D74634" w:rsidDel="001F3245" w:rsidRDefault="001E2CB5" w:rsidP="00EC36C1">
      <w:pPr>
        <w:ind w:firstLine="708"/>
        <w:contextualSpacing/>
        <w:jc w:val="both"/>
        <w:rPr>
          <w:del w:id="14" w:author="Inesa Kocharyan" w:date="2024-02-09T14:46:00Z"/>
          <w:rFonts w:ascii="GHEA Grapalat" w:hAnsi="GHEA Grapalat"/>
          <w:sz w:val="12"/>
          <w:szCs w:val="12"/>
        </w:rPr>
      </w:pPr>
    </w:p>
    <w:p w14:paraId="5FE9D721" w14:textId="77777777" w:rsidR="001E2CB5" w:rsidRPr="00D74634" w:rsidDel="001F3245" w:rsidRDefault="001E2CB5" w:rsidP="00EC36C1">
      <w:pPr>
        <w:tabs>
          <w:tab w:val="left" w:pos="7371"/>
        </w:tabs>
        <w:spacing w:after="160"/>
        <w:ind w:left="3544" w:firstLine="3"/>
        <w:jc w:val="both"/>
        <w:rPr>
          <w:del w:id="15" w:author="Inesa Kocharyan" w:date="2024-02-09T14:50:00Z"/>
          <w:rFonts w:ascii="GHEA Grapalat" w:hAnsi="GHEA Grapalat"/>
          <w:sz w:val="12"/>
          <w:szCs w:val="12"/>
          <w:lang w:val="hy-AM"/>
        </w:rPr>
      </w:pPr>
    </w:p>
    <w:p w14:paraId="28EEE5EE" w14:textId="77777777" w:rsidR="001E2CB5" w:rsidRPr="00D74634" w:rsidRDefault="001E2CB5" w:rsidP="00EC36C1">
      <w:pPr>
        <w:tabs>
          <w:tab w:val="left" w:pos="7371"/>
        </w:tabs>
        <w:spacing w:after="160"/>
        <w:ind w:left="3544" w:firstLine="3"/>
        <w:jc w:val="both"/>
        <w:rPr>
          <w:rFonts w:ascii="GHEA Grapalat" w:hAnsi="GHEA Grapalat"/>
          <w:sz w:val="12"/>
          <w:szCs w:val="12"/>
          <w:lang w:val="hy-AM"/>
        </w:rPr>
      </w:pPr>
    </w:p>
    <w:p w14:paraId="6FF7A63D" w14:textId="77777777" w:rsidR="001E2CB5" w:rsidRPr="00D74634" w:rsidRDefault="001E2CB5" w:rsidP="00EC36C1">
      <w:pPr>
        <w:tabs>
          <w:tab w:val="left" w:pos="7371"/>
        </w:tabs>
        <w:spacing w:after="160"/>
        <w:ind w:left="3544" w:firstLine="3"/>
        <w:jc w:val="both"/>
        <w:rPr>
          <w:rFonts w:ascii="GHEA Grapalat" w:hAnsi="GHEA Grapalat"/>
          <w:sz w:val="12"/>
          <w:szCs w:val="12"/>
        </w:rPr>
      </w:pPr>
    </w:p>
    <w:p w14:paraId="0AB156A5" w14:textId="77777777" w:rsidR="001E2CB5" w:rsidRPr="00D74634" w:rsidRDefault="001E2CB5" w:rsidP="00EC36C1">
      <w:pPr>
        <w:tabs>
          <w:tab w:val="left" w:pos="7371"/>
        </w:tabs>
        <w:spacing w:after="160"/>
        <w:ind w:left="3544" w:firstLine="3"/>
        <w:jc w:val="both"/>
        <w:rPr>
          <w:rFonts w:ascii="GHEA Grapalat" w:hAnsi="GHEA Grapalat"/>
          <w:sz w:val="12"/>
          <w:szCs w:val="12"/>
        </w:rPr>
      </w:pPr>
    </w:p>
    <w:p w14:paraId="50559B62"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_______________________________________________</w:t>
      </w:r>
      <w:r w:rsidRPr="00D74634">
        <w:rPr>
          <w:rFonts w:ascii="GHEA Grapalat" w:hAnsi="GHEA Grapalat"/>
          <w:sz w:val="12"/>
          <w:szCs w:val="12"/>
        </w:rPr>
        <w:tab/>
        <w:t>_____________________</w:t>
      </w:r>
    </w:p>
    <w:p w14:paraId="7F36D537" w14:textId="77777777" w:rsidR="001E2CB5" w:rsidRPr="00D74634" w:rsidRDefault="001E2CB5" w:rsidP="00EC36C1">
      <w:pPr>
        <w:tabs>
          <w:tab w:val="left" w:pos="7230"/>
        </w:tabs>
        <w:ind w:left="851"/>
        <w:jc w:val="both"/>
        <w:rPr>
          <w:rFonts w:ascii="GHEA Grapalat" w:hAnsi="GHEA Grapalat"/>
          <w:sz w:val="12"/>
          <w:szCs w:val="12"/>
        </w:rPr>
      </w:pPr>
      <w:r w:rsidRPr="00D74634">
        <w:rPr>
          <w:rFonts w:ascii="GHEA Grapalat" w:hAnsi="GHEA Grapalat"/>
          <w:sz w:val="12"/>
          <w:szCs w:val="12"/>
        </w:rPr>
        <w:t>наименование участника (должность,</w:t>
      </w:r>
      <w:r w:rsidRPr="00D74634">
        <w:rPr>
          <w:rFonts w:ascii="GHEA Grapalat" w:hAnsi="GHEA Grapalat"/>
          <w:sz w:val="12"/>
          <w:szCs w:val="12"/>
        </w:rPr>
        <w:tab/>
        <w:t>подпись)</w:t>
      </w:r>
    </w:p>
    <w:p w14:paraId="759E9E48" w14:textId="77777777" w:rsidR="001E2CB5" w:rsidRPr="00D74634" w:rsidRDefault="001E2CB5" w:rsidP="00EC36C1">
      <w:pPr>
        <w:spacing w:after="160"/>
        <w:ind w:left="1134"/>
        <w:jc w:val="both"/>
        <w:rPr>
          <w:rFonts w:ascii="GHEA Grapalat" w:hAnsi="GHEA Grapalat"/>
          <w:sz w:val="12"/>
          <w:szCs w:val="12"/>
        </w:rPr>
      </w:pPr>
      <w:r w:rsidRPr="00D74634">
        <w:rPr>
          <w:rFonts w:ascii="GHEA Grapalat" w:hAnsi="GHEA Grapalat"/>
          <w:sz w:val="12"/>
          <w:szCs w:val="12"/>
        </w:rPr>
        <w:t>имя, фамилия руководителя)</w:t>
      </w:r>
    </w:p>
    <w:p w14:paraId="612B215F" w14:textId="77777777" w:rsidR="001E2CB5" w:rsidRPr="00D74634" w:rsidRDefault="001E2CB5" w:rsidP="00EC36C1">
      <w:pPr>
        <w:widowControl w:val="0"/>
        <w:spacing w:after="160"/>
        <w:jc w:val="right"/>
        <w:rPr>
          <w:rFonts w:ascii="GHEA Grapalat" w:hAnsi="GHEA Grapalat"/>
          <w:b/>
          <w:sz w:val="12"/>
          <w:szCs w:val="12"/>
        </w:rPr>
      </w:pPr>
      <w:r w:rsidRPr="00D74634">
        <w:rPr>
          <w:rFonts w:ascii="GHEA Grapalat" w:hAnsi="GHEA Grapalat"/>
          <w:sz w:val="12"/>
          <w:szCs w:val="12"/>
        </w:rPr>
        <w:t>М. П.</w:t>
      </w:r>
      <w:r w:rsidRPr="00D74634">
        <w:rPr>
          <w:rFonts w:ascii="GHEA Grapalat" w:hAnsi="GHEA Grapalat"/>
          <w:b/>
          <w:sz w:val="12"/>
          <w:szCs w:val="12"/>
        </w:rPr>
        <w:t xml:space="preserve"> </w:t>
      </w:r>
    </w:p>
    <w:p w14:paraId="4EAC2509" w14:textId="77777777" w:rsidR="001E2CB5" w:rsidRPr="00D74634" w:rsidRDefault="001E2CB5" w:rsidP="00EC36C1">
      <w:pPr>
        <w:rPr>
          <w:rFonts w:ascii="GHEA Grapalat" w:hAnsi="GHEA Grapalat"/>
          <w:b/>
          <w:sz w:val="12"/>
          <w:szCs w:val="12"/>
        </w:rPr>
      </w:pPr>
      <w:r w:rsidRPr="00D74634">
        <w:rPr>
          <w:rFonts w:ascii="GHEA Grapalat" w:hAnsi="GHEA Grapalat"/>
          <w:b/>
          <w:sz w:val="12"/>
          <w:szCs w:val="12"/>
        </w:rPr>
        <w:br w:type="page"/>
      </w:r>
    </w:p>
    <w:p w14:paraId="0804EC85" w14:textId="77777777" w:rsidR="001E2CB5" w:rsidRPr="00D74634" w:rsidRDefault="001E2CB5" w:rsidP="00EC36C1">
      <w:pPr>
        <w:rPr>
          <w:rFonts w:ascii="GHEA Grapalat" w:hAnsi="GHEA Grapalat"/>
          <w:b/>
          <w:sz w:val="12"/>
          <w:szCs w:val="12"/>
        </w:rPr>
      </w:pPr>
    </w:p>
    <w:p w14:paraId="3FF25387" w14:textId="77777777" w:rsidR="001E2CB5" w:rsidRPr="00D74634" w:rsidRDefault="001E2CB5" w:rsidP="00EC36C1">
      <w:pPr>
        <w:rPr>
          <w:rFonts w:ascii="GHEA Grapalat" w:hAnsi="GHEA Grapalat"/>
          <w:b/>
          <w:sz w:val="12"/>
          <w:szCs w:val="12"/>
        </w:rPr>
      </w:pPr>
    </w:p>
    <w:p w14:paraId="4E7B3823" w14:textId="77777777" w:rsidR="001E2CB5" w:rsidRPr="00D74634" w:rsidRDefault="001E2CB5" w:rsidP="00EC36C1">
      <w:pPr>
        <w:jc w:val="right"/>
        <w:rPr>
          <w:rFonts w:ascii="GHEA Grapalat" w:hAnsi="GHEA Grapalat"/>
          <w:b/>
          <w:sz w:val="12"/>
          <w:szCs w:val="12"/>
        </w:rPr>
      </w:pPr>
      <w:r w:rsidRPr="00D74634">
        <w:rPr>
          <w:rFonts w:ascii="GHEA Grapalat" w:hAnsi="GHEA Grapalat"/>
          <w:b/>
          <w:sz w:val="12"/>
          <w:szCs w:val="12"/>
        </w:rPr>
        <w:t xml:space="preserve">Приложение 1.5** </w:t>
      </w:r>
    </w:p>
    <w:p w14:paraId="6825653D" w14:textId="77777777" w:rsidR="001E2CB5" w:rsidRPr="00D74634" w:rsidRDefault="001E2CB5" w:rsidP="00EC36C1">
      <w:pPr>
        <w:jc w:val="right"/>
        <w:rPr>
          <w:rFonts w:ascii="GHEA Grapalat" w:hAnsi="GHEA Grapalat"/>
          <w:b/>
          <w:sz w:val="12"/>
          <w:szCs w:val="12"/>
        </w:rPr>
      </w:pPr>
      <w:r w:rsidRPr="00D74634">
        <w:rPr>
          <w:rFonts w:ascii="GHEA Grapalat" w:hAnsi="GHEA Grapalat"/>
          <w:b/>
          <w:sz w:val="12"/>
          <w:szCs w:val="12"/>
        </w:rPr>
        <w:t>к Приглашению на запрос котировок</w:t>
      </w:r>
    </w:p>
    <w:p w14:paraId="7DA9BCC8" w14:textId="17D30E06" w:rsidR="001E2CB5" w:rsidRPr="00D74634" w:rsidRDefault="001E2CB5" w:rsidP="00EC36C1">
      <w:pPr>
        <w:pStyle w:val="Heading3"/>
        <w:keepNext w:val="0"/>
        <w:widowControl w:val="0"/>
        <w:spacing w:after="160" w:line="240" w:lineRule="auto"/>
        <w:ind w:firstLine="567"/>
        <w:jc w:val="right"/>
        <w:rPr>
          <w:rFonts w:ascii="GHEA Grapalat" w:hAnsi="GHEA Grapalat" w:cs="Arial"/>
          <w:b/>
          <w:sz w:val="12"/>
          <w:szCs w:val="12"/>
        </w:rPr>
      </w:pPr>
      <w:r w:rsidRPr="00D74634">
        <w:rPr>
          <w:rFonts w:ascii="GHEA Grapalat" w:hAnsi="GHEA Grapalat"/>
          <w:b/>
          <w:sz w:val="12"/>
          <w:szCs w:val="12"/>
        </w:rPr>
        <w:t>под кодом "</w:t>
      </w:r>
      <w:r w:rsidR="0098416C">
        <w:rPr>
          <w:rFonts w:ascii="GHEA Grapalat" w:hAnsi="GHEA Grapalat"/>
          <w:b/>
          <w:sz w:val="12"/>
          <w:szCs w:val="12"/>
        </w:rPr>
        <w:t>ԱՍՀՆ-ԳՀԾՁԲ-26/40</w:t>
      </w:r>
      <w:r w:rsidRPr="00D74634">
        <w:rPr>
          <w:rFonts w:ascii="GHEA Grapalat" w:hAnsi="GHEA Grapalat"/>
          <w:b/>
          <w:sz w:val="12"/>
          <w:szCs w:val="12"/>
        </w:rPr>
        <w:t>"</w:t>
      </w:r>
    </w:p>
    <w:p w14:paraId="73BC4CE0" w14:textId="77777777" w:rsidR="001E2CB5" w:rsidRPr="00D74634" w:rsidRDefault="001E2CB5" w:rsidP="00EC36C1">
      <w:pPr>
        <w:ind w:left="360" w:hanging="360"/>
        <w:jc w:val="center"/>
        <w:rPr>
          <w:rFonts w:ascii="GHEA Grapalat" w:hAnsi="GHEA Grapalat"/>
          <w:b/>
          <w:sz w:val="12"/>
          <w:szCs w:val="12"/>
        </w:rPr>
      </w:pPr>
      <w:r w:rsidRPr="00D74634">
        <w:rPr>
          <w:rFonts w:ascii="GHEA Grapalat" w:hAnsi="GHEA Grapalat"/>
          <w:b/>
          <w:sz w:val="12"/>
          <w:szCs w:val="12"/>
        </w:rPr>
        <w:t>ФОРМА</w:t>
      </w:r>
    </w:p>
    <w:p w14:paraId="19DE0FE9" w14:textId="77777777" w:rsidR="001E2CB5" w:rsidRPr="00D74634" w:rsidRDefault="001E2CB5" w:rsidP="00EC36C1">
      <w:pPr>
        <w:ind w:left="360" w:hanging="360"/>
        <w:jc w:val="center"/>
        <w:rPr>
          <w:rFonts w:ascii="GHEA Grapalat" w:hAnsi="GHEA Grapalat"/>
          <w:b/>
          <w:sz w:val="12"/>
          <w:szCs w:val="12"/>
        </w:rPr>
      </w:pPr>
      <w:r w:rsidRPr="00D74634">
        <w:rPr>
          <w:rFonts w:ascii="GHEA Grapalat" w:hAnsi="GHEA Grapalat"/>
          <w:b/>
          <w:sz w:val="12"/>
          <w:szCs w:val="12"/>
        </w:rPr>
        <w:t>ДЕКЛАРАЦИИ О РЕАЛЬНЫХ  БЕНЕФИЦИАРАХ</w:t>
      </w:r>
    </w:p>
    <w:p w14:paraId="77150BB9" w14:textId="77777777" w:rsidR="001E2CB5" w:rsidRPr="00D74634" w:rsidRDefault="001E2CB5" w:rsidP="00EC36C1">
      <w:pPr>
        <w:ind w:left="360" w:hanging="360"/>
        <w:jc w:val="center"/>
        <w:rPr>
          <w:rFonts w:ascii="GHEA Grapalat" w:eastAsia="GHEA Grapalat" w:hAnsi="GHEA Grapalat" w:cs="GHEA Grapalat"/>
          <w:b/>
          <w:sz w:val="12"/>
          <w:szCs w:val="12"/>
        </w:rPr>
      </w:pPr>
    </w:p>
    <w:p w14:paraId="7D6FAD3E" w14:textId="77777777" w:rsidR="001E2CB5" w:rsidRPr="00D74634" w:rsidRDefault="001E2CB5" w:rsidP="00EC36C1">
      <w:pPr>
        <w:numPr>
          <w:ilvl w:val="0"/>
          <w:numId w:val="1"/>
        </w:numPr>
        <w:pBdr>
          <w:top w:val="nil"/>
          <w:left w:val="nil"/>
          <w:bottom w:val="nil"/>
          <w:right w:val="nil"/>
          <w:between w:val="nil"/>
        </w:pBdr>
        <w:spacing w:after="160"/>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t>Организация</w:t>
      </w:r>
    </w:p>
    <w:p w14:paraId="4056193C"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2CB5" w:rsidRPr="00D74634" w14:paraId="2E9DCBBD" w14:textId="77777777" w:rsidTr="00EE3189">
        <w:tc>
          <w:tcPr>
            <w:tcW w:w="2836" w:type="dxa"/>
            <w:shd w:val="clear" w:color="auto" w:fill="D9E2F3"/>
            <w:vAlign w:val="center"/>
          </w:tcPr>
          <w:p w14:paraId="4212FA6C"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w:t>
            </w:r>
          </w:p>
        </w:tc>
        <w:tc>
          <w:tcPr>
            <w:tcW w:w="6180" w:type="dxa"/>
            <w:vAlign w:val="center"/>
          </w:tcPr>
          <w:p w14:paraId="6D1DE317"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0393C96" w14:textId="77777777" w:rsidTr="00EE3189">
        <w:tc>
          <w:tcPr>
            <w:tcW w:w="2836" w:type="dxa"/>
            <w:shd w:val="clear" w:color="auto" w:fill="D9E2F3"/>
            <w:vAlign w:val="center"/>
          </w:tcPr>
          <w:p w14:paraId="769DD82A"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207AC08A"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0718CA5" w14:textId="77777777" w:rsidTr="00EE3189">
        <w:tc>
          <w:tcPr>
            <w:tcW w:w="2836" w:type="dxa"/>
            <w:shd w:val="clear" w:color="auto" w:fill="D9E2F3"/>
            <w:vAlign w:val="center"/>
          </w:tcPr>
          <w:p w14:paraId="4ED600C9"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02E9050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B62C062" w14:textId="77777777" w:rsidTr="00EE3189">
        <w:tc>
          <w:tcPr>
            <w:tcW w:w="2836" w:type="dxa"/>
            <w:shd w:val="clear" w:color="auto" w:fill="D9E2F3"/>
            <w:vAlign w:val="center"/>
          </w:tcPr>
          <w:p w14:paraId="5F2D5FE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регистрации</w:t>
            </w:r>
          </w:p>
        </w:tc>
        <w:tc>
          <w:tcPr>
            <w:tcW w:w="6180" w:type="dxa"/>
            <w:vAlign w:val="center"/>
          </w:tcPr>
          <w:p w14:paraId="6AC4CFBF"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8A62F48" w14:textId="77777777" w:rsidTr="00EE3189">
        <w:tc>
          <w:tcPr>
            <w:tcW w:w="2836" w:type="dxa"/>
            <w:shd w:val="clear" w:color="auto" w:fill="D9E2F3"/>
            <w:vAlign w:val="center"/>
          </w:tcPr>
          <w:p w14:paraId="367B3BF4"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 xml:space="preserve">Адрес </w:t>
            </w:r>
            <w:ins w:id="16" w:author="Inesa Kocharyan" w:date="2021-08-30T12:39:00Z">
              <w:r w:rsidRPr="00D74634">
                <w:rPr>
                  <w:rFonts w:ascii="GHEA Grapalat" w:eastAsia="GHEA Grapalat" w:hAnsi="GHEA Grapalat" w:cs="GHEA Grapalat"/>
                  <w:color w:val="000000"/>
                  <w:sz w:val="12"/>
                  <w:szCs w:val="12"/>
                </w:rPr>
                <w:t xml:space="preserve"> </w:t>
              </w:r>
            </w:ins>
            <w:r w:rsidRPr="00D74634">
              <w:rPr>
                <w:rFonts w:ascii="GHEA Grapalat" w:eastAsia="GHEA Grapalat" w:hAnsi="GHEA Grapalat" w:cs="GHEA Grapalat"/>
                <w:color w:val="000000"/>
                <w:sz w:val="12"/>
                <w:szCs w:val="12"/>
              </w:rPr>
              <w:t>регистрации</w:t>
            </w:r>
          </w:p>
        </w:tc>
        <w:tc>
          <w:tcPr>
            <w:tcW w:w="6180" w:type="dxa"/>
            <w:vAlign w:val="center"/>
          </w:tcPr>
          <w:p w14:paraId="30B7DD0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0B54E376" w14:textId="77777777" w:rsidTr="00EE3189">
        <w:tc>
          <w:tcPr>
            <w:tcW w:w="2836" w:type="dxa"/>
            <w:shd w:val="clear" w:color="auto" w:fill="D9E2F3"/>
            <w:vAlign w:val="center"/>
          </w:tcPr>
          <w:p w14:paraId="3A708E4F"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Государство регистрации</w:t>
            </w:r>
          </w:p>
        </w:tc>
        <w:tc>
          <w:tcPr>
            <w:tcW w:w="6180" w:type="dxa"/>
            <w:vAlign w:val="center"/>
          </w:tcPr>
          <w:p w14:paraId="0B104C89" w14:textId="77777777" w:rsidR="001E2CB5" w:rsidRPr="00D74634" w:rsidRDefault="001E2CB5" w:rsidP="00EC36C1">
            <w:pPr>
              <w:spacing w:before="240" w:after="240"/>
              <w:ind w:left="993" w:hanging="851"/>
              <w:rPr>
                <w:rFonts w:ascii="GHEA Grapalat" w:eastAsia="GHEA Grapalat" w:hAnsi="GHEA Grapalat" w:cs="GHEA Grapalat"/>
                <w:sz w:val="12"/>
                <w:szCs w:val="12"/>
              </w:rPr>
            </w:pPr>
          </w:p>
        </w:tc>
      </w:tr>
      <w:tr w:rsidR="001E2CB5" w:rsidRPr="00D74634" w14:paraId="4D82B8E2" w14:textId="77777777" w:rsidTr="00EE3189">
        <w:tc>
          <w:tcPr>
            <w:tcW w:w="2836" w:type="dxa"/>
            <w:shd w:val="clear" w:color="auto" w:fill="D9E2F3"/>
            <w:vAlign w:val="center"/>
          </w:tcPr>
          <w:p w14:paraId="52A6E87A" w14:textId="77777777" w:rsidR="001E2CB5" w:rsidRPr="00D74634" w:rsidRDefault="001E2CB5" w:rsidP="00EC36C1">
            <w:pPr>
              <w:numPr>
                <w:ilvl w:val="2"/>
                <w:numId w:val="1"/>
              </w:numPr>
              <w:pBdr>
                <w:top w:val="nil"/>
                <w:left w:val="nil"/>
                <w:bottom w:val="nil"/>
                <w:right w:val="nil"/>
                <w:between w:val="nil"/>
              </w:pBdr>
              <w:ind w:left="284" w:hanging="284"/>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68317C84" w14:textId="77777777" w:rsidR="001E2CB5" w:rsidRPr="00D74634" w:rsidRDefault="001E2CB5" w:rsidP="00EC36C1">
            <w:pPr>
              <w:spacing w:before="240" w:after="240"/>
              <w:ind w:left="993" w:hanging="851"/>
              <w:rPr>
                <w:rFonts w:ascii="GHEA Grapalat" w:eastAsia="GHEA Grapalat" w:hAnsi="GHEA Grapalat" w:cs="GHEA Grapalat"/>
                <w:sz w:val="12"/>
                <w:szCs w:val="12"/>
              </w:rPr>
            </w:pPr>
          </w:p>
        </w:tc>
      </w:tr>
    </w:tbl>
    <w:p w14:paraId="2AFB8348"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77CD6109" w14:textId="77777777" w:rsidTr="00EE3189">
        <w:tc>
          <w:tcPr>
            <w:tcW w:w="2835" w:type="dxa"/>
            <w:shd w:val="clear" w:color="auto" w:fill="D9E2F3"/>
            <w:vAlign w:val="center"/>
          </w:tcPr>
          <w:p w14:paraId="0DE8181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1BF09694"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6DFCC6B" w14:textId="77777777" w:rsidTr="00EE3189">
        <w:trPr>
          <w:trHeight w:val="1487"/>
        </w:trPr>
        <w:tc>
          <w:tcPr>
            <w:tcW w:w="2835" w:type="dxa"/>
            <w:shd w:val="clear" w:color="auto" w:fill="D9E2F3"/>
            <w:vAlign w:val="center"/>
          </w:tcPr>
          <w:p w14:paraId="1D109C18"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21410815" w14:textId="77777777" w:rsidR="001E2CB5" w:rsidRPr="00D74634" w:rsidRDefault="001E2CB5" w:rsidP="00EC36C1">
            <w:pPr>
              <w:spacing w:before="240" w:after="240"/>
              <w:rPr>
                <w:rFonts w:ascii="GHEA Grapalat" w:eastAsia="GHEA Grapalat" w:hAnsi="GHEA Grapalat" w:cs="GHEA Grapalat"/>
                <w:sz w:val="12"/>
                <w:szCs w:val="12"/>
              </w:rPr>
            </w:pPr>
          </w:p>
        </w:tc>
      </w:tr>
    </w:tbl>
    <w:p w14:paraId="62B206F3"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3571DB76" w14:textId="77777777" w:rsidTr="00EE3189">
        <w:tc>
          <w:tcPr>
            <w:tcW w:w="2835" w:type="dxa"/>
            <w:shd w:val="clear" w:color="auto" w:fill="D9E2F3"/>
            <w:vAlign w:val="center"/>
          </w:tcPr>
          <w:p w14:paraId="62C18F90" w14:textId="77777777" w:rsidR="001E2CB5" w:rsidRPr="00D74634" w:rsidRDefault="001E2CB5" w:rsidP="00EC36C1">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36AD67BF"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DA15903" w14:textId="77777777" w:rsidTr="00EE3189">
        <w:tc>
          <w:tcPr>
            <w:tcW w:w="2835" w:type="dxa"/>
            <w:shd w:val="clear" w:color="auto" w:fill="D9E2F3"/>
            <w:vAlign w:val="center"/>
          </w:tcPr>
          <w:p w14:paraId="6BFD05DF" w14:textId="77777777" w:rsidR="001E2CB5" w:rsidRPr="00D74634" w:rsidRDefault="001E2CB5" w:rsidP="00EC36C1">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64D72B34"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7079FD6" w14:textId="77777777" w:rsidTr="00EE3189">
        <w:tc>
          <w:tcPr>
            <w:tcW w:w="2835" w:type="dxa"/>
            <w:shd w:val="clear" w:color="auto" w:fill="D9E2F3"/>
            <w:vAlign w:val="center"/>
          </w:tcPr>
          <w:p w14:paraId="21E089E1" w14:textId="77777777" w:rsidR="001E2CB5" w:rsidRPr="00D74634" w:rsidRDefault="001E2CB5" w:rsidP="00EC36C1">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3E1642A6" w14:textId="77777777" w:rsidR="001E2CB5" w:rsidRPr="00D74634" w:rsidRDefault="001E2CB5" w:rsidP="00EC36C1">
            <w:pPr>
              <w:spacing w:before="240" w:after="240"/>
              <w:rPr>
                <w:rFonts w:ascii="GHEA Grapalat" w:eastAsia="GHEA Grapalat" w:hAnsi="GHEA Grapalat" w:cs="GHEA Grapalat"/>
                <w:sz w:val="12"/>
                <w:szCs w:val="12"/>
              </w:rPr>
            </w:pPr>
          </w:p>
        </w:tc>
      </w:tr>
    </w:tbl>
    <w:p w14:paraId="66C9A151" w14:textId="77777777" w:rsidR="001E2CB5" w:rsidRPr="00D74634" w:rsidRDefault="001E2CB5" w:rsidP="00EC36C1">
      <w:pPr>
        <w:numPr>
          <w:ilvl w:val="0"/>
          <w:numId w:val="1"/>
        </w:numPr>
        <w:pBdr>
          <w:top w:val="nil"/>
          <w:left w:val="nil"/>
          <w:bottom w:val="nil"/>
          <w:right w:val="nil"/>
          <w:between w:val="nil"/>
        </w:pBdr>
        <w:spacing w:after="160"/>
        <w:rPr>
          <w:rFonts w:ascii="GHEA Grapalat" w:eastAsia="GHEA Grapalat" w:hAnsi="GHEA Grapalat" w:cs="GHEA Grapalat"/>
          <w:color w:val="000000"/>
          <w:sz w:val="12"/>
          <w:szCs w:val="12"/>
        </w:rPr>
      </w:pPr>
      <w:r w:rsidRPr="00D74634">
        <w:rPr>
          <w:rFonts w:ascii="GHEA Grapalat" w:eastAsia="GHEA Grapalat" w:hAnsi="GHEA Grapalat" w:cs="GHEA Grapalat"/>
          <w:b/>
          <w:color w:val="000000"/>
          <w:sz w:val="12"/>
          <w:szCs w:val="12"/>
        </w:rPr>
        <w:t>Данные листинга  акций</w:t>
      </w:r>
    </w:p>
    <w:p w14:paraId="603E90AB"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57186B8E" w14:textId="77777777" w:rsidTr="00EE3189">
        <w:tc>
          <w:tcPr>
            <w:tcW w:w="2835" w:type="dxa"/>
            <w:shd w:val="clear" w:color="auto" w:fill="D9E2F3"/>
            <w:vAlign w:val="center"/>
          </w:tcPr>
          <w:p w14:paraId="5B40CDB5" w14:textId="77777777" w:rsidR="001E2CB5" w:rsidRPr="00D74634" w:rsidRDefault="001E2CB5" w:rsidP="00EC36C1">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фондовой биржи</w:t>
            </w:r>
          </w:p>
        </w:tc>
        <w:tc>
          <w:tcPr>
            <w:tcW w:w="6180" w:type="dxa"/>
            <w:vAlign w:val="center"/>
          </w:tcPr>
          <w:p w14:paraId="60206D92"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BD4A712" w14:textId="77777777" w:rsidTr="00EE3189">
        <w:tc>
          <w:tcPr>
            <w:tcW w:w="2835" w:type="dxa"/>
            <w:shd w:val="clear" w:color="auto" w:fill="D9E2F3"/>
            <w:vAlign w:val="center"/>
          </w:tcPr>
          <w:p w14:paraId="5EE3078B"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46A53AFC" w14:textId="77777777" w:rsidR="001E2CB5" w:rsidRPr="00D74634" w:rsidRDefault="001E2CB5" w:rsidP="00EC36C1">
            <w:pPr>
              <w:spacing w:before="240" w:after="240"/>
              <w:rPr>
                <w:rFonts w:ascii="GHEA Grapalat" w:eastAsia="GHEA Grapalat" w:hAnsi="GHEA Grapalat" w:cs="GHEA Grapalat"/>
                <w:sz w:val="12"/>
                <w:szCs w:val="12"/>
              </w:rPr>
            </w:pPr>
          </w:p>
        </w:tc>
      </w:tr>
    </w:tbl>
    <w:p w14:paraId="381A28FE"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21AAF191" w14:textId="77777777" w:rsidTr="00EE3189">
        <w:tc>
          <w:tcPr>
            <w:tcW w:w="2835" w:type="dxa"/>
            <w:shd w:val="clear" w:color="auto" w:fill="D9E2F3"/>
            <w:vAlign w:val="center"/>
          </w:tcPr>
          <w:p w14:paraId="5EA36EB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lastRenderedPageBreak/>
              <w:t>Наименование</w:t>
            </w:r>
          </w:p>
        </w:tc>
        <w:tc>
          <w:tcPr>
            <w:tcW w:w="6180" w:type="dxa"/>
            <w:vAlign w:val="center"/>
          </w:tcPr>
          <w:p w14:paraId="3EDC3A07"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5362310" w14:textId="77777777" w:rsidTr="00EE3189">
        <w:tc>
          <w:tcPr>
            <w:tcW w:w="2835" w:type="dxa"/>
            <w:shd w:val="clear" w:color="auto" w:fill="D9E2F3"/>
            <w:vAlign w:val="center"/>
          </w:tcPr>
          <w:p w14:paraId="3602050B"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латинскими буквами</w:t>
            </w:r>
            <w:r w:rsidRPr="00D74634">
              <w:rPr>
                <w:sz w:val="12"/>
                <w:szCs w:val="12"/>
              </w:rPr>
              <w:t xml:space="preserve"> </w:t>
            </w:r>
          </w:p>
        </w:tc>
        <w:tc>
          <w:tcPr>
            <w:tcW w:w="6180" w:type="dxa"/>
            <w:vAlign w:val="center"/>
          </w:tcPr>
          <w:p w14:paraId="068847C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1DE9BD6" w14:textId="77777777" w:rsidTr="00EE3189">
        <w:tc>
          <w:tcPr>
            <w:tcW w:w="2835" w:type="dxa"/>
            <w:shd w:val="clear" w:color="auto" w:fill="D9E2F3"/>
            <w:vAlign w:val="center"/>
          </w:tcPr>
          <w:p w14:paraId="78EBF62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0F4E174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DF46D78" w14:textId="77777777" w:rsidTr="00EE3189">
        <w:tc>
          <w:tcPr>
            <w:tcW w:w="2835" w:type="dxa"/>
            <w:shd w:val="clear" w:color="auto" w:fill="D9E2F3"/>
            <w:vAlign w:val="center"/>
          </w:tcPr>
          <w:p w14:paraId="140D3351"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регистрации</w:t>
            </w:r>
          </w:p>
        </w:tc>
        <w:tc>
          <w:tcPr>
            <w:tcW w:w="6180" w:type="dxa"/>
            <w:vAlign w:val="center"/>
          </w:tcPr>
          <w:p w14:paraId="5976645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C274305" w14:textId="77777777" w:rsidTr="00EE3189">
        <w:tc>
          <w:tcPr>
            <w:tcW w:w="2835" w:type="dxa"/>
            <w:shd w:val="clear" w:color="auto" w:fill="D9E2F3"/>
            <w:vAlign w:val="center"/>
          </w:tcPr>
          <w:p w14:paraId="151864D8"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Адрес регистрации</w:t>
            </w:r>
          </w:p>
        </w:tc>
        <w:tc>
          <w:tcPr>
            <w:tcW w:w="6180" w:type="dxa"/>
            <w:vAlign w:val="center"/>
          </w:tcPr>
          <w:p w14:paraId="63E17A8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16441BD" w14:textId="77777777" w:rsidTr="00EE3189">
        <w:trPr>
          <w:trHeight w:val="1361"/>
        </w:trPr>
        <w:tc>
          <w:tcPr>
            <w:tcW w:w="2835" w:type="dxa"/>
            <w:shd w:val="clear" w:color="auto" w:fill="D9E2F3"/>
            <w:vAlign w:val="center"/>
          </w:tcPr>
          <w:p w14:paraId="694301D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Государтво регистрации</w:t>
            </w:r>
          </w:p>
        </w:tc>
        <w:tc>
          <w:tcPr>
            <w:tcW w:w="6180" w:type="dxa"/>
            <w:vAlign w:val="center"/>
          </w:tcPr>
          <w:p w14:paraId="4AA9711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6B9FA1C" w14:textId="77777777" w:rsidTr="00EE3189">
        <w:tc>
          <w:tcPr>
            <w:tcW w:w="2835" w:type="dxa"/>
            <w:shd w:val="clear" w:color="auto" w:fill="D9E2F3"/>
            <w:vAlign w:val="center"/>
          </w:tcPr>
          <w:p w14:paraId="5E3AED5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15AF075B" w14:textId="77777777" w:rsidR="001E2CB5" w:rsidRPr="00D74634" w:rsidRDefault="001E2CB5" w:rsidP="00EC36C1">
            <w:pPr>
              <w:spacing w:before="240" w:after="240"/>
              <w:rPr>
                <w:rFonts w:ascii="GHEA Grapalat" w:eastAsia="GHEA Grapalat" w:hAnsi="GHEA Grapalat" w:cs="GHEA Grapalat"/>
                <w:sz w:val="12"/>
                <w:szCs w:val="12"/>
              </w:rPr>
            </w:pPr>
          </w:p>
        </w:tc>
      </w:tr>
    </w:tbl>
    <w:p w14:paraId="57BCEC05"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12"/>
          <w:szCs w:val="12"/>
        </w:rPr>
      </w:pPr>
      <w:r w:rsidRPr="00D7463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2CB5" w:rsidRPr="00D74634" w14:paraId="0014535D" w14:textId="77777777" w:rsidTr="00EE3189">
        <w:tc>
          <w:tcPr>
            <w:tcW w:w="2836" w:type="dxa"/>
            <w:shd w:val="clear" w:color="auto" w:fill="D9E2F3"/>
            <w:vAlign w:val="center"/>
          </w:tcPr>
          <w:p w14:paraId="05B772BB" w14:textId="77777777" w:rsidR="001E2CB5" w:rsidRPr="00D74634" w:rsidRDefault="001E2CB5" w:rsidP="00EC36C1">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 (%)</w:t>
            </w:r>
          </w:p>
        </w:tc>
        <w:tc>
          <w:tcPr>
            <w:tcW w:w="6178" w:type="dxa"/>
            <w:vAlign w:val="center"/>
          </w:tcPr>
          <w:p w14:paraId="69B92D8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E194A0C" w14:textId="77777777" w:rsidTr="00EE3189">
        <w:tc>
          <w:tcPr>
            <w:tcW w:w="2836" w:type="dxa"/>
            <w:shd w:val="clear" w:color="auto" w:fill="D9E2F3"/>
            <w:vAlign w:val="center"/>
          </w:tcPr>
          <w:p w14:paraId="26CEB68E" w14:textId="77777777" w:rsidR="001E2CB5" w:rsidRPr="00D74634" w:rsidRDefault="001E2CB5" w:rsidP="00EC36C1">
            <w:pPr>
              <w:numPr>
                <w:ilvl w:val="2"/>
                <w:numId w:val="1"/>
              </w:numPr>
              <w:pBdr>
                <w:top w:val="nil"/>
                <w:left w:val="nil"/>
                <w:bottom w:val="nil"/>
                <w:right w:val="nil"/>
                <w:between w:val="nil"/>
              </w:pBdr>
              <w:ind w:hanging="93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6178" w:type="dxa"/>
            <w:vAlign w:val="center"/>
          </w:tcPr>
          <w:p w14:paraId="633E4006"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81660743"/>
                <w14:checkbox>
                  <w14:checked w14:val="0"/>
                  <w14:checkedState w14:val="2612" w14:font="MS Gothic"/>
                  <w14:uncheckedState w14:val="2610" w14:font="MS Gothic"/>
                </w14:checkbox>
              </w:sdtPr>
              <w:sdtContent>
                <w:r w:rsidR="001E2CB5" w:rsidRPr="00D74634">
                  <w:rPr>
                    <w:rFonts w:ascii="MS Gothic" w:eastAsia="MS Gothic" w:hAnsi="MS Gothic" w:cs="GHEA Grapalat" w:hint="eastAsia"/>
                    <w:sz w:val="12"/>
                    <w:szCs w:val="12"/>
                  </w:rPr>
                  <w:t>☐</w:t>
                </w:r>
              </w:sdtContent>
            </w:sdt>
            <w:r w:rsidR="001E2CB5" w:rsidRPr="00D74634">
              <w:rPr>
                <w:rFonts w:ascii="GHEA Grapalat" w:eastAsia="GHEA Grapalat" w:hAnsi="GHEA Grapalat" w:cs="GHEA Grapalat"/>
                <w:sz w:val="12"/>
                <w:szCs w:val="12"/>
              </w:rPr>
              <w:tab/>
              <w:t>Прямое участие</w:t>
            </w:r>
          </w:p>
          <w:p w14:paraId="662B16DF"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534419621"/>
                <w14:checkbox>
                  <w14:checked w14:val="0"/>
                  <w14:checkedState w14:val="2612" w14:font="MS Gothic"/>
                  <w14:uncheckedState w14:val="2610" w14:font="MS Gothic"/>
                </w14:checkbox>
              </w:sdtPr>
              <w:sdtContent>
                <w:r w:rsidR="001E2CB5" w:rsidRPr="00D74634">
                  <w:rPr>
                    <w:rFonts w:ascii="MS Gothic" w:eastAsia="MS Gothic" w:hAnsi="MS Gothic" w:cs="GHEA Grapalat" w:hint="eastAsia"/>
                    <w:sz w:val="12"/>
                    <w:szCs w:val="12"/>
                  </w:rPr>
                  <w:t>☐</w:t>
                </w:r>
              </w:sdtContent>
            </w:sdt>
            <w:r w:rsidR="001E2CB5" w:rsidRPr="00D74634">
              <w:rPr>
                <w:rFonts w:ascii="GHEA Grapalat" w:eastAsia="GHEA Grapalat" w:hAnsi="GHEA Grapalat" w:cs="GHEA Grapalat"/>
                <w:sz w:val="12"/>
                <w:szCs w:val="12"/>
              </w:rPr>
              <w:tab/>
              <w:t>Косвенное участие</w:t>
            </w:r>
          </w:p>
        </w:tc>
      </w:tr>
    </w:tbl>
    <w:p w14:paraId="4B3A6A74" w14:textId="77777777" w:rsidR="001E2CB5" w:rsidRPr="00D74634" w:rsidRDefault="001E2CB5" w:rsidP="00EC36C1">
      <w:pPr>
        <w:pBdr>
          <w:top w:val="nil"/>
          <w:left w:val="nil"/>
          <w:bottom w:val="nil"/>
          <w:right w:val="nil"/>
          <w:between w:val="nil"/>
        </w:pBdr>
        <w:spacing w:before="240"/>
        <w:rPr>
          <w:rFonts w:ascii="GHEA Grapalat" w:eastAsia="GHEA Grapalat" w:hAnsi="GHEA Grapalat" w:cs="GHEA Grapalat"/>
          <w:sz w:val="12"/>
          <w:szCs w:val="12"/>
          <w:lang w:val="hy-AM"/>
        </w:rPr>
      </w:pPr>
    </w:p>
    <w:p w14:paraId="1B12B18B" w14:textId="77777777" w:rsidR="001E2CB5" w:rsidRPr="00D74634" w:rsidRDefault="001E2CB5" w:rsidP="00EC36C1">
      <w:pPr>
        <w:numPr>
          <w:ilvl w:val="0"/>
          <w:numId w:val="1"/>
        </w:numPr>
        <w:pBdr>
          <w:top w:val="nil"/>
          <w:left w:val="nil"/>
          <w:bottom w:val="nil"/>
          <w:right w:val="nil"/>
          <w:between w:val="nil"/>
        </w:pBdr>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t>Участие государства, муниципалитета или международной организации</w:t>
      </w:r>
    </w:p>
    <w:p w14:paraId="3731ED53"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2CB5" w:rsidRPr="00D74634" w14:paraId="3DA5BE5D" w14:textId="77777777" w:rsidTr="00EE3189">
        <w:tc>
          <w:tcPr>
            <w:tcW w:w="2837" w:type="dxa"/>
            <w:shd w:val="clear" w:color="auto" w:fill="D9E2F3"/>
            <w:vAlign w:val="center"/>
          </w:tcPr>
          <w:p w14:paraId="116A5C1A"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государства</w:t>
            </w:r>
          </w:p>
        </w:tc>
        <w:tc>
          <w:tcPr>
            <w:tcW w:w="6180" w:type="dxa"/>
            <w:vAlign w:val="center"/>
          </w:tcPr>
          <w:p w14:paraId="385C07D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F7016C2" w14:textId="77777777" w:rsidTr="00EE3189">
        <w:tc>
          <w:tcPr>
            <w:tcW w:w="2837" w:type="dxa"/>
            <w:shd w:val="clear" w:color="auto" w:fill="D9E2F3"/>
            <w:vAlign w:val="center"/>
          </w:tcPr>
          <w:p w14:paraId="1A84C7E9"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муниципалитета</w:t>
            </w:r>
          </w:p>
        </w:tc>
        <w:tc>
          <w:tcPr>
            <w:tcW w:w="6180" w:type="dxa"/>
            <w:vAlign w:val="center"/>
          </w:tcPr>
          <w:p w14:paraId="72F5EC1D"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CF1948C" w14:textId="77777777" w:rsidTr="00EE3189">
        <w:tc>
          <w:tcPr>
            <w:tcW w:w="2837" w:type="dxa"/>
            <w:shd w:val="clear" w:color="auto" w:fill="D9E2F3"/>
            <w:vAlign w:val="center"/>
          </w:tcPr>
          <w:p w14:paraId="6A2604F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 (%)</w:t>
            </w:r>
          </w:p>
        </w:tc>
        <w:tc>
          <w:tcPr>
            <w:tcW w:w="6180" w:type="dxa"/>
            <w:vAlign w:val="center"/>
          </w:tcPr>
          <w:p w14:paraId="4F9A490F"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8D8F124" w14:textId="77777777" w:rsidTr="00EE3189">
        <w:tc>
          <w:tcPr>
            <w:tcW w:w="2837" w:type="dxa"/>
            <w:shd w:val="clear" w:color="auto" w:fill="D9E2F3"/>
            <w:vAlign w:val="center"/>
          </w:tcPr>
          <w:p w14:paraId="0ADC9F5F"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6180" w:type="dxa"/>
            <w:vAlign w:val="center"/>
          </w:tcPr>
          <w:p w14:paraId="4CDAB130"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6730621"/>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Прямое участие</w:t>
            </w:r>
          </w:p>
          <w:p w14:paraId="7CCC68AF"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95968346"/>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Косвенное участие</w:t>
            </w:r>
          </w:p>
        </w:tc>
      </w:tr>
    </w:tbl>
    <w:p w14:paraId="45A7DDC0"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2CB5" w:rsidRPr="00D74634" w14:paraId="71675F72" w14:textId="77777777" w:rsidTr="00EE3189">
        <w:tc>
          <w:tcPr>
            <w:tcW w:w="2837" w:type="dxa"/>
            <w:shd w:val="clear" w:color="auto" w:fill="D9E2F3"/>
            <w:vAlign w:val="center"/>
          </w:tcPr>
          <w:p w14:paraId="53F2E943"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8EB995D"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14966D3" w14:textId="77777777" w:rsidTr="00EE3189">
        <w:tc>
          <w:tcPr>
            <w:tcW w:w="2837" w:type="dxa"/>
            <w:shd w:val="clear" w:color="auto" w:fill="D9E2F3"/>
            <w:vAlign w:val="center"/>
          </w:tcPr>
          <w:p w14:paraId="25C59060"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2740855F"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5753ECF" w14:textId="77777777" w:rsidTr="00EE3189">
        <w:tc>
          <w:tcPr>
            <w:tcW w:w="2837" w:type="dxa"/>
            <w:shd w:val="clear" w:color="auto" w:fill="D9E2F3"/>
            <w:vAlign w:val="center"/>
          </w:tcPr>
          <w:p w14:paraId="27FA9A4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w:t>
            </w:r>
            <w:r w:rsidRPr="00D74634" w:rsidDel="00C376E4">
              <w:rPr>
                <w:rFonts w:ascii="GHEA Grapalat" w:eastAsia="GHEA Grapalat" w:hAnsi="GHEA Grapalat" w:cs="GHEA Grapalat"/>
                <w:color w:val="000000"/>
                <w:sz w:val="12"/>
                <w:szCs w:val="12"/>
              </w:rPr>
              <w:t xml:space="preserve"> </w:t>
            </w:r>
            <w:r w:rsidRPr="00D74634">
              <w:rPr>
                <w:rFonts w:ascii="GHEA Grapalat" w:eastAsia="GHEA Grapalat" w:hAnsi="GHEA Grapalat" w:cs="GHEA Grapalat"/>
                <w:color w:val="000000"/>
                <w:sz w:val="12"/>
                <w:szCs w:val="12"/>
              </w:rPr>
              <w:t>(%)</w:t>
            </w:r>
          </w:p>
        </w:tc>
        <w:tc>
          <w:tcPr>
            <w:tcW w:w="6180" w:type="dxa"/>
            <w:vAlign w:val="center"/>
          </w:tcPr>
          <w:p w14:paraId="53FD3F6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DD2F63C" w14:textId="77777777" w:rsidTr="00EE3189">
        <w:tc>
          <w:tcPr>
            <w:tcW w:w="2837" w:type="dxa"/>
            <w:shd w:val="clear" w:color="auto" w:fill="D9E2F3"/>
            <w:vAlign w:val="center"/>
          </w:tcPr>
          <w:p w14:paraId="6DF76B7B"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6180" w:type="dxa"/>
            <w:vAlign w:val="center"/>
          </w:tcPr>
          <w:p w14:paraId="47E3372F"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326794313"/>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Прямое участие</w:t>
            </w:r>
          </w:p>
          <w:p w14:paraId="72C8D652"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179617233"/>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Косвенное участие</w:t>
            </w:r>
          </w:p>
        </w:tc>
      </w:tr>
    </w:tbl>
    <w:p w14:paraId="62C410F5" w14:textId="77777777" w:rsidR="001E2CB5" w:rsidRPr="00D74634" w:rsidRDefault="001E2CB5" w:rsidP="00EC36C1">
      <w:pPr>
        <w:numPr>
          <w:ilvl w:val="0"/>
          <w:numId w:val="1"/>
        </w:numPr>
        <w:pBdr>
          <w:top w:val="nil"/>
          <w:left w:val="nil"/>
          <w:bottom w:val="nil"/>
          <w:right w:val="nil"/>
          <w:between w:val="nil"/>
        </w:pBdr>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lastRenderedPageBreak/>
        <w:t>Данные реального бенефициара</w:t>
      </w:r>
    </w:p>
    <w:p w14:paraId="16CB674A"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2CB5" w:rsidRPr="00D74634" w14:paraId="3979D142" w14:textId="77777777" w:rsidTr="00EE3189">
        <w:tc>
          <w:tcPr>
            <w:tcW w:w="2836" w:type="dxa"/>
            <w:shd w:val="clear" w:color="auto" w:fill="D9E2F3"/>
            <w:vAlign w:val="center"/>
          </w:tcPr>
          <w:p w14:paraId="1446450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w:t>
            </w:r>
          </w:p>
        </w:tc>
        <w:tc>
          <w:tcPr>
            <w:tcW w:w="6178" w:type="dxa"/>
            <w:vAlign w:val="center"/>
          </w:tcPr>
          <w:p w14:paraId="66D2A11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D8F8A9F" w14:textId="77777777" w:rsidTr="00EE3189">
        <w:tc>
          <w:tcPr>
            <w:tcW w:w="2836" w:type="dxa"/>
            <w:shd w:val="clear" w:color="auto" w:fill="D9E2F3"/>
            <w:vAlign w:val="center"/>
          </w:tcPr>
          <w:p w14:paraId="115DA0C7"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Фамилия</w:t>
            </w:r>
          </w:p>
        </w:tc>
        <w:tc>
          <w:tcPr>
            <w:tcW w:w="6178" w:type="dxa"/>
            <w:vAlign w:val="center"/>
          </w:tcPr>
          <w:p w14:paraId="4FEDB6ED"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00114EC7" w14:textId="77777777" w:rsidTr="00EE3189">
        <w:tc>
          <w:tcPr>
            <w:tcW w:w="2836" w:type="dxa"/>
            <w:shd w:val="clear" w:color="auto" w:fill="D9E2F3"/>
            <w:vAlign w:val="center"/>
          </w:tcPr>
          <w:p w14:paraId="36C5DE83"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Имя(латинскими буквами)</w:t>
            </w:r>
          </w:p>
        </w:tc>
        <w:tc>
          <w:tcPr>
            <w:tcW w:w="6178" w:type="dxa"/>
            <w:vAlign w:val="center"/>
          </w:tcPr>
          <w:p w14:paraId="5FF61F0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05DFD54" w14:textId="77777777" w:rsidTr="00EE3189">
        <w:tc>
          <w:tcPr>
            <w:tcW w:w="2836" w:type="dxa"/>
            <w:shd w:val="clear" w:color="auto" w:fill="D9E2F3"/>
            <w:vAlign w:val="center"/>
          </w:tcPr>
          <w:p w14:paraId="3307C5BE"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Фамилия (латинскими буквами)</w:t>
            </w:r>
          </w:p>
        </w:tc>
        <w:tc>
          <w:tcPr>
            <w:tcW w:w="6178" w:type="dxa"/>
            <w:vAlign w:val="center"/>
          </w:tcPr>
          <w:p w14:paraId="4C39CC43"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8BD44CA" w14:textId="77777777" w:rsidTr="00EE3189">
        <w:tc>
          <w:tcPr>
            <w:tcW w:w="2836" w:type="dxa"/>
            <w:shd w:val="clear" w:color="auto" w:fill="D9E2F3"/>
            <w:vAlign w:val="center"/>
          </w:tcPr>
          <w:p w14:paraId="10CC7B4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Гражданство</w:t>
            </w:r>
          </w:p>
        </w:tc>
        <w:tc>
          <w:tcPr>
            <w:tcW w:w="6178" w:type="dxa"/>
            <w:vAlign w:val="center"/>
          </w:tcPr>
          <w:p w14:paraId="0FA2EF2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FFAC6BD" w14:textId="77777777" w:rsidTr="00EE3189">
        <w:tc>
          <w:tcPr>
            <w:tcW w:w="2836" w:type="dxa"/>
            <w:shd w:val="clear" w:color="auto" w:fill="D9E2F3"/>
            <w:vAlign w:val="center"/>
          </w:tcPr>
          <w:p w14:paraId="1004FE3C"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рождения</w:t>
            </w:r>
          </w:p>
        </w:tc>
        <w:tc>
          <w:tcPr>
            <w:tcW w:w="6178" w:type="dxa"/>
            <w:vAlign w:val="center"/>
          </w:tcPr>
          <w:p w14:paraId="2A99F939" w14:textId="77777777" w:rsidR="001E2CB5" w:rsidRPr="00D74634" w:rsidRDefault="001E2CB5" w:rsidP="00EC36C1">
            <w:pPr>
              <w:spacing w:before="240" w:after="240"/>
              <w:rPr>
                <w:rFonts w:ascii="GHEA Grapalat" w:eastAsia="GHEA Grapalat" w:hAnsi="GHEA Grapalat" w:cs="GHEA Grapalat"/>
                <w:sz w:val="12"/>
                <w:szCs w:val="12"/>
              </w:rPr>
            </w:pPr>
          </w:p>
        </w:tc>
      </w:tr>
    </w:tbl>
    <w:p w14:paraId="02A721FF"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E2CB5" w:rsidRPr="00D74634" w14:paraId="7FBA9544" w14:textId="77777777" w:rsidTr="00EE3189">
        <w:tc>
          <w:tcPr>
            <w:tcW w:w="2977" w:type="dxa"/>
            <w:shd w:val="clear" w:color="auto" w:fill="D9E2F3"/>
            <w:vAlign w:val="center"/>
          </w:tcPr>
          <w:p w14:paraId="60CFE55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Тип документа</w:t>
            </w:r>
          </w:p>
        </w:tc>
        <w:tc>
          <w:tcPr>
            <w:tcW w:w="6464" w:type="dxa"/>
            <w:vAlign w:val="center"/>
          </w:tcPr>
          <w:p w14:paraId="229D185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934FF38" w14:textId="77777777" w:rsidTr="00EE3189">
        <w:tc>
          <w:tcPr>
            <w:tcW w:w="2977" w:type="dxa"/>
            <w:shd w:val="clear" w:color="auto" w:fill="D9E2F3"/>
            <w:vAlign w:val="center"/>
          </w:tcPr>
          <w:p w14:paraId="33FD5A99"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документа</w:t>
            </w:r>
          </w:p>
        </w:tc>
        <w:tc>
          <w:tcPr>
            <w:tcW w:w="6464" w:type="dxa"/>
            <w:vAlign w:val="center"/>
          </w:tcPr>
          <w:p w14:paraId="19897407"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FAE514D" w14:textId="77777777" w:rsidTr="00EE3189">
        <w:tc>
          <w:tcPr>
            <w:tcW w:w="2977" w:type="dxa"/>
            <w:shd w:val="clear" w:color="auto" w:fill="D9E2F3"/>
            <w:vAlign w:val="center"/>
          </w:tcPr>
          <w:p w14:paraId="112FD68C" w14:textId="77777777" w:rsidR="001E2CB5" w:rsidRPr="00D74634" w:rsidRDefault="001E2CB5" w:rsidP="00EC36C1">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3466C1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2901E90" w14:textId="77777777" w:rsidTr="00EE3189">
        <w:tc>
          <w:tcPr>
            <w:tcW w:w="2977" w:type="dxa"/>
            <w:shd w:val="clear" w:color="auto" w:fill="D9E2F3"/>
            <w:vAlign w:val="center"/>
          </w:tcPr>
          <w:p w14:paraId="0D71DCCE" w14:textId="77777777" w:rsidR="001E2CB5" w:rsidRPr="00D74634" w:rsidRDefault="001E2CB5" w:rsidP="00EC36C1">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Предоставляющий орган</w:t>
            </w:r>
          </w:p>
        </w:tc>
        <w:tc>
          <w:tcPr>
            <w:tcW w:w="6464" w:type="dxa"/>
            <w:vAlign w:val="center"/>
          </w:tcPr>
          <w:p w14:paraId="6430789E"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8FDADF7" w14:textId="77777777" w:rsidTr="00EE3189">
        <w:tc>
          <w:tcPr>
            <w:tcW w:w="2977" w:type="dxa"/>
            <w:shd w:val="clear" w:color="auto" w:fill="D9E2F3"/>
            <w:vAlign w:val="center"/>
          </w:tcPr>
          <w:p w14:paraId="5DF159FF"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НЗОУ или эквивалентный номер</w:t>
            </w:r>
          </w:p>
        </w:tc>
        <w:tc>
          <w:tcPr>
            <w:tcW w:w="6464" w:type="dxa"/>
            <w:vAlign w:val="center"/>
          </w:tcPr>
          <w:p w14:paraId="0F1663C1" w14:textId="77777777" w:rsidR="001E2CB5" w:rsidRPr="00D74634" w:rsidRDefault="001E2CB5" w:rsidP="00EC36C1">
            <w:pPr>
              <w:spacing w:before="240" w:after="240"/>
              <w:rPr>
                <w:rFonts w:ascii="GHEA Grapalat" w:eastAsia="GHEA Grapalat" w:hAnsi="GHEA Grapalat" w:cs="GHEA Grapalat"/>
                <w:sz w:val="12"/>
                <w:szCs w:val="12"/>
              </w:rPr>
            </w:pPr>
          </w:p>
        </w:tc>
      </w:tr>
    </w:tbl>
    <w:p w14:paraId="6707C82D"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2CB5" w:rsidRPr="00D74634" w14:paraId="39597C1A" w14:textId="77777777" w:rsidTr="00EE3189">
        <w:tc>
          <w:tcPr>
            <w:tcW w:w="2943" w:type="dxa"/>
            <w:shd w:val="clear" w:color="auto" w:fill="D9E2F3"/>
            <w:vAlign w:val="center"/>
          </w:tcPr>
          <w:p w14:paraId="30975252"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Государство</w:t>
            </w:r>
          </w:p>
        </w:tc>
        <w:tc>
          <w:tcPr>
            <w:tcW w:w="6072" w:type="dxa"/>
            <w:vAlign w:val="center"/>
          </w:tcPr>
          <w:p w14:paraId="383DE3D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DD0E0CD" w14:textId="77777777" w:rsidTr="00EE3189">
        <w:tc>
          <w:tcPr>
            <w:tcW w:w="2943" w:type="dxa"/>
            <w:shd w:val="clear" w:color="auto" w:fill="D9E2F3"/>
            <w:vAlign w:val="center"/>
          </w:tcPr>
          <w:p w14:paraId="38FACD9C"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Муниципалитет</w:t>
            </w:r>
          </w:p>
        </w:tc>
        <w:tc>
          <w:tcPr>
            <w:tcW w:w="6072" w:type="dxa"/>
            <w:vAlign w:val="center"/>
          </w:tcPr>
          <w:p w14:paraId="08AE9D3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3D3DDB0" w14:textId="77777777" w:rsidTr="00EE3189">
        <w:tc>
          <w:tcPr>
            <w:tcW w:w="2943" w:type="dxa"/>
            <w:shd w:val="clear" w:color="auto" w:fill="D9E2F3"/>
            <w:vAlign w:val="center"/>
          </w:tcPr>
          <w:p w14:paraId="414CF250" w14:textId="77777777" w:rsidR="001E2CB5" w:rsidRPr="00D74634" w:rsidRDefault="001E2CB5" w:rsidP="00EC36C1">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3FF8B8B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5EB0911" w14:textId="77777777" w:rsidTr="00EE3189">
        <w:tc>
          <w:tcPr>
            <w:tcW w:w="2943" w:type="dxa"/>
            <w:shd w:val="clear" w:color="auto" w:fill="D9E2F3"/>
            <w:vAlign w:val="center"/>
          </w:tcPr>
          <w:p w14:paraId="31EC772A" w14:textId="77777777" w:rsidR="001E2CB5" w:rsidRPr="00D74634" w:rsidRDefault="001E2CB5" w:rsidP="00EC36C1">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57A45202" w14:textId="77777777" w:rsidR="001E2CB5" w:rsidRPr="00D74634" w:rsidRDefault="001E2CB5" w:rsidP="00EC36C1">
            <w:pPr>
              <w:spacing w:before="240" w:after="240"/>
              <w:rPr>
                <w:rFonts w:ascii="GHEA Grapalat" w:eastAsia="GHEA Grapalat" w:hAnsi="GHEA Grapalat" w:cs="GHEA Grapalat"/>
                <w:sz w:val="12"/>
                <w:szCs w:val="12"/>
              </w:rPr>
            </w:pPr>
          </w:p>
        </w:tc>
      </w:tr>
    </w:tbl>
    <w:p w14:paraId="34C7B20F"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2CB5" w:rsidRPr="00D74634" w14:paraId="360025D0" w14:textId="77777777" w:rsidTr="00EE3189">
        <w:tc>
          <w:tcPr>
            <w:tcW w:w="2837" w:type="dxa"/>
            <w:shd w:val="clear" w:color="auto" w:fill="D9E2F3"/>
            <w:vAlign w:val="center"/>
          </w:tcPr>
          <w:p w14:paraId="6C06BDF7"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Государство</w:t>
            </w:r>
          </w:p>
        </w:tc>
        <w:tc>
          <w:tcPr>
            <w:tcW w:w="6178" w:type="dxa"/>
            <w:vAlign w:val="center"/>
          </w:tcPr>
          <w:p w14:paraId="59B2A8B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C44DA5C" w14:textId="77777777" w:rsidTr="00EE3189">
        <w:tc>
          <w:tcPr>
            <w:tcW w:w="2837" w:type="dxa"/>
            <w:shd w:val="clear" w:color="auto" w:fill="D9E2F3"/>
            <w:vAlign w:val="center"/>
          </w:tcPr>
          <w:p w14:paraId="3EB77D8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Муниципалитет</w:t>
            </w:r>
          </w:p>
        </w:tc>
        <w:tc>
          <w:tcPr>
            <w:tcW w:w="6178" w:type="dxa"/>
            <w:vAlign w:val="center"/>
          </w:tcPr>
          <w:p w14:paraId="205732CE"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71D0A79" w14:textId="77777777" w:rsidTr="00EE3189">
        <w:tc>
          <w:tcPr>
            <w:tcW w:w="2837" w:type="dxa"/>
            <w:shd w:val="clear" w:color="auto" w:fill="D9E2F3"/>
            <w:vAlign w:val="center"/>
          </w:tcPr>
          <w:p w14:paraId="0879C6E1"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42CF55D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89B69FF" w14:textId="77777777" w:rsidTr="00EE3189">
        <w:tc>
          <w:tcPr>
            <w:tcW w:w="2837" w:type="dxa"/>
            <w:shd w:val="clear" w:color="auto" w:fill="D9E2F3"/>
            <w:vAlign w:val="center"/>
          </w:tcPr>
          <w:p w14:paraId="202796FB"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29D7D88D" w14:textId="77777777" w:rsidR="001E2CB5" w:rsidRPr="00D74634" w:rsidRDefault="001E2CB5" w:rsidP="00EC36C1">
            <w:pPr>
              <w:spacing w:before="240" w:after="240"/>
              <w:rPr>
                <w:rFonts w:ascii="GHEA Grapalat" w:eastAsia="GHEA Grapalat" w:hAnsi="GHEA Grapalat" w:cs="GHEA Grapalat"/>
                <w:sz w:val="12"/>
                <w:szCs w:val="12"/>
              </w:rPr>
            </w:pPr>
          </w:p>
        </w:tc>
      </w:tr>
    </w:tbl>
    <w:p w14:paraId="5D3E2E22"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Основания являться реальным бенефициаром</w:t>
      </w:r>
      <w:r w:rsidRPr="00D74634" w:rsidDel="00F76C18">
        <w:rPr>
          <w:rFonts w:ascii="GHEA Grapalat" w:eastAsia="GHEA Grapalat" w:hAnsi="GHEA Grapalat" w:cs="GHEA Grapalat"/>
          <w:i/>
          <w:color w:val="000000"/>
          <w:sz w:val="12"/>
          <w:szCs w:val="12"/>
        </w:rPr>
        <w:t xml:space="preserve"> </w:t>
      </w:r>
      <w:r w:rsidRPr="00D7463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2CB5" w:rsidRPr="00D74634" w14:paraId="0A391262" w14:textId="77777777" w:rsidTr="00EE3189">
        <w:trPr>
          <w:trHeight w:val="924"/>
        </w:trPr>
        <w:tc>
          <w:tcPr>
            <w:tcW w:w="9016" w:type="dxa"/>
            <w:gridSpan w:val="2"/>
            <w:vAlign w:val="center"/>
          </w:tcPr>
          <w:p w14:paraId="357CA7AB" w14:textId="77777777" w:rsidR="001E2CB5" w:rsidRPr="00D74634" w:rsidRDefault="00000000" w:rsidP="00EC36C1">
            <w:pPr>
              <w:spacing w:before="240" w:after="240"/>
              <w:jc w:val="both"/>
              <w:rPr>
                <w:rFonts w:ascii="GHEA Grapalat" w:eastAsia="GHEA Grapalat" w:hAnsi="GHEA Grapalat" w:cs="GHEA Grapalat"/>
                <w:sz w:val="12"/>
                <w:szCs w:val="12"/>
              </w:rPr>
            </w:pPr>
            <w:sdt>
              <w:sdtPr>
                <w:rPr>
                  <w:rFonts w:ascii="GHEA Grapalat" w:eastAsia="GHEA Grapalat" w:hAnsi="GHEA Grapalat" w:cs="GHEA Grapalat"/>
                  <w:sz w:val="12"/>
                  <w:szCs w:val="12"/>
                </w:rPr>
                <w:id w:val="-842393443"/>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а</w:t>
            </w:r>
            <w:r w:rsidR="001E2CB5" w:rsidRPr="00D7463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2CB5" w:rsidRPr="00D74634" w14:paraId="7AFF721E" w14:textId="77777777" w:rsidTr="00EE3189">
        <w:trPr>
          <w:trHeight w:val="684"/>
        </w:trPr>
        <w:tc>
          <w:tcPr>
            <w:tcW w:w="4508" w:type="dxa"/>
            <w:shd w:val="clear" w:color="auto" w:fill="D9E2F3"/>
            <w:vAlign w:val="center"/>
          </w:tcPr>
          <w:p w14:paraId="4A82E31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w:t>
            </w:r>
            <w:r w:rsidRPr="00D74634" w:rsidDel="00C376E4">
              <w:rPr>
                <w:rFonts w:ascii="GHEA Grapalat" w:eastAsia="GHEA Grapalat" w:hAnsi="GHEA Grapalat" w:cs="GHEA Grapalat"/>
                <w:color w:val="000000"/>
                <w:sz w:val="12"/>
                <w:szCs w:val="12"/>
              </w:rPr>
              <w:t xml:space="preserve"> </w:t>
            </w:r>
            <w:r w:rsidRPr="00D74634">
              <w:rPr>
                <w:rFonts w:ascii="GHEA Grapalat" w:eastAsia="GHEA Grapalat" w:hAnsi="GHEA Grapalat" w:cs="GHEA Grapalat"/>
                <w:color w:val="000000"/>
                <w:sz w:val="12"/>
                <w:szCs w:val="12"/>
              </w:rPr>
              <w:t>(%)</w:t>
            </w:r>
          </w:p>
        </w:tc>
        <w:tc>
          <w:tcPr>
            <w:tcW w:w="4508" w:type="dxa"/>
            <w:shd w:val="clear" w:color="auto" w:fill="FFFFFF"/>
            <w:vAlign w:val="center"/>
          </w:tcPr>
          <w:p w14:paraId="1A4F9B24"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B1F048B" w14:textId="77777777" w:rsidTr="00EE3189">
        <w:trPr>
          <w:trHeight w:val="1282"/>
        </w:trPr>
        <w:tc>
          <w:tcPr>
            <w:tcW w:w="4508" w:type="dxa"/>
            <w:shd w:val="clear" w:color="auto" w:fill="D9E2F3"/>
            <w:vAlign w:val="center"/>
          </w:tcPr>
          <w:p w14:paraId="34C9D20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4508" w:type="dxa"/>
            <w:vAlign w:val="center"/>
          </w:tcPr>
          <w:p w14:paraId="3D8B0406"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68681999"/>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Прямое участие</w:t>
            </w:r>
          </w:p>
          <w:p w14:paraId="19263DD6"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440572912"/>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Косвенное участие</w:t>
            </w:r>
          </w:p>
        </w:tc>
      </w:tr>
      <w:tr w:rsidR="001E2CB5" w:rsidRPr="00D74634" w14:paraId="78BC3242" w14:textId="77777777" w:rsidTr="00EE3189">
        <w:tc>
          <w:tcPr>
            <w:tcW w:w="9016" w:type="dxa"/>
            <w:gridSpan w:val="2"/>
            <w:vAlign w:val="center"/>
          </w:tcPr>
          <w:p w14:paraId="1FFE457B"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0491207"/>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б</w:t>
            </w:r>
            <w:r w:rsidR="001E2CB5" w:rsidRPr="00D74634">
              <w:rPr>
                <w:rFonts w:eastAsia="Cambria Math"/>
                <w:sz w:val="12"/>
                <w:szCs w:val="12"/>
              </w:rPr>
              <w:t>․</w:t>
            </w:r>
            <w:r w:rsidR="001E2CB5" w:rsidRPr="00D7463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1E2CB5" w:rsidRPr="00D74634" w14:paraId="60A80687" w14:textId="77777777" w:rsidTr="00EE3189">
        <w:tc>
          <w:tcPr>
            <w:tcW w:w="9016" w:type="dxa"/>
            <w:gridSpan w:val="2"/>
            <w:vAlign w:val="center"/>
          </w:tcPr>
          <w:p w14:paraId="66E0FF1E" w14:textId="77777777" w:rsidR="001E2CB5" w:rsidRPr="00D74634" w:rsidRDefault="00000000" w:rsidP="00EC36C1">
            <w:pPr>
              <w:spacing w:before="240" w:after="240"/>
              <w:jc w:val="both"/>
              <w:rPr>
                <w:rFonts w:ascii="GHEA Grapalat" w:eastAsia="GHEA Grapalat" w:hAnsi="GHEA Grapalat" w:cs="GHEA Grapalat"/>
                <w:sz w:val="12"/>
                <w:szCs w:val="12"/>
              </w:rPr>
            </w:pPr>
            <w:sdt>
              <w:sdtPr>
                <w:rPr>
                  <w:rFonts w:ascii="GHEA Grapalat" w:eastAsia="GHEA Grapalat" w:hAnsi="GHEA Grapalat" w:cs="GHEA Grapalat"/>
                  <w:sz w:val="12"/>
                  <w:szCs w:val="12"/>
                </w:rPr>
                <w:id w:val="-181971841"/>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в</w:t>
            </w:r>
            <w:r w:rsidR="001E2CB5" w:rsidRPr="00D74634">
              <w:rPr>
                <w:rFonts w:ascii="GHEA Grapalat" w:eastAsia="GHEA Grapalat" w:hAnsi="GHEA Grapalat" w:cs="GHEA Grapalat"/>
                <w:sz w:val="12"/>
                <w:szCs w:val="1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E2CB5" w:rsidRPr="00D74634">
              <w:rPr>
                <w:rFonts w:ascii="GHEA Grapalat" w:eastAsia="GHEA Grapalat" w:hAnsi="GHEA Grapalat" w:cs="GHEA Grapalat"/>
                <w:sz w:val="12"/>
                <w:szCs w:val="12"/>
                <w:lang w:val="hy-AM"/>
              </w:rPr>
              <w:t>б</w:t>
            </w:r>
            <w:r w:rsidR="001E2CB5" w:rsidRPr="00D74634">
              <w:rPr>
                <w:rFonts w:ascii="GHEA Grapalat" w:eastAsia="GHEA Grapalat" w:hAnsi="GHEA Grapalat" w:cs="GHEA Grapalat"/>
                <w:sz w:val="12"/>
                <w:szCs w:val="12"/>
              </w:rPr>
              <w:t>"</w:t>
            </w:r>
          </w:p>
        </w:tc>
      </w:tr>
    </w:tbl>
    <w:p w14:paraId="290F40B6"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Основания являться реальным бенефициаром</w:t>
      </w:r>
      <w:r w:rsidRPr="00D74634" w:rsidDel="00F76C18">
        <w:rPr>
          <w:rFonts w:ascii="GHEA Grapalat" w:eastAsia="GHEA Grapalat" w:hAnsi="GHEA Grapalat" w:cs="GHEA Grapalat"/>
          <w:i/>
          <w:color w:val="000000"/>
          <w:sz w:val="12"/>
          <w:szCs w:val="12"/>
        </w:rPr>
        <w:t xml:space="preserve"> </w:t>
      </w:r>
      <w:r w:rsidRPr="00D7463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2CB5" w:rsidRPr="00D74634" w14:paraId="29D4EB7E" w14:textId="77777777" w:rsidTr="00EE3189">
        <w:trPr>
          <w:trHeight w:val="924"/>
        </w:trPr>
        <w:tc>
          <w:tcPr>
            <w:tcW w:w="9016" w:type="dxa"/>
            <w:gridSpan w:val="2"/>
            <w:vAlign w:val="center"/>
          </w:tcPr>
          <w:p w14:paraId="49324D86" w14:textId="77777777" w:rsidR="001E2CB5" w:rsidRPr="00D74634" w:rsidRDefault="00000000" w:rsidP="00EC36C1">
            <w:pPr>
              <w:spacing w:before="240" w:after="240"/>
              <w:jc w:val="both"/>
              <w:rPr>
                <w:rFonts w:ascii="GHEA Grapalat" w:eastAsia="GHEA Grapalat" w:hAnsi="GHEA Grapalat" w:cs="GHEA Grapalat"/>
                <w:sz w:val="12"/>
                <w:szCs w:val="12"/>
              </w:rPr>
            </w:pPr>
            <w:sdt>
              <w:sdtPr>
                <w:rPr>
                  <w:rFonts w:ascii="GHEA Grapalat" w:eastAsia="GHEA Grapalat" w:hAnsi="GHEA Grapalat" w:cs="GHEA Grapalat"/>
                  <w:sz w:val="12"/>
                  <w:szCs w:val="12"/>
                </w:rPr>
                <w:id w:val="1897461338"/>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а</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2CB5" w:rsidRPr="00D74634" w14:paraId="39A143F2" w14:textId="77777777" w:rsidTr="00EE3189">
        <w:trPr>
          <w:trHeight w:val="684"/>
        </w:trPr>
        <w:tc>
          <w:tcPr>
            <w:tcW w:w="4508" w:type="dxa"/>
            <w:shd w:val="clear" w:color="auto" w:fill="D9E2F3"/>
            <w:vAlign w:val="center"/>
          </w:tcPr>
          <w:p w14:paraId="685B0422"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 (%)</w:t>
            </w:r>
          </w:p>
        </w:tc>
        <w:tc>
          <w:tcPr>
            <w:tcW w:w="4508" w:type="dxa"/>
            <w:vAlign w:val="center"/>
          </w:tcPr>
          <w:p w14:paraId="06BA7182"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59AE31D" w14:textId="77777777" w:rsidTr="00EE3189">
        <w:trPr>
          <w:trHeight w:val="1282"/>
        </w:trPr>
        <w:tc>
          <w:tcPr>
            <w:tcW w:w="4508" w:type="dxa"/>
            <w:shd w:val="clear" w:color="auto" w:fill="D9E2F3"/>
            <w:vAlign w:val="center"/>
          </w:tcPr>
          <w:p w14:paraId="7AB86BD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4508" w:type="dxa"/>
            <w:vAlign w:val="center"/>
          </w:tcPr>
          <w:p w14:paraId="100DD12E"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370194158"/>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Прямое участие</w:t>
            </w:r>
          </w:p>
          <w:p w14:paraId="7D1E7C7E"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58386919"/>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Косвенное участие</w:t>
            </w:r>
          </w:p>
        </w:tc>
      </w:tr>
      <w:tr w:rsidR="001E2CB5" w:rsidRPr="00D74634" w14:paraId="27D4BDC3" w14:textId="77777777" w:rsidTr="00EE3189">
        <w:tc>
          <w:tcPr>
            <w:tcW w:w="9016" w:type="dxa"/>
            <w:gridSpan w:val="2"/>
            <w:vAlign w:val="center"/>
          </w:tcPr>
          <w:p w14:paraId="72079464"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50172285"/>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б</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 xml:space="preserve">имеет право назначать или </w:t>
            </w:r>
            <w:r w:rsidR="001E2CB5" w:rsidRPr="00D74634">
              <w:rPr>
                <w:rFonts w:ascii="GHEA Grapalat" w:eastAsia="GHEA Grapalat" w:hAnsi="GHEA Grapalat" w:cs="GHEA Grapalat"/>
                <w:sz w:val="12"/>
                <w:szCs w:val="12"/>
                <w:lang w:eastAsia="hy-AM"/>
              </w:rPr>
              <w:t>освобождать</w:t>
            </w:r>
            <w:r w:rsidR="001E2CB5" w:rsidRPr="00D74634">
              <w:rPr>
                <w:rFonts w:ascii="GHEA Grapalat" w:eastAsia="GHEA Grapalat" w:hAnsi="GHEA Grapalat" w:cs="GHEA Grapalat"/>
                <w:sz w:val="12"/>
                <w:szCs w:val="12"/>
              </w:rPr>
              <w:t xml:space="preserve"> большинство членов органов управления юридического лица</w:t>
            </w:r>
          </w:p>
        </w:tc>
      </w:tr>
      <w:tr w:rsidR="001E2CB5" w:rsidRPr="00D74634" w14:paraId="0B549172" w14:textId="77777777" w:rsidTr="00EE3189">
        <w:tc>
          <w:tcPr>
            <w:tcW w:w="9016" w:type="dxa"/>
            <w:gridSpan w:val="2"/>
            <w:vAlign w:val="center"/>
          </w:tcPr>
          <w:p w14:paraId="27809804"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22589211"/>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в</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2CB5" w:rsidRPr="00D74634" w14:paraId="64D5B57B" w14:textId="77777777" w:rsidTr="00EE3189">
        <w:tc>
          <w:tcPr>
            <w:tcW w:w="9016" w:type="dxa"/>
            <w:gridSpan w:val="2"/>
            <w:vAlign w:val="center"/>
          </w:tcPr>
          <w:p w14:paraId="465C7A89"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583753897"/>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г</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1E2CB5" w:rsidRPr="00D74634" w14:paraId="197D15A1" w14:textId="77777777" w:rsidTr="00EE3189">
        <w:tc>
          <w:tcPr>
            <w:tcW w:w="9016" w:type="dxa"/>
            <w:gridSpan w:val="2"/>
            <w:vAlign w:val="center"/>
          </w:tcPr>
          <w:p w14:paraId="75A0161C"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042667163"/>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д</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B372DD"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2CB5" w:rsidRPr="00D74634" w14:paraId="52517690" w14:textId="77777777" w:rsidTr="00EE3189">
        <w:tc>
          <w:tcPr>
            <w:tcW w:w="2837" w:type="dxa"/>
            <w:shd w:val="clear" w:color="auto" w:fill="D9E2F3"/>
            <w:vAlign w:val="center"/>
          </w:tcPr>
          <w:p w14:paraId="754A7D05" w14:textId="77777777" w:rsidR="001E2CB5" w:rsidRPr="00D74634" w:rsidRDefault="001E2CB5" w:rsidP="00EC36C1">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45AB2905"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BF77201" w14:textId="77777777" w:rsidTr="00EE3189">
        <w:tc>
          <w:tcPr>
            <w:tcW w:w="2837" w:type="dxa"/>
            <w:shd w:val="clear" w:color="auto" w:fill="D9E2F3"/>
            <w:vAlign w:val="center"/>
          </w:tcPr>
          <w:p w14:paraId="1A3E52AC" w14:textId="77777777" w:rsidR="001E2CB5" w:rsidRPr="00D74634" w:rsidRDefault="001E2CB5" w:rsidP="00EC36C1">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63F65A96"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69041764"/>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Отдельно</w:t>
            </w:r>
          </w:p>
          <w:p w14:paraId="7CFE1EFB" w14:textId="77777777" w:rsidR="001E2CB5" w:rsidRPr="00D74634" w:rsidRDefault="00000000" w:rsidP="00EC36C1">
            <w:pPr>
              <w:rPr>
                <w:rFonts w:ascii="GHEA Grapalat" w:eastAsia="GHEA Grapalat" w:hAnsi="GHEA Grapalat" w:cs="GHEA Grapalat"/>
                <w:sz w:val="12"/>
                <w:szCs w:val="12"/>
              </w:rPr>
            </w:pPr>
            <w:sdt>
              <w:sdtPr>
                <w:rPr>
                  <w:rFonts w:ascii="GHEA Grapalat" w:eastAsia="GHEA Grapalat" w:hAnsi="GHEA Grapalat" w:cs="GHEA Grapalat"/>
                  <w:sz w:val="12"/>
                  <w:szCs w:val="12"/>
                </w:rPr>
                <w:id w:val="454287896"/>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Совместно с аффилированными лицами</w:t>
            </w:r>
          </w:p>
        </w:tc>
      </w:tr>
      <w:tr w:rsidR="001E2CB5" w:rsidRPr="00D74634" w14:paraId="12AC8A1F" w14:textId="77777777" w:rsidTr="00EE3189">
        <w:tc>
          <w:tcPr>
            <w:tcW w:w="2837" w:type="dxa"/>
            <w:shd w:val="clear" w:color="auto" w:fill="D9E2F3"/>
            <w:vAlign w:val="center"/>
          </w:tcPr>
          <w:p w14:paraId="1EDD5CB8" w14:textId="77777777" w:rsidR="001E2CB5" w:rsidRPr="00D74634" w:rsidRDefault="001E2CB5" w:rsidP="00EC36C1">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D3AB5D8"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447587436"/>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Да</w:t>
            </w:r>
          </w:p>
          <w:p w14:paraId="405EDF62"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236392488"/>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Нет</w:t>
            </w:r>
          </w:p>
        </w:tc>
      </w:tr>
    </w:tbl>
    <w:p w14:paraId="003B80BC"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2CB5" w:rsidRPr="00D74634" w14:paraId="5CDA67E2" w14:textId="77777777" w:rsidTr="00EE3189">
        <w:tc>
          <w:tcPr>
            <w:tcW w:w="2837" w:type="dxa"/>
            <w:shd w:val="clear" w:color="auto" w:fill="D9E2F3"/>
            <w:vAlign w:val="center"/>
          </w:tcPr>
          <w:p w14:paraId="05C66BF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Адрес  электронной почты</w:t>
            </w:r>
          </w:p>
        </w:tc>
        <w:tc>
          <w:tcPr>
            <w:tcW w:w="6180" w:type="dxa"/>
            <w:vAlign w:val="center"/>
          </w:tcPr>
          <w:p w14:paraId="28298B8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5C0A267" w14:textId="77777777" w:rsidTr="00EE3189">
        <w:tc>
          <w:tcPr>
            <w:tcW w:w="2837" w:type="dxa"/>
            <w:shd w:val="clear" w:color="auto" w:fill="D9E2F3"/>
            <w:vAlign w:val="center"/>
          </w:tcPr>
          <w:p w14:paraId="41D038B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телефона</w:t>
            </w:r>
          </w:p>
        </w:tc>
        <w:tc>
          <w:tcPr>
            <w:tcW w:w="6180" w:type="dxa"/>
            <w:vAlign w:val="center"/>
          </w:tcPr>
          <w:p w14:paraId="6C1C539D" w14:textId="77777777" w:rsidR="001E2CB5" w:rsidRPr="00D74634" w:rsidRDefault="001E2CB5" w:rsidP="00EC36C1">
            <w:pPr>
              <w:spacing w:before="240" w:after="240"/>
              <w:rPr>
                <w:rFonts w:ascii="GHEA Grapalat" w:eastAsia="GHEA Grapalat" w:hAnsi="GHEA Grapalat" w:cs="GHEA Grapalat"/>
                <w:sz w:val="12"/>
                <w:szCs w:val="12"/>
              </w:rPr>
            </w:pPr>
          </w:p>
        </w:tc>
      </w:tr>
    </w:tbl>
    <w:p w14:paraId="4BD0E8EA" w14:textId="77777777" w:rsidR="001E2CB5" w:rsidRPr="00D74634" w:rsidRDefault="001E2CB5" w:rsidP="00EC36C1">
      <w:pPr>
        <w:numPr>
          <w:ilvl w:val="0"/>
          <w:numId w:val="1"/>
        </w:numPr>
        <w:pBdr>
          <w:top w:val="nil"/>
          <w:left w:val="nil"/>
          <w:bottom w:val="nil"/>
          <w:right w:val="nil"/>
          <w:between w:val="nil"/>
        </w:pBdr>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t>Промежуточные юридические лица</w:t>
      </w:r>
    </w:p>
    <w:p w14:paraId="288434A6"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4C7E46C8" w14:textId="77777777" w:rsidTr="00EE3189">
        <w:tc>
          <w:tcPr>
            <w:tcW w:w="2835" w:type="dxa"/>
            <w:shd w:val="clear" w:color="auto" w:fill="D9E2F3"/>
            <w:vAlign w:val="center"/>
          </w:tcPr>
          <w:p w14:paraId="72E47D6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w:t>
            </w:r>
          </w:p>
        </w:tc>
        <w:tc>
          <w:tcPr>
            <w:tcW w:w="6180" w:type="dxa"/>
            <w:vAlign w:val="center"/>
          </w:tcPr>
          <w:p w14:paraId="42AB9BA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E07A358" w14:textId="77777777" w:rsidTr="00EE3189">
        <w:tc>
          <w:tcPr>
            <w:tcW w:w="2835" w:type="dxa"/>
            <w:shd w:val="clear" w:color="auto" w:fill="D9E2F3"/>
            <w:vAlign w:val="center"/>
          </w:tcPr>
          <w:p w14:paraId="236E319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5571138B"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FA1CC11" w14:textId="77777777" w:rsidTr="00EE3189">
        <w:tc>
          <w:tcPr>
            <w:tcW w:w="2835" w:type="dxa"/>
            <w:shd w:val="clear" w:color="auto" w:fill="D9E2F3"/>
            <w:vAlign w:val="center"/>
          </w:tcPr>
          <w:p w14:paraId="36125DBB"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9A2A50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06091C5" w14:textId="77777777" w:rsidTr="00EE3189">
        <w:tc>
          <w:tcPr>
            <w:tcW w:w="2835" w:type="dxa"/>
            <w:shd w:val="clear" w:color="auto" w:fill="D9E2F3"/>
            <w:vAlign w:val="center"/>
          </w:tcPr>
          <w:p w14:paraId="2D1E8FCE"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регистрации</w:t>
            </w:r>
          </w:p>
        </w:tc>
        <w:tc>
          <w:tcPr>
            <w:tcW w:w="6180" w:type="dxa"/>
            <w:vAlign w:val="center"/>
          </w:tcPr>
          <w:p w14:paraId="087F8D6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CEE30DC" w14:textId="77777777" w:rsidTr="00EE3189">
        <w:tc>
          <w:tcPr>
            <w:tcW w:w="2835" w:type="dxa"/>
            <w:shd w:val="clear" w:color="auto" w:fill="D9E2F3"/>
            <w:vAlign w:val="center"/>
          </w:tcPr>
          <w:p w14:paraId="33C4F4E1"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Адрес регистрации</w:t>
            </w:r>
          </w:p>
        </w:tc>
        <w:tc>
          <w:tcPr>
            <w:tcW w:w="6180" w:type="dxa"/>
            <w:vAlign w:val="center"/>
          </w:tcPr>
          <w:p w14:paraId="25F32C1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092C8069" w14:textId="77777777" w:rsidTr="00EE3189">
        <w:tc>
          <w:tcPr>
            <w:tcW w:w="2835" w:type="dxa"/>
            <w:shd w:val="clear" w:color="auto" w:fill="D9E2F3"/>
            <w:vAlign w:val="center"/>
          </w:tcPr>
          <w:p w14:paraId="58D559F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Государство регистрации</w:t>
            </w:r>
          </w:p>
        </w:tc>
        <w:tc>
          <w:tcPr>
            <w:tcW w:w="6180" w:type="dxa"/>
            <w:vAlign w:val="center"/>
          </w:tcPr>
          <w:p w14:paraId="0BE91DE5"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2E7240D" w14:textId="77777777" w:rsidTr="00EE3189">
        <w:tc>
          <w:tcPr>
            <w:tcW w:w="2835" w:type="dxa"/>
            <w:shd w:val="clear" w:color="auto" w:fill="D9E2F3"/>
            <w:vAlign w:val="center"/>
          </w:tcPr>
          <w:p w14:paraId="0B46E1B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394CD07D" w14:textId="77777777" w:rsidR="001E2CB5" w:rsidRPr="00D74634" w:rsidRDefault="001E2CB5" w:rsidP="00EC36C1">
            <w:pPr>
              <w:spacing w:before="240" w:after="240"/>
              <w:rPr>
                <w:rFonts w:ascii="GHEA Grapalat" w:eastAsia="GHEA Grapalat" w:hAnsi="GHEA Grapalat" w:cs="GHEA Grapalat"/>
                <w:sz w:val="12"/>
                <w:szCs w:val="12"/>
              </w:rPr>
            </w:pPr>
          </w:p>
        </w:tc>
      </w:tr>
    </w:tbl>
    <w:p w14:paraId="085EDBFF"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2CF9020C" w14:textId="77777777" w:rsidTr="00EE3189">
        <w:trPr>
          <w:trHeight w:val="853"/>
        </w:trPr>
        <w:tc>
          <w:tcPr>
            <w:tcW w:w="2835" w:type="dxa"/>
            <w:vMerge w:val="restart"/>
            <w:shd w:val="clear" w:color="auto" w:fill="D9E2F3"/>
            <w:vAlign w:val="center"/>
          </w:tcPr>
          <w:p w14:paraId="3A2A6DE0" w14:textId="77777777" w:rsidR="001E2CB5" w:rsidRPr="00D74634" w:rsidRDefault="001E2CB5" w:rsidP="00EC36C1">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8C5F29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A6A2CE3" w14:textId="77777777" w:rsidTr="00EE3189">
        <w:trPr>
          <w:trHeight w:val="850"/>
        </w:trPr>
        <w:tc>
          <w:tcPr>
            <w:tcW w:w="2835" w:type="dxa"/>
            <w:vMerge/>
            <w:shd w:val="clear" w:color="auto" w:fill="D9E2F3"/>
            <w:vAlign w:val="center"/>
          </w:tcPr>
          <w:p w14:paraId="67D042C0"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3B9DA90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097C1FD" w14:textId="77777777" w:rsidTr="00EE3189">
        <w:trPr>
          <w:trHeight w:val="850"/>
        </w:trPr>
        <w:tc>
          <w:tcPr>
            <w:tcW w:w="2835" w:type="dxa"/>
            <w:vMerge/>
            <w:shd w:val="clear" w:color="auto" w:fill="D9E2F3"/>
            <w:vAlign w:val="center"/>
          </w:tcPr>
          <w:p w14:paraId="4648D4E9"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731CBD5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FA6EFD8" w14:textId="77777777" w:rsidTr="00EE3189">
        <w:trPr>
          <w:trHeight w:val="850"/>
        </w:trPr>
        <w:tc>
          <w:tcPr>
            <w:tcW w:w="2835" w:type="dxa"/>
            <w:vMerge/>
            <w:shd w:val="clear" w:color="auto" w:fill="D9E2F3"/>
            <w:vAlign w:val="center"/>
          </w:tcPr>
          <w:p w14:paraId="48F9E099"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352A37AE"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F7180F1" w14:textId="77777777" w:rsidTr="00EE3189">
        <w:trPr>
          <w:trHeight w:val="850"/>
        </w:trPr>
        <w:tc>
          <w:tcPr>
            <w:tcW w:w="2835" w:type="dxa"/>
            <w:vMerge/>
            <w:shd w:val="clear" w:color="auto" w:fill="D9E2F3"/>
            <w:vAlign w:val="center"/>
          </w:tcPr>
          <w:p w14:paraId="324BFEF2"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28805CB6" w14:textId="77777777" w:rsidR="001E2CB5" w:rsidRPr="00D74634" w:rsidRDefault="001E2CB5" w:rsidP="00EC36C1">
            <w:pPr>
              <w:spacing w:before="240" w:after="240"/>
              <w:rPr>
                <w:rFonts w:ascii="GHEA Grapalat" w:eastAsia="GHEA Grapalat" w:hAnsi="GHEA Grapalat" w:cs="GHEA Grapalat"/>
                <w:sz w:val="12"/>
                <w:szCs w:val="12"/>
              </w:rPr>
            </w:pPr>
          </w:p>
        </w:tc>
      </w:tr>
    </w:tbl>
    <w:p w14:paraId="206C7AB0"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sz w:val="12"/>
          <w:szCs w:val="12"/>
        </w:rPr>
      </w:pPr>
      <w:r w:rsidRPr="00D7463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5E1B798C" w14:textId="77777777" w:rsidTr="00EE3189">
        <w:tc>
          <w:tcPr>
            <w:tcW w:w="2835" w:type="dxa"/>
            <w:shd w:val="clear" w:color="auto" w:fill="D9E2F3"/>
            <w:vAlign w:val="center"/>
          </w:tcPr>
          <w:p w14:paraId="7CAB834E"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фондовой биржи</w:t>
            </w:r>
          </w:p>
        </w:tc>
        <w:tc>
          <w:tcPr>
            <w:tcW w:w="6180" w:type="dxa"/>
            <w:vAlign w:val="center"/>
          </w:tcPr>
          <w:p w14:paraId="5AD95194"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93D4802" w14:textId="77777777" w:rsidTr="00EE3189">
        <w:tc>
          <w:tcPr>
            <w:tcW w:w="2835" w:type="dxa"/>
            <w:shd w:val="clear" w:color="auto" w:fill="D9E2F3"/>
            <w:vAlign w:val="center"/>
          </w:tcPr>
          <w:p w14:paraId="5F12E771"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7345D65B" w14:textId="77777777" w:rsidR="001E2CB5" w:rsidRPr="00D74634" w:rsidRDefault="001E2CB5" w:rsidP="00EC36C1">
            <w:pPr>
              <w:spacing w:before="240" w:after="240"/>
              <w:rPr>
                <w:rFonts w:ascii="GHEA Grapalat" w:eastAsia="GHEA Grapalat" w:hAnsi="GHEA Grapalat" w:cs="GHEA Grapalat"/>
                <w:sz w:val="12"/>
                <w:szCs w:val="12"/>
              </w:rPr>
            </w:pPr>
          </w:p>
        </w:tc>
      </w:tr>
    </w:tbl>
    <w:p w14:paraId="6D25BC11" w14:textId="77777777" w:rsidR="001E2CB5" w:rsidRPr="00D74634" w:rsidRDefault="001E2CB5" w:rsidP="00EC36C1">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1E2CB5" w:rsidRPr="00D74634" w14:paraId="0C4FC888" w14:textId="77777777" w:rsidTr="00EE3189">
        <w:tc>
          <w:tcPr>
            <w:tcW w:w="9016" w:type="dxa"/>
            <w:shd w:val="clear" w:color="auto" w:fill="D9E2F3" w:themeFill="accent1" w:themeFillTint="33"/>
          </w:tcPr>
          <w:p w14:paraId="5BACB95B" w14:textId="77777777" w:rsidR="001E2CB5" w:rsidRPr="00D74634" w:rsidRDefault="001E2CB5" w:rsidP="00EC36C1">
            <w:pP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1E2CB5" w:rsidRPr="00D74634" w14:paraId="2668F371" w14:textId="77777777" w:rsidTr="00EC36C1">
        <w:trPr>
          <w:trHeight w:val="70"/>
        </w:trPr>
        <w:tc>
          <w:tcPr>
            <w:tcW w:w="9016" w:type="dxa"/>
          </w:tcPr>
          <w:p w14:paraId="6BCCAF2B" w14:textId="77777777" w:rsidR="001E2CB5" w:rsidRPr="00D74634" w:rsidRDefault="001E2CB5" w:rsidP="00EC36C1">
            <w:pPr>
              <w:rPr>
                <w:rFonts w:ascii="GHEA Grapalat" w:eastAsia="GHEA Grapalat" w:hAnsi="GHEA Grapalat" w:cs="GHEA Grapalat"/>
                <w:b/>
                <w:color w:val="000000"/>
                <w:sz w:val="12"/>
                <w:szCs w:val="12"/>
              </w:rPr>
            </w:pPr>
          </w:p>
        </w:tc>
      </w:tr>
    </w:tbl>
    <w:p w14:paraId="23500268" w14:textId="77777777" w:rsidR="001E2CB5" w:rsidRPr="00D74634" w:rsidRDefault="001E2CB5" w:rsidP="00EC36C1">
      <w:pPr>
        <w:pBdr>
          <w:top w:val="nil"/>
          <w:left w:val="nil"/>
          <w:bottom w:val="nil"/>
          <w:right w:val="nil"/>
          <w:between w:val="nil"/>
        </w:pBdr>
        <w:rPr>
          <w:rFonts w:ascii="GHEA Grapalat" w:eastAsia="GHEA Grapalat" w:hAnsi="GHEA Grapalat" w:cs="GHEA Grapalat"/>
          <w:b/>
          <w:color w:val="000000"/>
          <w:sz w:val="12"/>
          <w:szCs w:val="12"/>
        </w:rPr>
      </w:pPr>
    </w:p>
    <w:p w14:paraId="4F7906C7" w14:textId="77777777" w:rsidR="001E2CB5" w:rsidRPr="00D74634" w:rsidRDefault="001E2CB5" w:rsidP="00EC36C1">
      <w:pPr>
        <w:rPr>
          <w:rFonts w:ascii="GHEA Grapalat" w:hAnsi="GHEA Grapalat"/>
          <w:b/>
          <w:sz w:val="12"/>
          <w:szCs w:val="12"/>
        </w:rPr>
      </w:pPr>
    </w:p>
    <w:p w14:paraId="7105E691" w14:textId="77777777" w:rsidR="001E2CB5" w:rsidRPr="00D74634" w:rsidRDefault="001E2CB5" w:rsidP="00EC36C1">
      <w:pPr>
        <w:rPr>
          <w:rFonts w:ascii="GHEA Grapalat" w:hAnsi="GHEA Grapalat"/>
          <w:b/>
          <w:sz w:val="12"/>
          <w:szCs w:val="12"/>
        </w:rPr>
      </w:pPr>
      <w:r w:rsidRPr="00D74634">
        <w:rPr>
          <w:rFonts w:ascii="GHEA Grapalat" w:hAnsi="GHEA Grapalat"/>
          <w:b/>
          <w:sz w:val="12"/>
          <w:szCs w:val="12"/>
        </w:rPr>
        <w:br w:type="page"/>
      </w:r>
    </w:p>
    <w:p w14:paraId="0A6B468F" w14:textId="77777777" w:rsidR="001E2CB5" w:rsidRPr="00D74634" w:rsidRDefault="001E2CB5" w:rsidP="00EC36C1">
      <w:pPr>
        <w:jc w:val="center"/>
        <w:rPr>
          <w:rFonts w:ascii="GHEA Grapalat" w:hAnsi="GHEA Grapalat"/>
          <w:b/>
          <w:sz w:val="12"/>
          <w:szCs w:val="12"/>
          <w:lang w:val="hy-AM"/>
        </w:rPr>
      </w:pPr>
      <w:r w:rsidRPr="00D74634">
        <w:rPr>
          <w:rFonts w:ascii="GHEA Grapalat" w:hAnsi="GHEA Grapalat"/>
          <w:b/>
          <w:sz w:val="12"/>
          <w:szCs w:val="12"/>
        </w:rPr>
        <w:lastRenderedPageBreak/>
        <w:t>Порядок заполнения декларации</w:t>
      </w:r>
    </w:p>
    <w:p w14:paraId="507E956B" w14:textId="77777777" w:rsidR="001E2CB5" w:rsidRPr="00D74634" w:rsidRDefault="001E2CB5" w:rsidP="00EC36C1">
      <w:pPr>
        <w:jc w:val="center"/>
        <w:rPr>
          <w:rFonts w:ascii="GHEA Grapalat" w:hAnsi="GHEA Grapalat"/>
          <w:b/>
          <w:sz w:val="12"/>
          <w:szCs w:val="12"/>
          <w:lang w:val="hy-AM"/>
        </w:rPr>
      </w:pPr>
    </w:p>
    <w:p w14:paraId="23370FED" w14:textId="77777777" w:rsidR="001E2CB5" w:rsidRPr="00D74634" w:rsidRDefault="001E2CB5" w:rsidP="00EC36C1">
      <w:pPr>
        <w:pStyle w:val="ListParagraph"/>
        <w:numPr>
          <w:ilvl w:val="0"/>
          <w:numId w:val="2"/>
        </w:numPr>
        <w:spacing w:after="200"/>
        <w:ind w:left="0"/>
        <w:contextualSpacing/>
        <w:jc w:val="both"/>
        <w:rPr>
          <w:rFonts w:ascii="GHEA Grapalat" w:hAnsi="GHEA Grapalat"/>
          <w:sz w:val="12"/>
          <w:szCs w:val="12"/>
        </w:rPr>
      </w:pPr>
      <w:r w:rsidRPr="00D7463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6AB9B6" w14:textId="77777777" w:rsidR="001E2CB5" w:rsidRPr="00D74634" w:rsidRDefault="001E2CB5" w:rsidP="00EC36C1">
      <w:pPr>
        <w:pStyle w:val="ListParagraph"/>
        <w:numPr>
          <w:ilvl w:val="0"/>
          <w:numId w:val="3"/>
        </w:numPr>
        <w:spacing w:after="200"/>
        <w:ind w:left="0" w:firstLine="142"/>
        <w:contextualSpacing/>
        <w:jc w:val="both"/>
        <w:rPr>
          <w:rFonts w:ascii="GHEA Grapalat" w:hAnsi="GHEA Grapalat"/>
          <w:sz w:val="12"/>
          <w:szCs w:val="12"/>
        </w:rPr>
      </w:pPr>
      <w:r w:rsidRPr="00D7463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36340F4" w14:textId="77777777" w:rsidR="001E2CB5" w:rsidRPr="00D74634" w:rsidRDefault="001E2CB5" w:rsidP="00EC36C1">
      <w:pPr>
        <w:pStyle w:val="ListParagraph"/>
        <w:numPr>
          <w:ilvl w:val="0"/>
          <w:numId w:val="3"/>
        </w:numPr>
        <w:spacing w:after="200"/>
        <w:contextualSpacing/>
        <w:jc w:val="both"/>
        <w:rPr>
          <w:rFonts w:ascii="GHEA Grapalat" w:hAnsi="GHEA Grapalat"/>
          <w:sz w:val="12"/>
          <w:szCs w:val="12"/>
        </w:rPr>
      </w:pPr>
      <w:r w:rsidRPr="00D74634">
        <w:rPr>
          <w:rFonts w:ascii="GHEA Grapalat" w:hAnsi="GHEA Grapalat"/>
          <w:sz w:val="12"/>
          <w:szCs w:val="1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BF8F35" w14:textId="77777777" w:rsidR="001E2CB5" w:rsidRPr="00D74634" w:rsidRDefault="001E2CB5" w:rsidP="00EC36C1">
      <w:pPr>
        <w:pStyle w:val="ListParagraph"/>
        <w:numPr>
          <w:ilvl w:val="0"/>
          <w:numId w:val="3"/>
        </w:numPr>
        <w:spacing w:after="200"/>
        <w:ind w:left="0" w:firstLine="0"/>
        <w:contextualSpacing/>
        <w:jc w:val="both"/>
        <w:rPr>
          <w:rFonts w:ascii="GHEA Grapalat" w:hAnsi="GHEA Grapalat"/>
          <w:sz w:val="12"/>
          <w:szCs w:val="12"/>
        </w:rPr>
      </w:pPr>
      <w:r w:rsidRPr="00D7463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E5B16F" w14:textId="77777777" w:rsidR="001E2CB5" w:rsidRPr="00D74634" w:rsidRDefault="001E2CB5" w:rsidP="00EC36C1">
      <w:pPr>
        <w:pStyle w:val="ListParagraph"/>
        <w:numPr>
          <w:ilvl w:val="0"/>
          <w:numId w:val="2"/>
        </w:numPr>
        <w:spacing w:after="200"/>
        <w:ind w:left="142" w:hanging="284"/>
        <w:contextualSpacing/>
        <w:jc w:val="both"/>
        <w:rPr>
          <w:rFonts w:ascii="GHEA Grapalat" w:hAnsi="GHEA Grapalat"/>
          <w:sz w:val="12"/>
          <w:szCs w:val="12"/>
        </w:rPr>
      </w:pPr>
      <w:r w:rsidRPr="00D7463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D4A63F" w14:textId="77777777" w:rsidR="001E2CB5" w:rsidRPr="00D74634" w:rsidRDefault="001E2CB5" w:rsidP="00EC36C1">
      <w:pPr>
        <w:pStyle w:val="ListParagraph"/>
        <w:numPr>
          <w:ilvl w:val="0"/>
          <w:numId w:val="4"/>
        </w:numPr>
        <w:spacing w:after="200"/>
        <w:contextualSpacing/>
        <w:jc w:val="both"/>
        <w:rPr>
          <w:rFonts w:ascii="GHEA Grapalat" w:hAnsi="GHEA Grapalat"/>
          <w:sz w:val="12"/>
          <w:szCs w:val="12"/>
        </w:rPr>
      </w:pPr>
      <w:r w:rsidRPr="00D74634">
        <w:rPr>
          <w:rFonts w:ascii="GHEA Grapalat" w:hAnsi="GHEA Grapalat"/>
          <w:sz w:val="12"/>
          <w:szCs w:val="1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FA9E33" w14:textId="77777777" w:rsidR="001E2CB5" w:rsidRPr="00D74634" w:rsidRDefault="001E2CB5" w:rsidP="00EC36C1">
      <w:pPr>
        <w:pStyle w:val="ListParagraph"/>
        <w:numPr>
          <w:ilvl w:val="0"/>
          <w:numId w:val="4"/>
        </w:numPr>
        <w:spacing w:after="200"/>
        <w:contextualSpacing/>
        <w:jc w:val="both"/>
        <w:rPr>
          <w:rFonts w:ascii="GHEA Grapalat" w:hAnsi="GHEA Grapalat"/>
          <w:sz w:val="12"/>
          <w:szCs w:val="12"/>
        </w:rPr>
      </w:pPr>
      <w:r w:rsidRPr="00D7463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93BFCE" w14:textId="77777777" w:rsidR="001E2CB5" w:rsidRPr="00D74634" w:rsidRDefault="001E2CB5" w:rsidP="00EC36C1">
      <w:pPr>
        <w:pStyle w:val="ListParagraph"/>
        <w:numPr>
          <w:ilvl w:val="0"/>
          <w:numId w:val="4"/>
        </w:numPr>
        <w:spacing w:after="200"/>
        <w:contextualSpacing/>
        <w:jc w:val="both"/>
        <w:rPr>
          <w:rFonts w:ascii="GHEA Grapalat" w:hAnsi="GHEA Grapalat"/>
          <w:sz w:val="12"/>
          <w:szCs w:val="12"/>
        </w:rPr>
      </w:pPr>
      <w:r w:rsidRPr="00D7463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31FAEE" w14:textId="77777777" w:rsidR="001E2CB5" w:rsidRPr="00D74634" w:rsidRDefault="001E2CB5" w:rsidP="00EC36C1">
      <w:pPr>
        <w:pStyle w:val="ListParagraph"/>
        <w:numPr>
          <w:ilvl w:val="0"/>
          <w:numId w:val="2"/>
        </w:numPr>
        <w:spacing w:after="200"/>
        <w:ind w:left="0"/>
        <w:contextualSpacing/>
        <w:jc w:val="both"/>
        <w:rPr>
          <w:rFonts w:ascii="GHEA Grapalat" w:hAnsi="GHEA Grapalat"/>
          <w:sz w:val="12"/>
          <w:szCs w:val="12"/>
        </w:rPr>
      </w:pPr>
      <w:r w:rsidRPr="00D74634">
        <w:rPr>
          <w:rFonts w:ascii="GHEA Grapalat" w:hAnsi="GHEA Grapalat"/>
          <w:sz w:val="12"/>
          <w:szCs w:val="1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4634">
        <w:rPr>
          <w:rFonts w:ascii="Cambria Math" w:eastAsia="MS Mincho" w:hAnsi="Cambria Math" w:cs="Cambria Math"/>
          <w:sz w:val="12"/>
          <w:szCs w:val="12"/>
        </w:rPr>
        <w:t>․</w:t>
      </w:r>
    </w:p>
    <w:p w14:paraId="56746609" w14:textId="77777777" w:rsidR="001E2CB5" w:rsidRPr="00D74634" w:rsidRDefault="001E2CB5" w:rsidP="00EC36C1">
      <w:pPr>
        <w:pStyle w:val="ListParagraph"/>
        <w:numPr>
          <w:ilvl w:val="0"/>
          <w:numId w:val="5"/>
        </w:numPr>
        <w:spacing w:after="200"/>
        <w:ind w:left="0" w:hanging="426"/>
        <w:contextualSpacing/>
        <w:jc w:val="both"/>
        <w:rPr>
          <w:rFonts w:ascii="GHEA Grapalat" w:hAnsi="GHEA Grapalat"/>
          <w:sz w:val="12"/>
          <w:szCs w:val="12"/>
        </w:rPr>
      </w:pPr>
      <w:r w:rsidRPr="00D7463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7B3E7C" w14:textId="77777777" w:rsidR="001E2CB5" w:rsidRPr="00D74634" w:rsidRDefault="001E2CB5" w:rsidP="00EC36C1">
      <w:pPr>
        <w:ind w:left="-360"/>
        <w:jc w:val="both"/>
        <w:rPr>
          <w:rFonts w:ascii="GHEA Grapalat" w:hAnsi="GHEA Grapalat"/>
          <w:sz w:val="12"/>
          <w:szCs w:val="12"/>
        </w:rPr>
      </w:pPr>
      <w:r w:rsidRPr="00D7463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19055E" w14:textId="77777777" w:rsidR="001E2CB5" w:rsidRPr="00D74634" w:rsidRDefault="001E2CB5" w:rsidP="00EC36C1">
      <w:pPr>
        <w:pStyle w:val="ListParagraph"/>
        <w:numPr>
          <w:ilvl w:val="0"/>
          <w:numId w:val="2"/>
        </w:numPr>
        <w:spacing w:after="200"/>
        <w:ind w:left="0"/>
        <w:contextualSpacing/>
        <w:jc w:val="both"/>
        <w:rPr>
          <w:rFonts w:ascii="GHEA Grapalat" w:hAnsi="GHEA Grapalat"/>
          <w:sz w:val="12"/>
          <w:szCs w:val="12"/>
        </w:rPr>
      </w:pPr>
      <w:r w:rsidRPr="00D7463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4634">
        <w:rPr>
          <w:rFonts w:ascii="Cambria Math" w:eastAsia="MS Mincho" w:hAnsi="Cambria Math" w:cs="Cambria Math"/>
          <w:sz w:val="12"/>
          <w:szCs w:val="12"/>
        </w:rPr>
        <w:t>․</w:t>
      </w:r>
    </w:p>
    <w:p w14:paraId="5BEFDDAF" w14:textId="77777777" w:rsidR="001E2CB5" w:rsidRPr="00D74634" w:rsidRDefault="001E2CB5" w:rsidP="00EC36C1">
      <w:pPr>
        <w:pStyle w:val="ListParagraph"/>
        <w:numPr>
          <w:ilvl w:val="0"/>
          <w:numId w:val="6"/>
        </w:numPr>
        <w:spacing w:after="200"/>
        <w:ind w:left="0"/>
        <w:contextualSpacing/>
        <w:jc w:val="both"/>
        <w:rPr>
          <w:rFonts w:ascii="GHEA Grapalat" w:hAnsi="GHEA Grapalat"/>
          <w:sz w:val="12"/>
          <w:szCs w:val="12"/>
        </w:rPr>
      </w:pPr>
      <w:r w:rsidRPr="00D7463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186A34" w14:textId="77777777" w:rsidR="001E2CB5" w:rsidRPr="00D74634" w:rsidRDefault="001E2CB5" w:rsidP="00EC36C1">
      <w:pPr>
        <w:ind w:left="-375"/>
        <w:jc w:val="both"/>
        <w:rPr>
          <w:rFonts w:ascii="GHEA Grapalat" w:hAnsi="GHEA Grapalat"/>
          <w:sz w:val="12"/>
          <w:szCs w:val="12"/>
          <w:highlight w:val="yellow"/>
        </w:rPr>
      </w:pPr>
      <w:r w:rsidRPr="00D7463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6FAF0862" w14:textId="77777777" w:rsidR="001E2CB5" w:rsidRPr="00D74634" w:rsidRDefault="001E2CB5" w:rsidP="00EC36C1">
      <w:pPr>
        <w:ind w:left="-375"/>
        <w:jc w:val="both"/>
        <w:rPr>
          <w:rFonts w:ascii="GHEA Grapalat" w:hAnsi="GHEA Grapalat"/>
          <w:sz w:val="12"/>
          <w:szCs w:val="12"/>
          <w:highlight w:val="yellow"/>
        </w:rPr>
      </w:pPr>
      <w:r w:rsidRPr="00D74634">
        <w:rPr>
          <w:rFonts w:ascii="GHEA Grapalat" w:hAnsi="GHEA Grapalat"/>
          <w:sz w:val="12"/>
          <w:szCs w:val="12"/>
        </w:rPr>
        <w:t>3) в подразделе "Адрес учета лица" заполняется адрес места учета реального бенефициара;</w:t>
      </w:r>
    </w:p>
    <w:p w14:paraId="28E179FC" w14:textId="77777777" w:rsidR="001E2CB5" w:rsidRPr="00D74634" w:rsidRDefault="001E2CB5" w:rsidP="00EC36C1">
      <w:pPr>
        <w:ind w:left="-375"/>
        <w:jc w:val="both"/>
        <w:rPr>
          <w:rFonts w:ascii="GHEA Grapalat" w:hAnsi="GHEA Grapalat"/>
          <w:sz w:val="12"/>
          <w:szCs w:val="12"/>
          <w:highlight w:val="yellow"/>
        </w:rPr>
      </w:pPr>
      <w:r w:rsidRPr="00D7463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117F0D" w14:textId="77777777" w:rsidR="001E2CB5" w:rsidRPr="00D74634" w:rsidRDefault="001E2CB5" w:rsidP="00EC36C1">
      <w:pPr>
        <w:ind w:left="-375"/>
        <w:jc w:val="both"/>
        <w:rPr>
          <w:rFonts w:ascii="GHEA Grapalat" w:hAnsi="GHEA Grapalat"/>
          <w:sz w:val="12"/>
          <w:szCs w:val="12"/>
        </w:rPr>
      </w:pPr>
      <w:r w:rsidRPr="00D74634">
        <w:rPr>
          <w:rFonts w:ascii="GHEA Grapalat" w:hAnsi="GHEA Grapalat"/>
          <w:sz w:val="12"/>
          <w:szCs w:val="12"/>
        </w:rPr>
        <w:t xml:space="preserve">5) подраздел "Основания </w:t>
      </w:r>
      <w:r w:rsidRPr="00D74634">
        <w:rPr>
          <w:rFonts w:ascii="GHEA Grapalat" w:eastAsiaTheme="minorHAnsi" w:hAnsi="GHEA Grapalat" w:cstheme="minorBidi"/>
          <w:sz w:val="12"/>
          <w:szCs w:val="12"/>
        </w:rPr>
        <w:t>являться</w:t>
      </w:r>
      <w:r w:rsidRPr="00D74634">
        <w:rPr>
          <w:rFonts w:ascii="GHEA Grapalat" w:hAnsi="GHEA Grapalat"/>
          <w:sz w:val="12"/>
          <w:szCs w:val="1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3441300" w14:textId="77777777" w:rsidR="001E2CB5" w:rsidRPr="00D74634" w:rsidRDefault="001E2CB5" w:rsidP="00EC36C1">
      <w:pPr>
        <w:jc w:val="both"/>
        <w:rPr>
          <w:rFonts w:ascii="GHEA Grapalat" w:eastAsia="GHEA Grapalat" w:hAnsi="GHEA Grapalat" w:cs="GHEA Grapalat"/>
          <w:sz w:val="12"/>
          <w:szCs w:val="12"/>
        </w:rPr>
      </w:pPr>
      <w:r w:rsidRPr="00D7463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4634">
        <w:rPr>
          <w:rFonts w:ascii="GHEA Grapalat" w:hAnsi="GHEA Grapalat"/>
          <w:sz w:val="12"/>
          <w:szCs w:val="12"/>
          <w:lang w:val="hy-AM"/>
        </w:rPr>
        <w:t>Օ</w:t>
      </w:r>
      <w:r w:rsidRPr="00D74634">
        <w:rPr>
          <w:rFonts w:ascii="GHEA Grapalat" w:hAnsi="GHEA Grapalat"/>
          <w:sz w:val="12"/>
          <w:szCs w:val="1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4634">
        <w:rPr>
          <w:rFonts w:ascii="GHEA Grapalat" w:hAnsi="GHEA Grapalat"/>
          <w:sz w:val="12"/>
          <w:szCs w:val="12"/>
          <w:lang w:val="hy-AM"/>
        </w:rPr>
        <w:t>Օ</w:t>
      </w:r>
      <w:r w:rsidRPr="00D74634">
        <w:rPr>
          <w:rFonts w:ascii="GHEA Grapalat" w:hAnsi="GHEA Grapalat"/>
          <w:sz w:val="12"/>
          <w:szCs w:val="1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4634">
        <w:rPr>
          <w:rFonts w:ascii="GHEA Grapalat" w:hAnsi="GHEA Grapalat"/>
          <w:sz w:val="12"/>
          <w:szCs w:val="12"/>
          <w:lang w:val="hy-AM"/>
        </w:rPr>
        <w:t>Օ</w:t>
      </w:r>
      <w:r w:rsidRPr="00D74634">
        <w:rPr>
          <w:rFonts w:ascii="GHEA Grapalat" w:hAnsi="GHEA Grapalat"/>
          <w:sz w:val="12"/>
          <w:szCs w:val="1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463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99DBCF"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 xml:space="preserve">б. в пункте </w:t>
      </w:r>
      <w:r w:rsidRPr="00D74634">
        <w:rPr>
          <w:rFonts w:ascii="GHEA Grapalat" w:eastAsia="GHEA Grapalat" w:hAnsi="GHEA Grapalat" w:cs="GHEA Grapalat"/>
          <w:sz w:val="12"/>
          <w:szCs w:val="12"/>
        </w:rPr>
        <w:t>"</w:t>
      </w:r>
      <w:r w:rsidRPr="00D74634">
        <w:rPr>
          <w:rFonts w:ascii="GHEA Grapalat" w:hAnsi="GHEA Grapalat"/>
          <w:sz w:val="12"/>
          <w:szCs w:val="12"/>
        </w:rPr>
        <w:t>б</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делается отметка, если лицо по смыслу пункта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hAnsi="GHEA Grapalat"/>
          <w:sz w:val="12"/>
          <w:szCs w:val="12"/>
        </w:rPr>
        <w:t xml:space="preserve"> не является реальным бенефициаром Организации, но контролирует </w:t>
      </w:r>
      <w:r w:rsidRPr="00D74634">
        <w:rPr>
          <w:rFonts w:ascii="GHEA Grapalat" w:hAnsi="GHEA Grapalat"/>
          <w:sz w:val="12"/>
          <w:szCs w:val="12"/>
          <w:lang w:val="hy-AM"/>
        </w:rPr>
        <w:t>Օ</w:t>
      </w:r>
      <w:r w:rsidRPr="00D74634">
        <w:rPr>
          <w:rFonts w:ascii="GHEA Grapalat" w:hAnsi="GHEA Grapalat"/>
          <w:sz w:val="12"/>
          <w:szCs w:val="12"/>
        </w:rPr>
        <w:t>рганизацию в силу правовых инструментов (в том числе заключенных сделок), на основе личного влияния иного характера или иными средствами;</w:t>
      </w:r>
    </w:p>
    <w:p w14:paraId="2A929B39"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в</w:t>
      </w:r>
      <w:r w:rsidRPr="00D74634">
        <w:rPr>
          <w:rFonts w:ascii="GHEA Grapalat" w:hAnsi="GHEA Grapalat"/>
          <w:sz w:val="12"/>
          <w:szCs w:val="12"/>
          <w:lang w:val="hy-AM"/>
        </w:rPr>
        <w:t xml:space="preserve">. </w:t>
      </w:r>
      <w:r w:rsidRPr="00D74634">
        <w:rPr>
          <w:rFonts w:ascii="GHEA Grapalat" w:hAnsi="GHEA Grapalat"/>
          <w:sz w:val="12"/>
          <w:szCs w:val="12"/>
        </w:rPr>
        <w:t>в</w:t>
      </w:r>
      <w:r w:rsidRPr="00D74634">
        <w:rPr>
          <w:rFonts w:ascii="GHEA Grapalat" w:hAnsi="GHEA Grapalat"/>
          <w:sz w:val="12"/>
          <w:szCs w:val="12"/>
          <w:lang w:val="hy-AM"/>
        </w:rPr>
        <w:t xml:space="preserve"> пункте </w:t>
      </w:r>
      <w:r w:rsidRPr="00D74634">
        <w:rPr>
          <w:rFonts w:ascii="GHEA Grapalat" w:eastAsia="GHEA Grapalat" w:hAnsi="GHEA Grapalat" w:cs="GHEA Grapalat"/>
          <w:sz w:val="12"/>
          <w:szCs w:val="12"/>
        </w:rPr>
        <w:t>"</w:t>
      </w:r>
      <w:r w:rsidRPr="00D74634">
        <w:rPr>
          <w:rFonts w:ascii="GHEA Grapalat" w:hAnsi="GHEA Grapalat"/>
          <w:sz w:val="12"/>
          <w:szCs w:val="12"/>
        </w:rPr>
        <w:t>в</w:t>
      </w:r>
      <w:r w:rsidRPr="00D74634">
        <w:rPr>
          <w:rFonts w:ascii="GHEA Grapalat" w:eastAsia="GHEA Grapalat" w:hAnsi="GHEA Grapalat" w:cs="GHEA Grapalat"/>
          <w:sz w:val="12"/>
          <w:szCs w:val="12"/>
        </w:rPr>
        <w:t>"</w:t>
      </w:r>
      <w:r w:rsidRPr="00D74634">
        <w:rPr>
          <w:rFonts w:ascii="GHEA Grapalat" w:hAnsi="GHEA Grapalat"/>
          <w:sz w:val="12"/>
          <w:szCs w:val="12"/>
        </w:rPr>
        <w:t xml:space="preserve"> </w:t>
      </w:r>
      <w:r w:rsidRPr="00D7463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4634">
        <w:rPr>
          <w:rFonts w:ascii="GHEA Grapalat" w:hAnsi="GHEA Grapalat"/>
          <w:sz w:val="12"/>
          <w:szCs w:val="12"/>
        </w:rPr>
        <w:t>О</w:t>
      </w:r>
      <w:r w:rsidRPr="00D7463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hAnsi="GHEA Grapalat"/>
          <w:sz w:val="12"/>
          <w:szCs w:val="12"/>
        </w:rPr>
        <w:t xml:space="preserve"> </w:t>
      </w:r>
      <w:r w:rsidRPr="00D74634">
        <w:rPr>
          <w:rFonts w:ascii="GHEA Grapalat" w:hAnsi="GHEA Grapalat"/>
          <w:sz w:val="12"/>
          <w:szCs w:val="12"/>
          <w:lang w:val="hy-AM"/>
        </w:rPr>
        <w:t xml:space="preserve">и </w:t>
      </w:r>
      <w:r w:rsidRPr="00D74634">
        <w:rPr>
          <w:rFonts w:ascii="GHEA Grapalat" w:eastAsia="GHEA Grapalat" w:hAnsi="GHEA Grapalat" w:cs="GHEA Grapalat"/>
          <w:sz w:val="12"/>
          <w:szCs w:val="12"/>
        </w:rPr>
        <w:t>"</w:t>
      </w:r>
      <w:r w:rsidRPr="00D74634">
        <w:rPr>
          <w:rFonts w:ascii="GHEA Grapalat" w:hAnsi="GHEA Grapalat"/>
          <w:sz w:val="12"/>
          <w:szCs w:val="12"/>
        </w:rPr>
        <w:t>б</w:t>
      </w:r>
      <w:r w:rsidRPr="00D74634">
        <w:rPr>
          <w:rFonts w:ascii="GHEA Grapalat" w:eastAsia="GHEA Grapalat" w:hAnsi="GHEA Grapalat" w:cs="GHEA Grapalat"/>
          <w:sz w:val="12"/>
          <w:szCs w:val="12"/>
        </w:rPr>
        <w:t>"</w:t>
      </w:r>
      <w:r w:rsidRPr="00D74634">
        <w:rPr>
          <w:rFonts w:ascii="GHEA Grapalat" w:hAnsi="GHEA Grapalat"/>
          <w:sz w:val="12"/>
          <w:szCs w:val="12"/>
        </w:rPr>
        <w:t xml:space="preserve"> </w:t>
      </w:r>
      <w:r w:rsidRPr="00D74634">
        <w:rPr>
          <w:rFonts w:ascii="GHEA Grapalat" w:hAnsi="GHEA Grapalat"/>
          <w:sz w:val="12"/>
          <w:szCs w:val="12"/>
          <w:lang w:val="hy-AM"/>
        </w:rPr>
        <w:t>этого подраздела</w:t>
      </w:r>
      <w:r w:rsidRPr="00D74634">
        <w:rPr>
          <w:rFonts w:ascii="GHEA Grapalat" w:hAnsi="GHEA Grapalat"/>
          <w:sz w:val="12"/>
          <w:szCs w:val="12"/>
        </w:rPr>
        <w:t>.</w:t>
      </w:r>
    </w:p>
    <w:p w14:paraId="55599978" w14:textId="77777777" w:rsidR="001E2CB5" w:rsidRPr="00D74634" w:rsidRDefault="001E2CB5" w:rsidP="00EC36C1">
      <w:pPr>
        <w:jc w:val="both"/>
        <w:rPr>
          <w:rFonts w:ascii="GHEA Grapalat" w:hAnsi="GHEA Grapalat" w:cs="Cambria Math"/>
          <w:sz w:val="12"/>
          <w:szCs w:val="12"/>
        </w:rPr>
      </w:pPr>
      <w:r w:rsidRPr="00D74634">
        <w:rPr>
          <w:rFonts w:ascii="GHEA Grapalat" w:hAnsi="GHEA Grapalat"/>
          <w:sz w:val="12"/>
          <w:szCs w:val="12"/>
          <w:lang w:val="hy-AM"/>
        </w:rPr>
        <w:t xml:space="preserve">6) </w:t>
      </w:r>
      <w:r w:rsidRPr="00D74634">
        <w:rPr>
          <w:rFonts w:ascii="GHEA Grapalat" w:hAnsi="GHEA Grapalat"/>
          <w:sz w:val="12"/>
          <w:szCs w:val="12"/>
        </w:rPr>
        <w:t>П</w:t>
      </w:r>
      <w:r w:rsidRPr="00D74634">
        <w:rPr>
          <w:rFonts w:ascii="GHEA Grapalat" w:hAnsi="GHEA Grapalat"/>
          <w:sz w:val="12"/>
          <w:szCs w:val="12"/>
          <w:lang w:val="hy-AM"/>
        </w:rPr>
        <w:t xml:space="preserve">одраздел </w:t>
      </w:r>
      <w:r w:rsidRPr="00D74634">
        <w:rPr>
          <w:rFonts w:ascii="GHEA Grapalat" w:eastAsia="GHEA Grapalat" w:hAnsi="GHEA Grapalat" w:cs="GHEA Grapalat"/>
          <w:sz w:val="12"/>
          <w:szCs w:val="12"/>
        </w:rPr>
        <w:t>"</w:t>
      </w:r>
      <w:r w:rsidRPr="00D74634">
        <w:rPr>
          <w:rFonts w:ascii="GHEA Grapalat" w:hAnsi="GHEA Grapalat"/>
          <w:sz w:val="12"/>
          <w:szCs w:val="12"/>
        </w:rPr>
        <w:t>О</w:t>
      </w:r>
      <w:r w:rsidRPr="00D74634">
        <w:rPr>
          <w:rFonts w:ascii="GHEA Grapalat" w:hAnsi="GHEA Grapalat"/>
          <w:sz w:val="12"/>
          <w:szCs w:val="12"/>
          <w:lang w:val="hy-AM"/>
        </w:rPr>
        <w:t xml:space="preserve">снования </w:t>
      </w:r>
      <w:r w:rsidRPr="00D74634">
        <w:rPr>
          <w:rFonts w:ascii="GHEA Grapalat" w:hAnsi="GHEA Grapalat"/>
          <w:sz w:val="12"/>
          <w:szCs w:val="12"/>
        </w:rPr>
        <w:t>являться</w:t>
      </w:r>
      <w:r w:rsidRPr="00D74634">
        <w:rPr>
          <w:rFonts w:ascii="GHEA Grapalat" w:hAnsi="GHEA Grapalat"/>
          <w:sz w:val="12"/>
          <w:szCs w:val="12"/>
          <w:lang w:val="hy-AM"/>
        </w:rPr>
        <w:t xml:space="preserve"> реальн</w:t>
      </w:r>
      <w:r w:rsidRPr="00D74634">
        <w:rPr>
          <w:rFonts w:ascii="GHEA Grapalat" w:hAnsi="GHEA Grapalat"/>
          <w:sz w:val="12"/>
          <w:szCs w:val="12"/>
        </w:rPr>
        <w:t>ым</w:t>
      </w:r>
      <w:r w:rsidRPr="00D74634">
        <w:rPr>
          <w:rFonts w:ascii="GHEA Grapalat" w:hAnsi="GHEA Grapalat"/>
          <w:sz w:val="12"/>
          <w:szCs w:val="12"/>
          <w:lang w:val="hy-AM"/>
        </w:rPr>
        <w:t xml:space="preserve"> </w:t>
      </w:r>
      <w:r w:rsidRPr="00D74634">
        <w:rPr>
          <w:rFonts w:ascii="GHEA Grapalat" w:hAnsi="GHEA Grapalat"/>
          <w:sz w:val="12"/>
          <w:szCs w:val="12"/>
        </w:rPr>
        <w:t>бенефициаром</w:t>
      </w:r>
      <w:r w:rsidRPr="00D7463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4634">
        <w:rPr>
          <w:rFonts w:ascii="GHEA Grapalat" w:hAnsi="GHEA Grapalat"/>
          <w:sz w:val="12"/>
          <w:szCs w:val="12"/>
        </w:rPr>
        <w:t xml:space="preserve"> </w:t>
      </w:r>
      <w:r w:rsidRPr="00D74634">
        <w:rPr>
          <w:rFonts w:ascii="GHEA Grapalat" w:hAnsi="GHEA Grapalat"/>
          <w:sz w:val="12"/>
          <w:szCs w:val="12"/>
          <w:lang w:val="hy-AM"/>
        </w:rPr>
        <w:t xml:space="preserve">Раскрытие реальных </w:t>
      </w:r>
      <w:r w:rsidRPr="00D74634">
        <w:rPr>
          <w:rFonts w:ascii="GHEA Grapalat" w:hAnsi="GHEA Grapalat"/>
          <w:sz w:val="12"/>
          <w:szCs w:val="12"/>
        </w:rPr>
        <w:t>бенефициаров</w:t>
      </w:r>
      <w:r w:rsidRPr="00D74634">
        <w:rPr>
          <w:rFonts w:ascii="GHEA Grapalat" w:hAnsi="GHEA Grapalat"/>
          <w:sz w:val="12"/>
          <w:szCs w:val="12"/>
          <w:lang w:val="hy-AM"/>
        </w:rPr>
        <w:t xml:space="preserve"> осуществляется по критериям, установленным Кодексом О недрах</w:t>
      </w:r>
      <w:r w:rsidRPr="00D7463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4634">
        <w:rPr>
          <w:rFonts w:ascii="GHEA Grapalat" w:hAnsi="GHEA Grapalat" w:cs="Cambria Math"/>
          <w:sz w:val="12"/>
          <w:szCs w:val="12"/>
        </w:rPr>
        <w:t>:</w:t>
      </w:r>
    </w:p>
    <w:p w14:paraId="69618089"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а. в пункте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hAnsi="GHEA Grapalat"/>
          <w:sz w:val="12"/>
          <w:szCs w:val="12"/>
        </w:rPr>
        <w:t xml:space="preserve"> подпункта 5 пункта 4 настоящего Порядка;</w:t>
      </w:r>
    </w:p>
    <w:p w14:paraId="5C8CEFD8"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lang w:val="hy-AM"/>
        </w:rPr>
        <w:t xml:space="preserve">б.в пункте </w:t>
      </w:r>
      <w:r w:rsidRPr="00D74634">
        <w:rPr>
          <w:rFonts w:ascii="GHEA Grapalat" w:eastAsia="GHEA Grapalat" w:hAnsi="GHEA Grapalat" w:cs="GHEA Grapalat"/>
          <w:sz w:val="12"/>
          <w:szCs w:val="12"/>
        </w:rPr>
        <w:t>"</w:t>
      </w:r>
      <w:r w:rsidRPr="00D74634">
        <w:rPr>
          <w:rFonts w:ascii="GHEA Grapalat" w:hAnsi="GHEA Grapalat"/>
          <w:sz w:val="12"/>
          <w:szCs w:val="12"/>
        </w:rPr>
        <w:t>б</w:t>
      </w:r>
      <w:r w:rsidRPr="00D74634">
        <w:rPr>
          <w:rFonts w:ascii="GHEA Grapalat" w:eastAsia="GHEA Grapalat" w:hAnsi="GHEA Grapalat" w:cs="GHEA Grapalat"/>
          <w:sz w:val="12"/>
          <w:szCs w:val="12"/>
        </w:rPr>
        <w:t>"</w:t>
      </w:r>
      <w:r w:rsidRPr="00D74634">
        <w:rPr>
          <w:rFonts w:ascii="GHEA Grapalat" w:hAnsi="GHEA Grapalat"/>
          <w:sz w:val="12"/>
          <w:szCs w:val="12"/>
        </w:rPr>
        <w:t xml:space="preserve"> </w:t>
      </w:r>
      <w:r w:rsidRPr="00D74634">
        <w:rPr>
          <w:rFonts w:ascii="GHEA Grapalat" w:hAnsi="GHEA Grapalat"/>
          <w:sz w:val="12"/>
          <w:szCs w:val="12"/>
          <w:lang w:val="hy-AM"/>
        </w:rPr>
        <w:t xml:space="preserve">этого подраздела производится отметка, если лицо имеет право назначать или </w:t>
      </w:r>
      <w:r w:rsidRPr="00D74634">
        <w:rPr>
          <w:rFonts w:ascii="GHEA Grapalat" w:hAnsi="GHEA Grapalat"/>
          <w:sz w:val="12"/>
          <w:szCs w:val="12"/>
        </w:rPr>
        <w:t>отстраня</w:t>
      </w:r>
      <w:r w:rsidRPr="00D74634">
        <w:rPr>
          <w:rFonts w:ascii="GHEA Grapalat" w:hAnsi="GHEA Grapalat"/>
          <w:sz w:val="12"/>
          <w:szCs w:val="12"/>
          <w:lang w:val="hy-AM"/>
        </w:rPr>
        <w:t>ть большинство членов органов управления юридического лица;</w:t>
      </w:r>
    </w:p>
    <w:p w14:paraId="25DA16C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в. В пункте </w:t>
      </w:r>
      <w:r w:rsidRPr="00D74634">
        <w:rPr>
          <w:rFonts w:ascii="GHEA Grapalat" w:eastAsia="GHEA Grapalat" w:hAnsi="GHEA Grapalat" w:cs="GHEA Grapalat"/>
          <w:sz w:val="12"/>
          <w:szCs w:val="12"/>
        </w:rPr>
        <w:t>"</w:t>
      </w:r>
      <w:r w:rsidRPr="00D74634">
        <w:rPr>
          <w:rFonts w:ascii="GHEA Grapalat" w:hAnsi="GHEA Grapalat"/>
          <w:sz w:val="12"/>
          <w:szCs w:val="12"/>
        </w:rPr>
        <w:t>в</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A8739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г. в пункте </w:t>
      </w:r>
      <w:r w:rsidRPr="00D74634">
        <w:rPr>
          <w:rFonts w:ascii="GHEA Grapalat" w:eastAsia="GHEA Grapalat" w:hAnsi="GHEA Grapalat" w:cs="GHEA Grapalat"/>
          <w:sz w:val="12"/>
          <w:szCs w:val="12"/>
        </w:rPr>
        <w:t>"</w:t>
      </w:r>
      <w:r w:rsidRPr="00D74634">
        <w:rPr>
          <w:rFonts w:ascii="GHEA Grapalat" w:hAnsi="GHEA Grapalat"/>
          <w:sz w:val="12"/>
          <w:szCs w:val="12"/>
        </w:rPr>
        <w:t>г</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производится отметка, если лицо по смыслу пунктов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eastAsia="GHEA Grapalat" w:hAnsi="GHEA Grapalat" w:cs="GHEA Grapalat"/>
          <w:sz w:val="12"/>
          <w:szCs w:val="12"/>
          <w:lang w:val="hy-AM"/>
        </w:rPr>
        <w:t xml:space="preserve"> </w:t>
      </w:r>
      <w:r w:rsidRPr="00D74634">
        <w:rPr>
          <w:rFonts w:ascii="GHEA Grapalat" w:hAnsi="GHEA Grapalat"/>
          <w:sz w:val="12"/>
          <w:szCs w:val="12"/>
        </w:rPr>
        <w:t>-</w:t>
      </w:r>
      <w:r w:rsidRPr="00D74634">
        <w:rPr>
          <w:rFonts w:ascii="GHEA Grapalat" w:hAnsi="GHEA Grapalat"/>
          <w:sz w:val="12"/>
          <w:szCs w:val="12"/>
          <w:lang w:val="hy-AM"/>
        </w:rPr>
        <w:t xml:space="preserve"> </w:t>
      </w:r>
      <w:r w:rsidRPr="00D74634">
        <w:rPr>
          <w:rFonts w:ascii="GHEA Grapalat" w:eastAsia="GHEA Grapalat" w:hAnsi="GHEA Grapalat" w:cs="GHEA Grapalat"/>
          <w:sz w:val="12"/>
          <w:szCs w:val="12"/>
        </w:rPr>
        <w:t>"</w:t>
      </w:r>
      <w:r w:rsidRPr="00D74634">
        <w:rPr>
          <w:rFonts w:ascii="GHEA Grapalat" w:hAnsi="GHEA Grapalat"/>
          <w:sz w:val="12"/>
          <w:szCs w:val="12"/>
        </w:rPr>
        <w:t>в</w:t>
      </w:r>
      <w:r w:rsidRPr="00D74634">
        <w:rPr>
          <w:rFonts w:ascii="GHEA Grapalat" w:eastAsia="GHEA Grapalat" w:hAnsi="GHEA Grapalat" w:cs="GHEA Grapalat"/>
          <w:sz w:val="12"/>
          <w:szCs w:val="12"/>
        </w:rPr>
        <w:t>"</w:t>
      </w:r>
      <w:r w:rsidRPr="00D7463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670A2C"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д. в пункте </w:t>
      </w:r>
      <w:r w:rsidRPr="00D74634">
        <w:rPr>
          <w:rFonts w:ascii="GHEA Grapalat" w:eastAsia="GHEA Grapalat" w:hAnsi="GHEA Grapalat" w:cs="GHEA Grapalat"/>
          <w:sz w:val="12"/>
          <w:szCs w:val="12"/>
        </w:rPr>
        <w:t>"</w:t>
      </w:r>
      <w:r w:rsidRPr="00D74634">
        <w:rPr>
          <w:rFonts w:ascii="GHEA Grapalat" w:hAnsi="GHEA Grapalat"/>
          <w:sz w:val="12"/>
          <w:szCs w:val="12"/>
        </w:rPr>
        <w:t>д</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 xml:space="preserve">" </w:t>
      </w:r>
      <w:r w:rsidRPr="00D74634">
        <w:rPr>
          <w:rFonts w:ascii="GHEA Grapalat" w:hAnsi="GHEA Grapalat"/>
          <w:sz w:val="12"/>
          <w:szCs w:val="12"/>
        </w:rPr>
        <w:t xml:space="preserve">- </w:t>
      </w:r>
      <w:r w:rsidRPr="00D74634">
        <w:rPr>
          <w:rFonts w:ascii="GHEA Grapalat" w:eastAsia="GHEA Grapalat" w:hAnsi="GHEA Grapalat" w:cs="GHEA Grapalat"/>
          <w:sz w:val="12"/>
          <w:szCs w:val="12"/>
        </w:rPr>
        <w:t>"</w:t>
      </w:r>
      <w:r w:rsidRPr="00D74634">
        <w:rPr>
          <w:rFonts w:ascii="GHEA Grapalat" w:hAnsi="GHEA Grapalat"/>
          <w:sz w:val="12"/>
          <w:szCs w:val="12"/>
        </w:rPr>
        <w:t>г</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w:t>
      </w:r>
    </w:p>
    <w:p w14:paraId="6AFE1B2A"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4634">
        <w:rPr>
          <w:rFonts w:ascii="GHEA Grapalat" w:hAnsi="GHEA Grapalat"/>
          <w:sz w:val="12"/>
          <w:szCs w:val="12"/>
          <w:lang w:val="hy-AM"/>
        </w:rPr>
        <w:t>Օ</w:t>
      </w:r>
      <w:r w:rsidRPr="00D74634">
        <w:rPr>
          <w:rFonts w:ascii="GHEA Grapalat" w:hAnsi="GHEA Grapalat"/>
          <w:sz w:val="12"/>
          <w:szCs w:val="1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650ABA" w14:textId="77777777" w:rsidR="001E2CB5" w:rsidRPr="00D74634" w:rsidRDefault="001E2CB5" w:rsidP="00EC36C1">
      <w:pPr>
        <w:jc w:val="both"/>
        <w:rPr>
          <w:rFonts w:ascii="GHEA Grapalat" w:eastAsia="GHEA Grapalat" w:hAnsi="GHEA Grapalat" w:cs="GHEA Grapalat"/>
          <w:sz w:val="12"/>
          <w:szCs w:val="12"/>
        </w:rPr>
      </w:pPr>
      <w:r w:rsidRPr="00D74634">
        <w:rPr>
          <w:rFonts w:ascii="GHEA Grapalat" w:eastAsia="GHEA Grapalat" w:hAnsi="GHEA Grapalat" w:cs="GHEA Grapalat"/>
          <w:sz w:val="12"/>
          <w:szCs w:val="12"/>
        </w:rPr>
        <w:t>8) в подразделе</w:t>
      </w:r>
      <w:r w:rsidRPr="00D74634">
        <w:rPr>
          <w:rFonts w:ascii="GHEA Grapalat" w:eastAsia="GHEA Grapalat" w:hAnsi="GHEA Grapalat" w:cs="GHEA Grapalat"/>
          <w:sz w:val="12"/>
          <w:szCs w:val="12"/>
          <w:lang w:val="hy-AM"/>
        </w:rPr>
        <w:t xml:space="preserve"> </w:t>
      </w:r>
      <w:r w:rsidRPr="00D74634">
        <w:rPr>
          <w:rFonts w:ascii="GHEA Grapalat" w:eastAsia="GHEA Grapalat" w:hAnsi="GHEA Grapalat" w:cs="GHEA Grapalat"/>
          <w:sz w:val="12"/>
          <w:szCs w:val="12"/>
        </w:rPr>
        <w:t xml:space="preserve">"Контактные данные реального </w:t>
      </w:r>
      <w:r w:rsidRPr="00D74634">
        <w:rPr>
          <w:rFonts w:ascii="GHEA Grapalat" w:hAnsi="GHEA Grapalat"/>
          <w:sz w:val="12"/>
          <w:szCs w:val="12"/>
        </w:rPr>
        <w:t>бенефициара</w:t>
      </w:r>
      <w:r w:rsidRPr="00D7463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D74634">
        <w:rPr>
          <w:rFonts w:ascii="GHEA Grapalat" w:hAnsi="GHEA Grapalat"/>
          <w:sz w:val="12"/>
          <w:szCs w:val="12"/>
        </w:rPr>
        <w:t>бенефициара</w:t>
      </w:r>
      <w:r w:rsidRPr="00D74634">
        <w:rPr>
          <w:rFonts w:ascii="GHEA Grapalat" w:eastAsia="GHEA Grapalat" w:hAnsi="GHEA Grapalat" w:cs="GHEA Grapalat"/>
          <w:sz w:val="12"/>
          <w:szCs w:val="12"/>
        </w:rPr>
        <w:t>.</w:t>
      </w:r>
    </w:p>
    <w:p w14:paraId="0C594DC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5. Раздел 5 декларации (Промежуточные юридические лица) заполняется, </w:t>
      </w:r>
    </w:p>
    <w:p w14:paraId="5909745A"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4634">
        <w:rPr>
          <w:rFonts w:ascii="Cambria Math" w:eastAsia="MS Mincho" w:hAnsi="Cambria Math" w:cs="Cambria Math"/>
          <w:sz w:val="12"/>
          <w:szCs w:val="12"/>
        </w:rPr>
        <w:t>․</w:t>
      </w:r>
    </w:p>
    <w:p w14:paraId="5AC18F3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 в подразделе</w:t>
      </w:r>
      <w:r w:rsidRPr="00D74634">
        <w:rPr>
          <w:rFonts w:ascii="GHEA Grapalat" w:hAnsi="GHEA Grapalat"/>
          <w:sz w:val="12"/>
          <w:szCs w:val="12"/>
          <w:lang w:val="hy-AM"/>
        </w:rPr>
        <w:t xml:space="preserve"> </w:t>
      </w:r>
      <w:r w:rsidRPr="00D74634">
        <w:rPr>
          <w:rFonts w:ascii="GHEA Grapalat" w:eastAsia="GHEA Grapalat" w:hAnsi="GHEA Grapalat" w:cs="GHEA Grapalat"/>
          <w:sz w:val="12"/>
          <w:szCs w:val="12"/>
        </w:rPr>
        <w:t>"</w:t>
      </w:r>
      <w:r w:rsidRPr="00D74634">
        <w:rPr>
          <w:rFonts w:ascii="GHEA Grapalat" w:hAnsi="GHEA Grapalat"/>
          <w:sz w:val="12"/>
          <w:szCs w:val="12"/>
        </w:rPr>
        <w:t>Данные организации"</w:t>
      </w:r>
      <w:r w:rsidRPr="00D74634">
        <w:rPr>
          <w:rFonts w:ascii="GHEA Grapalat" w:hAnsi="GHEA Grapalat"/>
          <w:sz w:val="12"/>
          <w:szCs w:val="12"/>
          <w:lang w:val="hy-AM"/>
        </w:rPr>
        <w:t xml:space="preserve"> </w:t>
      </w:r>
      <w:r w:rsidRPr="00D7463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A007BF"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561143"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lastRenderedPageBreak/>
        <w:t>3) Подраздел</w:t>
      </w:r>
      <w:r w:rsidRPr="00D74634">
        <w:rPr>
          <w:rFonts w:ascii="GHEA Grapalat" w:hAnsi="GHEA Grapalat"/>
          <w:sz w:val="12"/>
          <w:szCs w:val="12"/>
          <w:lang w:val="hy-AM"/>
        </w:rPr>
        <w:t xml:space="preserve"> </w:t>
      </w:r>
      <w:r w:rsidRPr="00D74634">
        <w:rPr>
          <w:rFonts w:ascii="GHEA Grapalat" w:eastAsia="GHEA Grapalat" w:hAnsi="GHEA Grapalat" w:cs="GHEA Grapalat"/>
          <w:sz w:val="12"/>
          <w:szCs w:val="12"/>
        </w:rPr>
        <w:t>"</w:t>
      </w:r>
      <w:r w:rsidRPr="00D74634">
        <w:rPr>
          <w:rFonts w:ascii="GHEA Grapalat" w:hAnsi="GHEA Grapalat"/>
          <w:sz w:val="12"/>
          <w:szCs w:val="1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CE1203D"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9EA964"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7. Декларация заполняется и подписывается лицом, подающим заявку.</w:t>
      </w:r>
      <w:r w:rsidRPr="00D7463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8D52404" w14:textId="77777777" w:rsidR="001E2CB5" w:rsidRPr="00D74634" w:rsidRDefault="001E2CB5" w:rsidP="00EC36C1">
      <w:pPr>
        <w:contextualSpacing/>
        <w:jc w:val="both"/>
        <w:rPr>
          <w:rFonts w:ascii="GHEA Grapalat" w:hAnsi="GHEA Grapalat"/>
          <w:sz w:val="12"/>
          <w:szCs w:val="12"/>
        </w:rPr>
      </w:pPr>
    </w:p>
    <w:p w14:paraId="43D37A41" w14:textId="77777777" w:rsidR="001E2CB5" w:rsidRPr="00D74634" w:rsidRDefault="001E2CB5" w:rsidP="00EC36C1">
      <w:pPr>
        <w:contextualSpacing/>
        <w:jc w:val="both"/>
        <w:rPr>
          <w:rFonts w:ascii="GHEA Grapalat" w:hAnsi="GHEA Grapalat"/>
          <w:sz w:val="12"/>
          <w:szCs w:val="12"/>
        </w:rPr>
      </w:pPr>
    </w:p>
    <w:p w14:paraId="2305F06C" w14:textId="77777777" w:rsidR="001E2CB5" w:rsidRPr="00D74634" w:rsidRDefault="001E2CB5" w:rsidP="00EC36C1">
      <w:pPr>
        <w:contextualSpacing/>
        <w:jc w:val="both"/>
        <w:rPr>
          <w:rFonts w:ascii="GHEA Grapalat" w:hAnsi="GHEA Grapalat"/>
          <w:i/>
          <w:sz w:val="12"/>
          <w:szCs w:val="12"/>
        </w:rPr>
      </w:pPr>
      <w:r w:rsidRPr="00D74634">
        <w:rPr>
          <w:rFonts w:ascii="GHEA Grapalat" w:hAnsi="GHEA Grapalat"/>
          <w:sz w:val="12"/>
          <w:szCs w:val="12"/>
        </w:rPr>
        <w:t xml:space="preserve">* </w:t>
      </w:r>
      <w:r w:rsidRPr="00D74634">
        <w:rPr>
          <w:rFonts w:ascii="GHEA Grapalat" w:hAnsi="GHEA Grapalat"/>
          <w:i/>
          <w:sz w:val="12"/>
          <w:szCs w:val="12"/>
        </w:rPr>
        <w:t>заполняется секретарем комиссии до публикации приглашения в бюллетене:</w:t>
      </w:r>
    </w:p>
    <w:p w14:paraId="35E52CC9" w14:textId="77777777" w:rsidR="001E2CB5" w:rsidRPr="00D74634" w:rsidRDefault="001E2CB5" w:rsidP="00EC36C1">
      <w:pPr>
        <w:contextualSpacing/>
        <w:jc w:val="both"/>
        <w:rPr>
          <w:rFonts w:ascii="GHEA Grapalat" w:hAnsi="GHEA Grapalat"/>
          <w:i/>
          <w:sz w:val="12"/>
          <w:szCs w:val="12"/>
        </w:rPr>
      </w:pPr>
      <w:r w:rsidRPr="00D7463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3F3F4C9" w14:textId="77777777" w:rsidR="001E2CB5" w:rsidRPr="00D74634" w:rsidRDefault="001E2CB5" w:rsidP="00EC36C1">
      <w:pPr>
        <w:rPr>
          <w:rFonts w:ascii="GHEA Grapalat" w:hAnsi="GHEA Grapalat"/>
          <w:b/>
          <w:sz w:val="12"/>
          <w:szCs w:val="12"/>
          <w:lang w:val="hy-AM"/>
        </w:rPr>
      </w:pPr>
    </w:p>
    <w:p w14:paraId="160E0849" w14:textId="77777777" w:rsidR="001869D9" w:rsidRPr="00D74634" w:rsidRDefault="001869D9" w:rsidP="00EC36C1">
      <w:pPr>
        <w:pStyle w:val="BodyTextIndent3"/>
        <w:widowControl w:val="0"/>
        <w:spacing w:after="160" w:line="240" w:lineRule="auto"/>
        <w:ind w:firstLine="0"/>
        <w:jc w:val="right"/>
        <w:rPr>
          <w:rFonts w:ascii="GHEA Grapalat" w:hAnsi="GHEA Grapalat"/>
          <w:b/>
          <w:sz w:val="12"/>
          <w:szCs w:val="12"/>
        </w:rPr>
      </w:pPr>
    </w:p>
    <w:p w14:paraId="1DF258C1" w14:textId="77777777" w:rsidR="001869D9" w:rsidRPr="00D74634" w:rsidRDefault="001869D9" w:rsidP="00EC36C1">
      <w:pPr>
        <w:pStyle w:val="BodyTextIndent3"/>
        <w:widowControl w:val="0"/>
        <w:spacing w:after="160" w:line="240" w:lineRule="auto"/>
        <w:ind w:firstLine="0"/>
        <w:jc w:val="right"/>
        <w:rPr>
          <w:rFonts w:ascii="GHEA Grapalat" w:hAnsi="GHEA Grapalat"/>
          <w:b/>
          <w:sz w:val="12"/>
          <w:szCs w:val="12"/>
        </w:rPr>
      </w:pPr>
    </w:p>
    <w:p w14:paraId="3EECF894" w14:textId="77777777" w:rsidR="001869D9" w:rsidRDefault="001869D9" w:rsidP="00EC36C1">
      <w:pPr>
        <w:pStyle w:val="BodyTextIndent3"/>
        <w:widowControl w:val="0"/>
        <w:spacing w:after="160" w:line="240" w:lineRule="auto"/>
        <w:ind w:firstLine="0"/>
        <w:jc w:val="right"/>
        <w:rPr>
          <w:rFonts w:ascii="GHEA Grapalat" w:hAnsi="GHEA Grapalat"/>
          <w:b/>
          <w:sz w:val="12"/>
          <w:szCs w:val="12"/>
          <w:lang w:val="en-US"/>
        </w:rPr>
      </w:pPr>
    </w:p>
    <w:p w14:paraId="5BF30804"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81EB762"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ACAF87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1BA6F90"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6BF61AA4"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64BF760B"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67478A1"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81C2FC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42CDF8CF"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6EB4333"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2B54AC8"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BC60F07"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24B63ABF"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EE03156"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3EDB8DB"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51B7E489"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738E7146"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E4C2AF8"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FD9BED2"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3713D37"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009F9D1"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CFAA4A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4EF7C0A"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E0C5F16"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DC6E30F"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2ACB0076"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742EAC4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CF7919C"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6D2B220"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407C77DA"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7B6AFC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6DF3D0FB"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7FF80C34"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74C2ACF"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55A893A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22742633"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EAF5B4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501C274" w14:textId="77777777" w:rsidR="00011599" w:rsidRP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1028DB9" w14:textId="7543A3B9" w:rsidR="001E2CB5" w:rsidRPr="00D74634" w:rsidRDefault="001E2CB5" w:rsidP="00EC36C1">
      <w:pPr>
        <w:pStyle w:val="BodyTextIndent3"/>
        <w:widowControl w:val="0"/>
        <w:spacing w:after="160" w:line="240" w:lineRule="auto"/>
        <w:ind w:firstLine="0"/>
        <w:jc w:val="right"/>
        <w:rPr>
          <w:rFonts w:ascii="GHEA Grapalat" w:hAnsi="GHEA Grapalat" w:cs="Arial"/>
          <w:b/>
          <w:sz w:val="12"/>
          <w:szCs w:val="12"/>
        </w:rPr>
      </w:pPr>
      <w:r w:rsidRPr="00D74634">
        <w:rPr>
          <w:rFonts w:ascii="GHEA Grapalat" w:hAnsi="GHEA Grapalat"/>
          <w:b/>
          <w:sz w:val="12"/>
          <w:szCs w:val="12"/>
        </w:rPr>
        <w:lastRenderedPageBreak/>
        <w:t>Приложение № 2</w:t>
      </w:r>
    </w:p>
    <w:p w14:paraId="4A03CFB8" w14:textId="6CC726F7" w:rsidR="001E2CB5" w:rsidRPr="00D74634" w:rsidRDefault="001E2CB5" w:rsidP="00EC36C1">
      <w:pPr>
        <w:pStyle w:val="BodyTextIndent3"/>
        <w:widowControl w:val="0"/>
        <w:spacing w:after="160" w:line="240" w:lineRule="auto"/>
        <w:jc w:val="right"/>
        <w:rPr>
          <w:rFonts w:ascii="GHEA Grapalat" w:hAnsi="GHEA Grapalat" w:cs="Arial"/>
          <w:b/>
          <w:sz w:val="12"/>
          <w:szCs w:val="12"/>
        </w:rPr>
      </w:pPr>
      <w:r w:rsidRPr="00D74634">
        <w:rPr>
          <w:rFonts w:ascii="GHEA Grapalat" w:hAnsi="GHEA Grapalat"/>
          <w:b/>
          <w:sz w:val="12"/>
          <w:szCs w:val="12"/>
        </w:rPr>
        <w:t>к Приглашению на запрос котировок</w:t>
      </w:r>
      <w:r w:rsidRPr="00D74634">
        <w:rPr>
          <w:rFonts w:ascii="GHEA Grapalat" w:hAnsi="GHEA Grapalat" w:cs="Arial"/>
          <w:b/>
          <w:sz w:val="12"/>
          <w:szCs w:val="12"/>
        </w:rPr>
        <w:br/>
      </w:r>
      <w:r w:rsidRPr="00D74634">
        <w:rPr>
          <w:rFonts w:ascii="GHEA Grapalat" w:hAnsi="GHEA Grapalat"/>
          <w:b/>
          <w:sz w:val="12"/>
          <w:szCs w:val="12"/>
        </w:rPr>
        <w:t>под кодом "</w:t>
      </w:r>
      <w:r w:rsidR="0098416C">
        <w:rPr>
          <w:rFonts w:ascii="GHEA Grapalat" w:hAnsi="GHEA Grapalat"/>
          <w:b/>
          <w:sz w:val="12"/>
          <w:szCs w:val="12"/>
        </w:rPr>
        <w:t>ԱՍՀՆ-ԳՀԾՁԲ-26/40</w:t>
      </w:r>
      <w:r w:rsidRPr="00D74634">
        <w:rPr>
          <w:rFonts w:ascii="GHEA Grapalat" w:hAnsi="GHEA Grapalat"/>
          <w:b/>
          <w:sz w:val="12"/>
          <w:szCs w:val="12"/>
        </w:rPr>
        <w:t>"</w:t>
      </w:r>
      <w:r w:rsidRPr="00D74634">
        <w:rPr>
          <w:rStyle w:val="FootnoteReference"/>
          <w:rFonts w:ascii="GHEA Grapalat" w:hAnsi="GHEA Grapalat"/>
          <w:b/>
          <w:sz w:val="12"/>
          <w:szCs w:val="12"/>
        </w:rPr>
        <w:footnoteReference w:customMarkFollows="1" w:id="6"/>
        <w:t>*</w:t>
      </w:r>
    </w:p>
    <w:p w14:paraId="0F4493B3" w14:textId="77777777" w:rsidR="001E2CB5" w:rsidRPr="00D74634" w:rsidRDefault="001E2CB5" w:rsidP="00EC36C1">
      <w:pPr>
        <w:widowControl w:val="0"/>
        <w:spacing w:after="120"/>
        <w:ind w:firstLine="567"/>
        <w:jc w:val="center"/>
        <w:rPr>
          <w:rFonts w:ascii="GHEA Grapalat" w:hAnsi="GHEA Grapalat"/>
          <w:sz w:val="12"/>
          <w:szCs w:val="12"/>
        </w:rPr>
      </w:pPr>
    </w:p>
    <w:p w14:paraId="54E2E2F0" w14:textId="77777777" w:rsidR="001E2CB5" w:rsidRPr="00D74634" w:rsidRDefault="001E2CB5" w:rsidP="00EC36C1">
      <w:pPr>
        <w:widowControl w:val="0"/>
        <w:spacing w:after="120"/>
        <w:ind w:left="-66"/>
        <w:jc w:val="center"/>
        <w:rPr>
          <w:rFonts w:ascii="GHEA Grapalat" w:hAnsi="GHEA Grapalat"/>
          <w:b/>
          <w:sz w:val="12"/>
          <w:szCs w:val="12"/>
        </w:rPr>
      </w:pPr>
      <w:r w:rsidRPr="00D74634">
        <w:rPr>
          <w:rFonts w:ascii="GHEA Grapalat" w:hAnsi="GHEA Grapalat"/>
          <w:b/>
          <w:sz w:val="12"/>
          <w:szCs w:val="12"/>
        </w:rPr>
        <w:t>ЦЕНОВОЕ ПРЕДЛОЖЕНИЕ</w:t>
      </w:r>
    </w:p>
    <w:p w14:paraId="1F28F1C6" w14:textId="77777777" w:rsidR="001E2CB5" w:rsidRPr="00D74634" w:rsidRDefault="001E2CB5" w:rsidP="00EC36C1">
      <w:pPr>
        <w:widowControl w:val="0"/>
        <w:spacing w:after="120"/>
        <w:ind w:firstLine="567"/>
        <w:jc w:val="center"/>
        <w:rPr>
          <w:rFonts w:ascii="GHEA Grapalat" w:hAnsi="GHEA Grapalat"/>
          <w:sz w:val="12"/>
          <w:szCs w:val="12"/>
        </w:rPr>
      </w:pPr>
    </w:p>
    <w:p w14:paraId="00CFF194" w14:textId="32A2EAB6"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pacing w:val="-6"/>
          <w:sz w:val="12"/>
          <w:szCs w:val="12"/>
        </w:rPr>
        <w:t>Рассмотрев приглашение на запрос котировок под кодом "</w:t>
      </w:r>
      <w:r w:rsidR="0098416C">
        <w:rPr>
          <w:rFonts w:ascii="GHEA Grapalat" w:hAnsi="GHEA Grapalat"/>
          <w:spacing w:val="-6"/>
          <w:sz w:val="12"/>
          <w:szCs w:val="12"/>
        </w:rPr>
        <w:t>ԱՍՀՆ-ԳՀԾՁԲ-26/40</w:t>
      </w:r>
      <w:r w:rsidRPr="00D74634">
        <w:rPr>
          <w:rFonts w:ascii="GHEA Grapalat" w:hAnsi="GHEA Grapalat"/>
          <w:spacing w:val="-6"/>
          <w:sz w:val="12"/>
          <w:szCs w:val="12"/>
        </w:rPr>
        <w:t>"*,</w:t>
      </w:r>
      <w:r w:rsidRPr="00D74634">
        <w:rPr>
          <w:rFonts w:ascii="GHEA Grapalat" w:hAnsi="GHEA Grapalat"/>
          <w:sz w:val="12"/>
          <w:szCs w:val="12"/>
        </w:rPr>
        <w:t xml:space="preserve"> </w:t>
      </w:r>
    </w:p>
    <w:p w14:paraId="44737A88" w14:textId="77777777" w:rsidR="001E2CB5" w:rsidRPr="00D74634" w:rsidRDefault="001E2CB5" w:rsidP="00EC36C1">
      <w:pPr>
        <w:widowControl w:val="0"/>
        <w:jc w:val="both"/>
        <w:rPr>
          <w:rFonts w:ascii="GHEA Grapalat" w:hAnsi="GHEA Grapalat"/>
          <w:sz w:val="12"/>
          <w:szCs w:val="12"/>
        </w:rPr>
      </w:pPr>
      <w:r w:rsidRPr="00D74634">
        <w:rPr>
          <w:rFonts w:ascii="GHEA Grapalat" w:hAnsi="GHEA Grapalat"/>
          <w:sz w:val="12"/>
          <w:szCs w:val="12"/>
        </w:rPr>
        <w:t>в том числе проект заключаемого договора __________________________________</w:t>
      </w:r>
    </w:p>
    <w:p w14:paraId="1D307CFD" w14:textId="77777777" w:rsidR="001E2CB5" w:rsidRPr="00D74634" w:rsidRDefault="001E2CB5" w:rsidP="00EC36C1">
      <w:pPr>
        <w:widowControl w:val="0"/>
        <w:spacing w:after="160"/>
        <w:ind w:left="6237"/>
        <w:jc w:val="both"/>
        <w:rPr>
          <w:rFonts w:ascii="GHEA Grapalat" w:hAnsi="GHEA Grapalat"/>
          <w:sz w:val="12"/>
          <w:szCs w:val="12"/>
          <w:vertAlign w:val="superscript"/>
        </w:rPr>
      </w:pPr>
      <w:r w:rsidRPr="00D74634">
        <w:rPr>
          <w:rFonts w:ascii="GHEA Grapalat" w:hAnsi="GHEA Grapalat"/>
          <w:sz w:val="12"/>
          <w:szCs w:val="12"/>
          <w:vertAlign w:val="superscript"/>
        </w:rPr>
        <w:t>наименование участника</w:t>
      </w:r>
    </w:p>
    <w:p w14:paraId="6837C316" w14:textId="77777777" w:rsidR="001E2CB5" w:rsidRPr="00D74634" w:rsidRDefault="001E2CB5" w:rsidP="00EC36C1">
      <w:pPr>
        <w:widowControl w:val="0"/>
        <w:spacing w:after="160"/>
        <w:jc w:val="both"/>
        <w:rPr>
          <w:rFonts w:ascii="GHEA Grapalat" w:hAnsi="GHEA Grapalat"/>
          <w:sz w:val="12"/>
          <w:szCs w:val="12"/>
        </w:rPr>
      </w:pPr>
      <w:r w:rsidRPr="00D74634">
        <w:rPr>
          <w:rFonts w:ascii="GHEA Grapalat" w:hAnsi="GHEA Grapalat"/>
          <w:sz w:val="12"/>
          <w:szCs w:val="12"/>
        </w:rPr>
        <w:t>предлагает выполнить договор по нижеуказанным общим ценам:</w:t>
      </w:r>
    </w:p>
    <w:p w14:paraId="3E440047" w14:textId="77777777" w:rsidR="001E2CB5" w:rsidRPr="00D74634" w:rsidRDefault="001E2CB5" w:rsidP="00EC36C1">
      <w:pPr>
        <w:widowControl w:val="0"/>
        <w:spacing w:after="160"/>
        <w:jc w:val="right"/>
        <w:rPr>
          <w:rFonts w:ascii="GHEA Grapalat" w:hAnsi="GHEA Grapalat"/>
          <w:sz w:val="12"/>
          <w:szCs w:val="12"/>
        </w:rPr>
      </w:pPr>
      <w:r w:rsidRPr="00D74634">
        <w:rPr>
          <w:rFonts w:ascii="GHEA Grapalat" w:hAnsi="GHEA Grapalat"/>
          <w:sz w:val="12"/>
          <w:szCs w:val="12"/>
        </w:rPr>
        <w:t>драмов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1E2CB5" w:rsidRPr="00D74634" w14:paraId="05DEC916" w14:textId="77777777" w:rsidTr="00EE3189">
        <w:trPr>
          <w:trHeight w:val="916"/>
          <w:jc w:val="center"/>
        </w:trPr>
        <w:tc>
          <w:tcPr>
            <w:tcW w:w="1058" w:type="dxa"/>
            <w:tcBorders>
              <w:top w:val="single" w:sz="4" w:space="0" w:color="auto"/>
              <w:left w:val="single" w:sz="4" w:space="0" w:color="auto"/>
              <w:right w:val="single" w:sz="4" w:space="0" w:color="auto"/>
            </w:tcBorders>
            <w:vAlign w:val="center"/>
          </w:tcPr>
          <w:p w14:paraId="51CB831A" w14:textId="77777777" w:rsidR="001E2CB5" w:rsidRPr="00D74634" w:rsidRDefault="001E2CB5" w:rsidP="00EC36C1">
            <w:pPr>
              <w:widowControl w:val="0"/>
              <w:jc w:val="center"/>
              <w:rPr>
                <w:rFonts w:ascii="GHEA Grapalat" w:hAnsi="GHEA Grapalat"/>
                <w:b/>
                <w:bCs/>
                <w:sz w:val="12"/>
                <w:szCs w:val="12"/>
                <w:lang w:val="en-US"/>
              </w:rPr>
            </w:pPr>
            <w:r w:rsidRPr="00D74634">
              <w:rPr>
                <w:rFonts w:ascii="GHEA Grapalat" w:hAnsi="GHEA Grapalat"/>
                <w:b/>
                <w:sz w:val="12"/>
                <w:szCs w:val="12"/>
              </w:rPr>
              <w:t>Номера лотов</w:t>
            </w:r>
          </w:p>
        </w:tc>
        <w:tc>
          <w:tcPr>
            <w:tcW w:w="3979" w:type="dxa"/>
            <w:tcBorders>
              <w:top w:val="single" w:sz="4" w:space="0" w:color="auto"/>
              <w:left w:val="single" w:sz="4" w:space="0" w:color="auto"/>
              <w:right w:val="single" w:sz="4" w:space="0" w:color="auto"/>
            </w:tcBorders>
            <w:vAlign w:val="center"/>
          </w:tcPr>
          <w:p w14:paraId="07715816"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Наименование товара</w:t>
            </w:r>
          </w:p>
        </w:tc>
        <w:tc>
          <w:tcPr>
            <w:tcW w:w="1843" w:type="dxa"/>
            <w:tcBorders>
              <w:top w:val="single" w:sz="4" w:space="0" w:color="auto"/>
              <w:left w:val="single" w:sz="4" w:space="0" w:color="auto"/>
              <w:right w:val="single" w:sz="4" w:space="0" w:color="auto"/>
            </w:tcBorders>
            <w:vAlign w:val="center"/>
          </w:tcPr>
          <w:p w14:paraId="224CFD17" w14:textId="77777777" w:rsidR="001E2CB5" w:rsidRPr="00D74634" w:rsidRDefault="001E2CB5" w:rsidP="00EC36C1">
            <w:pPr>
              <w:widowControl w:val="0"/>
              <w:jc w:val="center"/>
              <w:rPr>
                <w:rFonts w:ascii="GHEA Grapalat" w:hAnsi="GHEA Grapalat"/>
                <w:b/>
                <w:sz w:val="12"/>
                <w:szCs w:val="12"/>
              </w:rPr>
            </w:pPr>
            <w:r w:rsidRPr="00D74634">
              <w:rPr>
                <w:rFonts w:ascii="GHEA Grapalat" w:hAnsi="GHEA Grapalat"/>
                <w:b/>
                <w:sz w:val="12"/>
                <w:szCs w:val="12"/>
              </w:rPr>
              <w:t>Стоимость</w:t>
            </w:r>
          </w:p>
          <w:p w14:paraId="7E961E90"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sz w:val="12"/>
                <w:szCs w:val="12"/>
              </w:rPr>
              <w:t>(совокупность себестоимости и прогнозируемой прибыли)</w:t>
            </w:r>
            <w:r w:rsidRPr="00D74634">
              <w:rPr>
                <w:rFonts w:ascii="GHEA Grapalat" w:hAnsi="GHEA Grapalat"/>
                <w:b/>
                <w:sz w:val="12"/>
                <w:szCs w:val="1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01F77E4"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НДС</w:t>
            </w:r>
            <w:r w:rsidRPr="00D74634">
              <w:rPr>
                <w:rStyle w:val="FootnoteReference"/>
                <w:rFonts w:ascii="GHEA Grapalat" w:hAnsi="GHEA Grapalat"/>
                <w:b/>
                <w:sz w:val="12"/>
                <w:szCs w:val="12"/>
              </w:rPr>
              <w:footnoteReference w:customMarkFollows="1" w:id="7"/>
              <w:t>**</w:t>
            </w:r>
            <w:r w:rsidRPr="00D74634">
              <w:rPr>
                <w:rFonts w:ascii="GHEA Grapalat" w:hAnsi="GHEA Grapalat"/>
                <w:b/>
                <w:sz w:val="12"/>
                <w:szCs w:val="12"/>
              </w:rPr>
              <w:t>/прописью и цифрами/</w:t>
            </w:r>
          </w:p>
        </w:tc>
        <w:tc>
          <w:tcPr>
            <w:tcW w:w="1448" w:type="dxa"/>
            <w:tcBorders>
              <w:top w:val="single" w:sz="4" w:space="0" w:color="auto"/>
              <w:left w:val="single" w:sz="4" w:space="0" w:color="auto"/>
              <w:right w:val="single" w:sz="4" w:space="0" w:color="auto"/>
            </w:tcBorders>
            <w:vAlign w:val="center"/>
          </w:tcPr>
          <w:p w14:paraId="32475027"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Общая цена</w:t>
            </w:r>
          </w:p>
          <w:p w14:paraId="74DAB857"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/прописью и цифрами/</w:t>
            </w:r>
          </w:p>
        </w:tc>
      </w:tr>
      <w:tr w:rsidR="001E2CB5" w:rsidRPr="00D74634" w14:paraId="3A40D566" w14:textId="77777777" w:rsidTr="00EE3189">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4ED4FE9F" w14:textId="77777777" w:rsidR="001E2CB5" w:rsidRPr="00D74634" w:rsidRDefault="001E2CB5" w:rsidP="00EC36C1">
            <w:pPr>
              <w:widowControl w:val="0"/>
              <w:jc w:val="center"/>
              <w:rPr>
                <w:rFonts w:ascii="GHEA Grapalat" w:hAnsi="GHEA Grapalat"/>
                <w:b/>
                <w:i/>
                <w:sz w:val="12"/>
                <w:szCs w:val="12"/>
              </w:rPr>
            </w:pPr>
            <w:r w:rsidRPr="00D74634">
              <w:rPr>
                <w:rFonts w:ascii="GHEA Grapalat" w:hAnsi="GHEA Grapalat"/>
                <w:b/>
                <w:i/>
                <w:sz w:val="12"/>
                <w:szCs w:val="12"/>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5C390B5A" w14:textId="77777777" w:rsidR="001E2CB5" w:rsidRPr="00D74634" w:rsidRDefault="001E2CB5" w:rsidP="00EC36C1">
            <w:pPr>
              <w:widowControl w:val="0"/>
              <w:jc w:val="center"/>
              <w:rPr>
                <w:rFonts w:ascii="GHEA Grapalat" w:hAnsi="GHEA Grapalat"/>
                <w:b/>
                <w:i/>
                <w:sz w:val="12"/>
                <w:szCs w:val="12"/>
              </w:rPr>
            </w:pPr>
            <w:r w:rsidRPr="00D74634">
              <w:rPr>
                <w:rFonts w:ascii="GHEA Grapalat" w:hAnsi="GHEA Grapalat"/>
                <w:b/>
                <w:i/>
                <w:sz w:val="12"/>
                <w:szCs w:val="1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7563A0" w14:textId="77777777" w:rsidR="001E2CB5" w:rsidRPr="00D74634" w:rsidRDefault="001E2CB5" w:rsidP="00EC36C1">
            <w:pPr>
              <w:widowControl w:val="0"/>
              <w:autoSpaceDE w:val="0"/>
              <w:autoSpaceDN w:val="0"/>
              <w:adjustRightInd w:val="0"/>
              <w:jc w:val="center"/>
              <w:rPr>
                <w:rFonts w:ascii="GHEA Grapalat" w:hAnsi="GHEA Grapalat"/>
                <w:i/>
                <w:sz w:val="12"/>
                <w:szCs w:val="12"/>
                <w:lang w:val="en-US"/>
              </w:rPr>
            </w:pPr>
            <w:r w:rsidRPr="00D74634">
              <w:rPr>
                <w:rFonts w:ascii="GHEA Grapalat" w:hAnsi="GHEA Grapalat"/>
                <w:b/>
                <w:i/>
                <w:sz w:val="12"/>
                <w:szCs w:val="1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97BA221" w14:textId="77777777" w:rsidR="001E2CB5" w:rsidRPr="00D74634" w:rsidRDefault="001E2CB5" w:rsidP="00EC36C1">
            <w:pPr>
              <w:widowControl w:val="0"/>
              <w:autoSpaceDE w:val="0"/>
              <w:autoSpaceDN w:val="0"/>
              <w:adjustRightInd w:val="0"/>
              <w:jc w:val="center"/>
              <w:rPr>
                <w:rFonts w:ascii="GHEA Grapalat" w:hAnsi="GHEA Grapalat"/>
                <w:i/>
                <w:sz w:val="12"/>
                <w:szCs w:val="12"/>
                <w:lang w:val="en-US"/>
              </w:rPr>
            </w:pPr>
            <w:r w:rsidRPr="00D74634">
              <w:rPr>
                <w:rFonts w:ascii="GHEA Grapalat" w:hAnsi="GHEA Grapalat"/>
                <w:b/>
                <w:i/>
                <w:sz w:val="12"/>
                <w:szCs w:val="1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079DE3" w14:textId="77777777" w:rsidR="001E2CB5" w:rsidRPr="00D74634" w:rsidRDefault="001E2CB5" w:rsidP="00EC36C1">
            <w:pPr>
              <w:widowControl w:val="0"/>
              <w:jc w:val="center"/>
              <w:rPr>
                <w:rFonts w:ascii="GHEA Grapalat" w:hAnsi="GHEA Grapalat"/>
                <w:i/>
                <w:sz w:val="12"/>
                <w:szCs w:val="12"/>
              </w:rPr>
            </w:pPr>
            <w:r w:rsidRPr="00D74634">
              <w:rPr>
                <w:rFonts w:ascii="GHEA Grapalat" w:hAnsi="GHEA Grapalat"/>
                <w:b/>
                <w:i/>
                <w:sz w:val="12"/>
                <w:szCs w:val="12"/>
                <w:lang w:val="en-US"/>
              </w:rPr>
              <w:t>5</w:t>
            </w:r>
            <w:r w:rsidRPr="00D74634">
              <w:rPr>
                <w:rFonts w:ascii="GHEA Grapalat" w:hAnsi="GHEA Grapalat"/>
                <w:b/>
                <w:i/>
                <w:sz w:val="12"/>
                <w:szCs w:val="12"/>
              </w:rPr>
              <w:t>=3+4</w:t>
            </w:r>
          </w:p>
        </w:tc>
      </w:tr>
      <w:tr w:rsidR="001E2CB5" w:rsidRPr="00D74634" w14:paraId="033F9A07" w14:textId="77777777" w:rsidTr="00EE3189">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4476BEA"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1</w:t>
            </w:r>
          </w:p>
        </w:tc>
        <w:tc>
          <w:tcPr>
            <w:tcW w:w="3979" w:type="dxa"/>
            <w:tcBorders>
              <w:top w:val="single" w:sz="4" w:space="0" w:color="auto"/>
              <w:left w:val="single" w:sz="4" w:space="0" w:color="auto"/>
              <w:bottom w:val="single" w:sz="4" w:space="0" w:color="auto"/>
              <w:right w:val="single" w:sz="4" w:space="0" w:color="auto"/>
            </w:tcBorders>
            <w:vAlign w:val="center"/>
          </w:tcPr>
          <w:p w14:paraId="2303E340" w14:textId="69769BD8" w:rsidR="001E2CB5" w:rsidRPr="00D74634" w:rsidRDefault="001E2CB5" w:rsidP="00EC36C1">
            <w:pPr>
              <w:pStyle w:val="BodyTextIndent2"/>
              <w:widowControl w:val="0"/>
              <w:spacing w:after="120" w:line="240" w:lineRule="auto"/>
              <w:ind w:firstLine="0"/>
              <w:jc w:val="center"/>
              <w:rPr>
                <w:rFonts w:ascii="GHEA Grapalat" w:hAnsi="GHEA Grapalat"/>
                <w:sz w:val="12"/>
                <w:szCs w:val="12"/>
                <w:u w:val="single"/>
                <w:vertAlign w:val="subscript"/>
              </w:rPr>
            </w:pPr>
          </w:p>
        </w:tc>
        <w:tc>
          <w:tcPr>
            <w:tcW w:w="1843" w:type="dxa"/>
            <w:tcBorders>
              <w:top w:val="single" w:sz="4" w:space="0" w:color="auto"/>
              <w:left w:val="single" w:sz="4" w:space="0" w:color="auto"/>
              <w:bottom w:val="single" w:sz="4" w:space="0" w:color="auto"/>
              <w:right w:val="single" w:sz="4" w:space="0" w:color="auto"/>
            </w:tcBorders>
          </w:tcPr>
          <w:p w14:paraId="6731CFA9" w14:textId="77777777" w:rsidR="001E2CB5" w:rsidRPr="00D74634" w:rsidRDefault="001E2CB5" w:rsidP="00EC36C1">
            <w:pPr>
              <w:widowControl w:val="0"/>
              <w:jc w:val="center"/>
              <w:rPr>
                <w:rFonts w:ascii="GHEA Grapalat" w:hAnsi="GHEA Grapalat"/>
                <w:sz w:val="12"/>
                <w:szCs w:val="12"/>
              </w:rPr>
            </w:pPr>
          </w:p>
        </w:tc>
        <w:tc>
          <w:tcPr>
            <w:tcW w:w="1617" w:type="dxa"/>
            <w:tcBorders>
              <w:top w:val="single" w:sz="4" w:space="0" w:color="auto"/>
              <w:left w:val="single" w:sz="4" w:space="0" w:color="auto"/>
              <w:bottom w:val="single" w:sz="4" w:space="0" w:color="auto"/>
              <w:right w:val="single" w:sz="4" w:space="0" w:color="auto"/>
            </w:tcBorders>
          </w:tcPr>
          <w:p w14:paraId="7CF8762F" w14:textId="77777777" w:rsidR="001E2CB5" w:rsidRPr="00D74634" w:rsidRDefault="001E2CB5" w:rsidP="00EC36C1">
            <w:pPr>
              <w:widowControl w:val="0"/>
              <w:jc w:val="center"/>
              <w:rPr>
                <w:rFonts w:ascii="GHEA Grapalat" w:hAnsi="GHEA Grapalat"/>
                <w:sz w:val="12"/>
                <w:szCs w:val="12"/>
              </w:rPr>
            </w:pPr>
          </w:p>
        </w:tc>
        <w:tc>
          <w:tcPr>
            <w:tcW w:w="1448" w:type="dxa"/>
            <w:tcBorders>
              <w:top w:val="single" w:sz="4" w:space="0" w:color="auto"/>
              <w:left w:val="single" w:sz="4" w:space="0" w:color="auto"/>
              <w:bottom w:val="single" w:sz="4" w:space="0" w:color="auto"/>
              <w:right w:val="single" w:sz="4" w:space="0" w:color="auto"/>
            </w:tcBorders>
          </w:tcPr>
          <w:p w14:paraId="62DAE993" w14:textId="77777777" w:rsidR="001E2CB5" w:rsidRPr="00D74634" w:rsidRDefault="001E2CB5" w:rsidP="00EC36C1">
            <w:pPr>
              <w:widowControl w:val="0"/>
              <w:jc w:val="center"/>
              <w:rPr>
                <w:rFonts w:ascii="GHEA Grapalat" w:hAnsi="GHEA Grapalat"/>
                <w:sz w:val="12"/>
                <w:szCs w:val="12"/>
              </w:rPr>
            </w:pPr>
          </w:p>
        </w:tc>
      </w:tr>
    </w:tbl>
    <w:p w14:paraId="3A04A80E" w14:textId="77777777" w:rsidR="001E2CB5" w:rsidRPr="00D74634" w:rsidRDefault="001E2CB5" w:rsidP="00EC36C1">
      <w:pPr>
        <w:widowControl w:val="0"/>
        <w:tabs>
          <w:tab w:val="left" w:pos="6804"/>
        </w:tabs>
        <w:jc w:val="center"/>
        <w:rPr>
          <w:rFonts w:ascii="GHEA Grapalat" w:hAnsi="GHEA Grapalat"/>
          <w:sz w:val="12"/>
          <w:szCs w:val="12"/>
        </w:rPr>
      </w:pPr>
      <w:r w:rsidRPr="00D74634">
        <w:rPr>
          <w:rFonts w:ascii="GHEA Grapalat" w:hAnsi="GHEA Grapalat"/>
          <w:sz w:val="12"/>
          <w:szCs w:val="12"/>
        </w:rPr>
        <w:t>_________________________________________________</w:t>
      </w:r>
      <w:r w:rsidRPr="00D74634">
        <w:rPr>
          <w:rFonts w:ascii="GHEA Grapalat" w:hAnsi="GHEA Grapalat"/>
          <w:sz w:val="12"/>
          <w:szCs w:val="12"/>
        </w:rPr>
        <w:tab/>
        <w:t>_________________</w:t>
      </w:r>
    </w:p>
    <w:p w14:paraId="5FAFECB0" w14:textId="77777777" w:rsidR="001E2CB5" w:rsidRPr="00D74634" w:rsidRDefault="001E2CB5" w:rsidP="00EC36C1">
      <w:pPr>
        <w:widowControl w:val="0"/>
        <w:tabs>
          <w:tab w:val="left" w:pos="7513"/>
        </w:tabs>
        <w:spacing w:after="160"/>
        <w:ind w:left="709"/>
        <w:jc w:val="both"/>
        <w:rPr>
          <w:rFonts w:ascii="GHEA Grapalat" w:hAnsi="GHEA Grapalat" w:cs="Arial"/>
          <w:sz w:val="12"/>
          <w:szCs w:val="12"/>
          <w:lang w:val="hy-AM"/>
        </w:rPr>
      </w:pPr>
      <w:r w:rsidRPr="00D74634">
        <w:rPr>
          <w:rFonts w:ascii="GHEA Grapalat" w:hAnsi="GHEA Grapalat"/>
          <w:sz w:val="12"/>
          <w:szCs w:val="12"/>
        </w:rPr>
        <w:t>наименование участника (должность, имя, фамилия руководителя)</w:t>
      </w:r>
      <w:r w:rsidRPr="00D74634">
        <w:rPr>
          <w:rFonts w:ascii="GHEA Grapalat" w:hAnsi="GHEA Grapalat"/>
          <w:sz w:val="12"/>
          <w:szCs w:val="12"/>
        </w:rPr>
        <w:tab/>
        <w:t>подпись</w:t>
      </w:r>
    </w:p>
    <w:p w14:paraId="39585A57" w14:textId="77777777" w:rsidR="00B402F8" w:rsidRPr="00D74634" w:rsidRDefault="00B402F8" w:rsidP="00EC36C1">
      <w:pPr>
        <w:widowControl w:val="0"/>
        <w:spacing w:after="160"/>
        <w:jc w:val="right"/>
        <w:rPr>
          <w:rFonts w:ascii="GHEA Grapalat" w:hAnsi="GHEA Grapalat"/>
          <w:sz w:val="12"/>
          <w:szCs w:val="12"/>
          <w:lang w:val="en-US"/>
        </w:rPr>
      </w:pPr>
    </w:p>
    <w:p w14:paraId="7B181757" w14:textId="02B70279" w:rsidR="001E2CB5" w:rsidRDefault="001E2CB5" w:rsidP="00EC36C1">
      <w:pPr>
        <w:widowControl w:val="0"/>
        <w:spacing w:after="160"/>
        <w:jc w:val="right"/>
        <w:rPr>
          <w:rFonts w:ascii="GHEA Grapalat" w:hAnsi="GHEA Grapalat"/>
          <w:sz w:val="12"/>
          <w:szCs w:val="12"/>
          <w:lang w:val="en-US"/>
        </w:rPr>
      </w:pPr>
      <w:r w:rsidRPr="00D74634">
        <w:rPr>
          <w:rFonts w:ascii="GHEA Grapalat" w:hAnsi="GHEA Grapalat"/>
          <w:sz w:val="12"/>
          <w:szCs w:val="12"/>
        </w:rPr>
        <w:t>М. П.</w:t>
      </w:r>
    </w:p>
    <w:p w14:paraId="64DF912A" w14:textId="77777777" w:rsidR="00011599" w:rsidRDefault="00011599" w:rsidP="00EC36C1">
      <w:pPr>
        <w:widowControl w:val="0"/>
        <w:spacing w:after="160"/>
        <w:jc w:val="right"/>
        <w:rPr>
          <w:rFonts w:ascii="GHEA Grapalat" w:hAnsi="GHEA Grapalat"/>
          <w:sz w:val="12"/>
          <w:szCs w:val="12"/>
          <w:lang w:val="en-US"/>
        </w:rPr>
      </w:pPr>
    </w:p>
    <w:p w14:paraId="3A74AB1B" w14:textId="77777777" w:rsidR="00011599" w:rsidRDefault="00011599" w:rsidP="00EC36C1">
      <w:pPr>
        <w:widowControl w:val="0"/>
        <w:spacing w:after="160"/>
        <w:jc w:val="right"/>
        <w:rPr>
          <w:rFonts w:ascii="GHEA Grapalat" w:hAnsi="GHEA Grapalat"/>
          <w:sz w:val="12"/>
          <w:szCs w:val="12"/>
          <w:lang w:val="en-US"/>
        </w:rPr>
      </w:pPr>
    </w:p>
    <w:p w14:paraId="0F14A67F" w14:textId="77777777" w:rsidR="00011599" w:rsidRDefault="00011599" w:rsidP="00EC36C1">
      <w:pPr>
        <w:widowControl w:val="0"/>
        <w:spacing w:after="160"/>
        <w:jc w:val="right"/>
        <w:rPr>
          <w:rFonts w:ascii="GHEA Grapalat" w:hAnsi="GHEA Grapalat"/>
          <w:sz w:val="12"/>
          <w:szCs w:val="12"/>
          <w:lang w:val="en-US"/>
        </w:rPr>
      </w:pPr>
    </w:p>
    <w:p w14:paraId="1D98C209" w14:textId="77777777" w:rsidR="00011599" w:rsidRDefault="00011599" w:rsidP="00EC36C1">
      <w:pPr>
        <w:widowControl w:val="0"/>
        <w:spacing w:after="160"/>
        <w:jc w:val="right"/>
        <w:rPr>
          <w:rFonts w:ascii="GHEA Grapalat" w:hAnsi="GHEA Grapalat"/>
          <w:sz w:val="12"/>
          <w:szCs w:val="12"/>
          <w:lang w:val="en-US"/>
        </w:rPr>
      </w:pPr>
    </w:p>
    <w:p w14:paraId="47361F0F" w14:textId="77777777" w:rsidR="00011599" w:rsidRDefault="00011599" w:rsidP="00EC36C1">
      <w:pPr>
        <w:widowControl w:val="0"/>
        <w:spacing w:after="160"/>
        <w:jc w:val="right"/>
        <w:rPr>
          <w:rFonts w:ascii="GHEA Grapalat" w:hAnsi="GHEA Grapalat"/>
          <w:sz w:val="12"/>
          <w:szCs w:val="12"/>
          <w:lang w:val="en-US"/>
        </w:rPr>
      </w:pPr>
    </w:p>
    <w:p w14:paraId="2C9A1555" w14:textId="77777777" w:rsidR="00011599" w:rsidRDefault="00011599" w:rsidP="00EC36C1">
      <w:pPr>
        <w:widowControl w:val="0"/>
        <w:spacing w:after="160"/>
        <w:jc w:val="right"/>
        <w:rPr>
          <w:rFonts w:ascii="GHEA Grapalat" w:hAnsi="GHEA Grapalat"/>
          <w:sz w:val="12"/>
          <w:szCs w:val="12"/>
          <w:lang w:val="en-US"/>
        </w:rPr>
      </w:pPr>
    </w:p>
    <w:p w14:paraId="2F170ED5" w14:textId="77777777" w:rsidR="00011599" w:rsidRDefault="00011599" w:rsidP="00EC36C1">
      <w:pPr>
        <w:widowControl w:val="0"/>
        <w:spacing w:after="160"/>
        <w:jc w:val="right"/>
        <w:rPr>
          <w:rFonts w:ascii="GHEA Grapalat" w:hAnsi="GHEA Grapalat"/>
          <w:sz w:val="12"/>
          <w:szCs w:val="12"/>
          <w:lang w:val="en-US"/>
        </w:rPr>
      </w:pPr>
    </w:p>
    <w:p w14:paraId="0FB92883" w14:textId="77777777" w:rsidR="00011599" w:rsidRDefault="00011599" w:rsidP="00EC36C1">
      <w:pPr>
        <w:widowControl w:val="0"/>
        <w:spacing w:after="160"/>
        <w:jc w:val="right"/>
        <w:rPr>
          <w:rFonts w:ascii="GHEA Grapalat" w:hAnsi="GHEA Grapalat"/>
          <w:sz w:val="12"/>
          <w:szCs w:val="12"/>
          <w:lang w:val="en-US"/>
        </w:rPr>
      </w:pPr>
    </w:p>
    <w:p w14:paraId="24B0CE39" w14:textId="77777777" w:rsidR="00011599" w:rsidRDefault="00011599" w:rsidP="00EC36C1">
      <w:pPr>
        <w:widowControl w:val="0"/>
        <w:spacing w:after="160"/>
        <w:jc w:val="right"/>
        <w:rPr>
          <w:rFonts w:ascii="GHEA Grapalat" w:hAnsi="GHEA Grapalat"/>
          <w:sz w:val="12"/>
          <w:szCs w:val="12"/>
          <w:lang w:val="en-US"/>
        </w:rPr>
      </w:pPr>
    </w:p>
    <w:p w14:paraId="228AF960" w14:textId="77777777" w:rsidR="00011599" w:rsidRDefault="00011599" w:rsidP="00EC36C1">
      <w:pPr>
        <w:widowControl w:val="0"/>
        <w:spacing w:after="160"/>
        <w:jc w:val="right"/>
        <w:rPr>
          <w:rFonts w:ascii="GHEA Grapalat" w:hAnsi="GHEA Grapalat"/>
          <w:sz w:val="12"/>
          <w:szCs w:val="12"/>
          <w:lang w:val="en-US"/>
        </w:rPr>
      </w:pPr>
    </w:p>
    <w:p w14:paraId="7E213413" w14:textId="77777777" w:rsidR="00011599" w:rsidRDefault="00011599" w:rsidP="00EC36C1">
      <w:pPr>
        <w:widowControl w:val="0"/>
        <w:spacing w:after="160"/>
        <w:jc w:val="right"/>
        <w:rPr>
          <w:rFonts w:ascii="GHEA Grapalat" w:hAnsi="GHEA Grapalat"/>
          <w:sz w:val="12"/>
          <w:szCs w:val="12"/>
          <w:lang w:val="en-US"/>
        </w:rPr>
      </w:pPr>
    </w:p>
    <w:p w14:paraId="1E0C0E30" w14:textId="77777777" w:rsidR="00011599" w:rsidRDefault="00011599" w:rsidP="00EC36C1">
      <w:pPr>
        <w:widowControl w:val="0"/>
        <w:spacing w:after="160"/>
        <w:jc w:val="right"/>
        <w:rPr>
          <w:rFonts w:ascii="GHEA Grapalat" w:hAnsi="GHEA Grapalat"/>
          <w:sz w:val="12"/>
          <w:szCs w:val="12"/>
          <w:lang w:val="en-US"/>
        </w:rPr>
      </w:pPr>
    </w:p>
    <w:p w14:paraId="54DDD6E1" w14:textId="77777777" w:rsidR="00011599" w:rsidRDefault="00011599" w:rsidP="00EC36C1">
      <w:pPr>
        <w:widowControl w:val="0"/>
        <w:spacing w:after="160"/>
        <w:jc w:val="right"/>
        <w:rPr>
          <w:rFonts w:ascii="GHEA Grapalat" w:hAnsi="GHEA Grapalat"/>
          <w:sz w:val="12"/>
          <w:szCs w:val="12"/>
          <w:lang w:val="en-US"/>
        </w:rPr>
      </w:pPr>
    </w:p>
    <w:p w14:paraId="76AD9EB8" w14:textId="77777777" w:rsidR="00011599" w:rsidRDefault="00011599" w:rsidP="00EC36C1">
      <w:pPr>
        <w:widowControl w:val="0"/>
        <w:spacing w:after="160"/>
        <w:jc w:val="right"/>
        <w:rPr>
          <w:rFonts w:ascii="GHEA Grapalat" w:hAnsi="GHEA Grapalat"/>
          <w:sz w:val="12"/>
          <w:szCs w:val="12"/>
          <w:lang w:val="en-US"/>
        </w:rPr>
      </w:pPr>
    </w:p>
    <w:p w14:paraId="3DB1A661" w14:textId="77777777" w:rsidR="00011599" w:rsidRDefault="00011599" w:rsidP="00EC36C1">
      <w:pPr>
        <w:widowControl w:val="0"/>
        <w:spacing w:after="160"/>
        <w:jc w:val="right"/>
        <w:rPr>
          <w:rFonts w:ascii="GHEA Grapalat" w:hAnsi="GHEA Grapalat"/>
          <w:sz w:val="12"/>
          <w:szCs w:val="12"/>
          <w:lang w:val="en-US"/>
        </w:rPr>
      </w:pPr>
    </w:p>
    <w:p w14:paraId="7520308F" w14:textId="77777777" w:rsidR="00011599" w:rsidRDefault="00011599" w:rsidP="00EC36C1">
      <w:pPr>
        <w:widowControl w:val="0"/>
        <w:spacing w:after="160"/>
        <w:jc w:val="right"/>
        <w:rPr>
          <w:rFonts w:ascii="GHEA Grapalat" w:hAnsi="GHEA Grapalat"/>
          <w:sz w:val="12"/>
          <w:szCs w:val="12"/>
          <w:lang w:val="en-US"/>
        </w:rPr>
      </w:pPr>
    </w:p>
    <w:p w14:paraId="197F33DF" w14:textId="77777777" w:rsidR="00011599" w:rsidRDefault="00011599" w:rsidP="00EC36C1">
      <w:pPr>
        <w:widowControl w:val="0"/>
        <w:spacing w:after="160"/>
        <w:jc w:val="right"/>
        <w:rPr>
          <w:rFonts w:ascii="GHEA Grapalat" w:hAnsi="GHEA Grapalat"/>
          <w:sz w:val="12"/>
          <w:szCs w:val="12"/>
          <w:lang w:val="en-US"/>
        </w:rPr>
      </w:pPr>
    </w:p>
    <w:p w14:paraId="4E0E3BC1" w14:textId="77777777" w:rsidR="00011599" w:rsidRDefault="00011599" w:rsidP="00EC36C1">
      <w:pPr>
        <w:widowControl w:val="0"/>
        <w:spacing w:after="160"/>
        <w:jc w:val="right"/>
        <w:rPr>
          <w:rFonts w:ascii="GHEA Grapalat" w:hAnsi="GHEA Grapalat"/>
          <w:sz w:val="12"/>
          <w:szCs w:val="12"/>
          <w:lang w:val="en-US"/>
        </w:rPr>
      </w:pPr>
    </w:p>
    <w:p w14:paraId="7CA7C2B0" w14:textId="77777777" w:rsidR="00011599" w:rsidRDefault="00011599" w:rsidP="00EC36C1">
      <w:pPr>
        <w:widowControl w:val="0"/>
        <w:spacing w:after="160"/>
        <w:jc w:val="right"/>
        <w:rPr>
          <w:rFonts w:ascii="GHEA Grapalat" w:hAnsi="GHEA Grapalat"/>
          <w:sz w:val="12"/>
          <w:szCs w:val="12"/>
          <w:lang w:val="en-US"/>
        </w:rPr>
      </w:pPr>
    </w:p>
    <w:p w14:paraId="4874AA1E" w14:textId="77777777" w:rsidR="00011599" w:rsidRDefault="00011599" w:rsidP="00EC36C1">
      <w:pPr>
        <w:widowControl w:val="0"/>
        <w:spacing w:after="160"/>
        <w:jc w:val="right"/>
        <w:rPr>
          <w:rFonts w:ascii="GHEA Grapalat" w:hAnsi="GHEA Grapalat"/>
          <w:sz w:val="12"/>
          <w:szCs w:val="12"/>
          <w:lang w:val="en-US"/>
        </w:rPr>
      </w:pPr>
    </w:p>
    <w:p w14:paraId="6008E62A" w14:textId="77777777" w:rsidR="00011599" w:rsidRDefault="00011599" w:rsidP="00EC36C1">
      <w:pPr>
        <w:widowControl w:val="0"/>
        <w:spacing w:after="160"/>
        <w:jc w:val="right"/>
        <w:rPr>
          <w:rFonts w:ascii="GHEA Grapalat" w:hAnsi="GHEA Grapalat"/>
          <w:sz w:val="12"/>
          <w:szCs w:val="12"/>
          <w:lang w:val="en-US"/>
        </w:rPr>
      </w:pPr>
    </w:p>
    <w:p w14:paraId="5E8692A3" w14:textId="77777777" w:rsidR="00011599" w:rsidRDefault="00011599" w:rsidP="00EC36C1">
      <w:pPr>
        <w:widowControl w:val="0"/>
        <w:spacing w:after="160"/>
        <w:jc w:val="right"/>
        <w:rPr>
          <w:rFonts w:ascii="GHEA Grapalat" w:hAnsi="GHEA Grapalat"/>
          <w:sz w:val="12"/>
          <w:szCs w:val="12"/>
          <w:lang w:val="en-US"/>
        </w:rPr>
      </w:pPr>
    </w:p>
    <w:p w14:paraId="007F2D49" w14:textId="77777777" w:rsidR="00011599" w:rsidRDefault="00011599" w:rsidP="00EC36C1">
      <w:pPr>
        <w:widowControl w:val="0"/>
        <w:spacing w:after="160"/>
        <w:jc w:val="right"/>
        <w:rPr>
          <w:rFonts w:ascii="GHEA Grapalat" w:hAnsi="GHEA Grapalat"/>
          <w:sz w:val="12"/>
          <w:szCs w:val="12"/>
          <w:lang w:val="en-US"/>
        </w:rPr>
      </w:pPr>
    </w:p>
    <w:p w14:paraId="51B8012B" w14:textId="77777777" w:rsidR="00011599" w:rsidRDefault="00011599" w:rsidP="00EC36C1">
      <w:pPr>
        <w:widowControl w:val="0"/>
        <w:spacing w:after="160"/>
        <w:jc w:val="right"/>
        <w:rPr>
          <w:rFonts w:ascii="GHEA Grapalat" w:hAnsi="GHEA Grapalat"/>
          <w:sz w:val="12"/>
          <w:szCs w:val="12"/>
          <w:lang w:val="en-US"/>
        </w:rPr>
      </w:pPr>
    </w:p>
    <w:p w14:paraId="6548A5B3" w14:textId="43CFBE36" w:rsidR="009D633C" w:rsidRPr="00D74634" w:rsidRDefault="009D633C" w:rsidP="00EC36C1">
      <w:pPr>
        <w:pStyle w:val="ListParagraph"/>
        <w:widowControl w:val="0"/>
        <w:spacing w:after="160"/>
        <w:jc w:val="right"/>
        <w:rPr>
          <w:rFonts w:ascii="GHEA Grapalat" w:hAnsi="GHEA Grapalat" w:cs="Arial"/>
          <w:b/>
          <w:sz w:val="12"/>
          <w:szCs w:val="12"/>
        </w:rPr>
      </w:pPr>
      <w:r w:rsidRPr="00D74634">
        <w:rPr>
          <w:rFonts w:ascii="GHEA Grapalat" w:hAnsi="GHEA Grapalat"/>
          <w:b/>
          <w:sz w:val="12"/>
          <w:szCs w:val="12"/>
        </w:rPr>
        <w:lastRenderedPageBreak/>
        <w:t>Приложение № 3</w:t>
      </w:r>
    </w:p>
    <w:p w14:paraId="2F09AA61" w14:textId="0C1EA4C6" w:rsidR="009D633C" w:rsidRPr="00D74634" w:rsidRDefault="009D633C" w:rsidP="00EC36C1">
      <w:pPr>
        <w:pStyle w:val="BodyTextIndent3"/>
        <w:widowControl w:val="0"/>
        <w:spacing w:after="160" w:line="240" w:lineRule="auto"/>
        <w:ind w:left="720" w:firstLine="0"/>
        <w:jc w:val="right"/>
        <w:rPr>
          <w:rFonts w:ascii="GHEA Grapalat" w:hAnsi="GHEA Grapalat" w:cs="Arial"/>
          <w:b/>
          <w:sz w:val="12"/>
          <w:szCs w:val="12"/>
        </w:rPr>
      </w:pPr>
      <w:r w:rsidRPr="00D74634">
        <w:rPr>
          <w:rFonts w:ascii="GHEA Grapalat" w:hAnsi="GHEA Grapalat"/>
          <w:b/>
          <w:sz w:val="12"/>
          <w:szCs w:val="12"/>
        </w:rPr>
        <w:t>к Приглашению на запрос котировок</w:t>
      </w:r>
      <w:r w:rsidRPr="00D74634">
        <w:rPr>
          <w:rFonts w:ascii="GHEA Grapalat" w:hAnsi="GHEA Grapalat" w:cs="Arial"/>
          <w:b/>
          <w:sz w:val="12"/>
          <w:szCs w:val="12"/>
        </w:rPr>
        <w:br/>
      </w:r>
      <w:r w:rsidRPr="00D74634">
        <w:rPr>
          <w:rFonts w:ascii="GHEA Grapalat" w:hAnsi="GHEA Grapalat"/>
          <w:b/>
          <w:sz w:val="12"/>
          <w:szCs w:val="12"/>
        </w:rPr>
        <w:t>под кодом "</w:t>
      </w:r>
      <w:r w:rsidR="0098416C">
        <w:rPr>
          <w:rFonts w:ascii="GHEA Grapalat" w:hAnsi="GHEA Grapalat"/>
          <w:b/>
          <w:sz w:val="12"/>
          <w:szCs w:val="12"/>
        </w:rPr>
        <w:t>ԱՍՀՆ-ԳՀԾՁԲ-26/40</w:t>
      </w:r>
      <w:r w:rsidRPr="00D74634">
        <w:rPr>
          <w:rFonts w:ascii="GHEA Grapalat" w:hAnsi="GHEA Grapalat"/>
          <w:b/>
          <w:sz w:val="12"/>
          <w:szCs w:val="12"/>
        </w:rPr>
        <w:t>"</w:t>
      </w:r>
      <w:r w:rsidRPr="00D74634">
        <w:rPr>
          <w:rStyle w:val="FootnoteReference"/>
          <w:rFonts w:ascii="GHEA Grapalat" w:hAnsi="GHEA Grapalat"/>
          <w:b/>
          <w:sz w:val="12"/>
          <w:szCs w:val="12"/>
        </w:rPr>
        <w:footnoteReference w:customMarkFollows="1" w:id="8"/>
        <w:t>*</w:t>
      </w:r>
    </w:p>
    <w:p w14:paraId="6BFC1F85" w14:textId="77777777" w:rsidR="009D633C" w:rsidRPr="00D74634" w:rsidRDefault="009D633C" w:rsidP="00EC36C1">
      <w:pPr>
        <w:pStyle w:val="NormalWeb"/>
        <w:ind w:left="360"/>
        <w:rPr>
          <w:rFonts w:ascii="GHEA Grapalat" w:hAnsi="GHEA Grapalat"/>
          <w:sz w:val="12"/>
          <w:szCs w:val="12"/>
        </w:rPr>
      </w:pPr>
    </w:p>
    <w:p w14:paraId="7F9636B4" w14:textId="13C0F177" w:rsidR="009D633C" w:rsidRPr="00D74634" w:rsidRDefault="009D633C" w:rsidP="00EC36C1">
      <w:pPr>
        <w:pStyle w:val="NormalWeb"/>
        <w:ind w:left="360"/>
        <w:rPr>
          <w:rFonts w:ascii="GHEA Grapalat" w:hAnsi="GHEA Grapalat"/>
          <w:sz w:val="12"/>
          <w:szCs w:val="12"/>
        </w:rPr>
      </w:pPr>
      <w:r w:rsidRPr="00D74634">
        <w:rPr>
          <w:rFonts w:ascii="GHEA Grapalat" w:hAnsi="GHEA Grapalat"/>
          <w:sz w:val="12"/>
          <w:szCs w:val="12"/>
        </w:rPr>
        <w:t xml:space="preserve">Настоящая гарантия, а также копия (скан) оригинала настоящей гарантии (далее — «Гарантия») представляют собой обеспечение выполнения обязательств участника (далее — «Принципал») по процедуре закупки с кодом __________, организованной Заказчиком </w:t>
      </w:r>
      <w:r w:rsidRPr="00D74634">
        <w:rPr>
          <w:rStyle w:val="Strong"/>
          <w:rFonts w:ascii="GHEA Grapalat" w:hAnsi="GHEA Grapalat"/>
          <w:sz w:val="12"/>
          <w:szCs w:val="12"/>
        </w:rPr>
        <w:t>[наименование Заказчика]</w:t>
      </w:r>
      <w:r w:rsidRPr="00D74634">
        <w:rPr>
          <w:rFonts w:ascii="GHEA Grapalat" w:hAnsi="GHEA Grapalat"/>
          <w:sz w:val="12"/>
          <w:szCs w:val="12"/>
        </w:rPr>
        <w:t xml:space="preserve"> (далее — «Бенефициар») в соответствии с тем же приглашением с тем же кодом. Обеспечиваются обязательства, установленные настоящим приглашением (далее — «Гарантируемые обязательства»).</w:t>
      </w:r>
    </w:p>
    <w:p w14:paraId="40BD99C4"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 xml:space="preserve">Гарант (далее — «Гарантодатель») </w:t>
      </w:r>
      <w:r w:rsidRPr="00D74634">
        <w:rPr>
          <w:rStyle w:val="Strong"/>
          <w:rFonts w:ascii="GHEA Grapalat" w:hAnsi="GHEA Grapalat"/>
          <w:sz w:val="12"/>
          <w:szCs w:val="12"/>
        </w:rPr>
        <w:t>[наименование банка-гаранта]</w:t>
      </w:r>
      <w:r w:rsidRPr="00D74634">
        <w:rPr>
          <w:rFonts w:ascii="GHEA Grapalat" w:hAnsi="GHEA Grapalat"/>
          <w:sz w:val="12"/>
          <w:szCs w:val="12"/>
        </w:rPr>
        <w:t xml:space="preserve"> безоговорочно обязуется выплатить Бенефициару сумму </w:t>
      </w:r>
      <w:r w:rsidRPr="00D74634">
        <w:rPr>
          <w:rStyle w:val="Strong"/>
          <w:rFonts w:ascii="GHEA Grapalat" w:hAnsi="GHEA Grapalat"/>
          <w:sz w:val="12"/>
          <w:szCs w:val="12"/>
        </w:rPr>
        <w:t>[сумма цифрами и прописью]</w:t>
      </w:r>
      <w:r w:rsidRPr="00D74634">
        <w:rPr>
          <w:rFonts w:ascii="GHEA Grapalat" w:hAnsi="GHEA Grapalat"/>
          <w:sz w:val="12"/>
          <w:szCs w:val="12"/>
        </w:rPr>
        <w:t xml:space="preserve"> (далее — «Сумма гарантии») в течение пяти рабочих дней с момента получения требования Бенефициара (далее — «Требование») в соответствии с условиями и сроками, установленными настоящей Гарантией. Выплата осуществляется путем перевода на счет Бенефициара № 900008000466.</w:t>
      </w:r>
    </w:p>
    <w:p w14:paraId="44C0D024"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Настоящая Гарантия является безотзывной.</w:t>
      </w:r>
    </w:p>
    <w:p w14:paraId="33FDCA0C"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Право Бенефициара требовать выплату по Гарантии может быть передано другому лицу только с письменного согласия Гарантодателя.</w:t>
      </w:r>
    </w:p>
    <w:p w14:paraId="2A3D0773" w14:textId="17C7BAEF"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 xml:space="preserve">Гарантия действует с момента выдачи и действует для участия Принципала в процедуре </w:t>
      </w:r>
      <w:r w:rsidR="00EE3189" w:rsidRPr="00D74634">
        <w:rPr>
          <w:rFonts w:ascii="GHEA Grapalat" w:hAnsi="GHEA Grapalat"/>
          <w:sz w:val="12"/>
          <w:szCs w:val="12"/>
        </w:rPr>
        <w:t>закупки с кодом АСХН-ГХЦЗБ-26/28</w:t>
      </w:r>
      <w:r w:rsidRPr="00D74634">
        <w:rPr>
          <w:rFonts w:ascii="GHEA Grapalat" w:hAnsi="GHEA Grapalat"/>
          <w:sz w:val="12"/>
          <w:szCs w:val="12"/>
        </w:rPr>
        <w:t xml:space="preserve">, организованной Бенефициаром, в течение 120 (ста двадцати) рабочих дней, начиная с даты окончания срока подачи заявок. Информация о предоставлении настоящей Гарантии — номер гарантии, наименование банка-гаранта и код процедуры, указанный в пункте 1 настоящей Гарантии (без указания суммы) — направляется Гарантодателем в день предоставления гарантии с официального электронного адреса на электронный адрес секретаря оценочной комиссии, указанной в приглашении к процедуре закупки: </w:t>
      </w:r>
      <w:hyperlink r:id="rId12" w:history="1">
        <w:r w:rsidR="00EE3189" w:rsidRPr="00D74634">
          <w:rPr>
            <w:rStyle w:val="Hyperlink"/>
            <w:rFonts w:ascii="GHEA Grapalat" w:hAnsi="GHEA Grapalat"/>
            <w:sz w:val="12"/>
            <w:szCs w:val="12"/>
            <w:lang w:val="en-US"/>
          </w:rPr>
          <w:t>liana</w:t>
        </w:r>
        <w:r w:rsidR="00EE3189" w:rsidRPr="00D74634">
          <w:rPr>
            <w:rStyle w:val="Hyperlink"/>
            <w:rFonts w:ascii="GHEA Grapalat" w:hAnsi="GHEA Grapalat"/>
            <w:sz w:val="12"/>
            <w:szCs w:val="12"/>
          </w:rPr>
          <w:t>.</w:t>
        </w:r>
        <w:r w:rsidR="00435795" w:rsidRPr="00D74634">
          <w:rPr>
            <w:rStyle w:val="Hyperlink"/>
            <w:rFonts w:ascii="GHEA Grapalat" w:hAnsi="GHEA Grapalat"/>
            <w:sz w:val="12"/>
            <w:szCs w:val="12"/>
            <w:lang w:val="en-US"/>
          </w:rPr>
          <w:t>manucharyan</w:t>
        </w:r>
        <w:r w:rsidR="00EE3189" w:rsidRPr="00D74634">
          <w:rPr>
            <w:rStyle w:val="Hyperlink"/>
            <w:rFonts w:ascii="GHEA Grapalat" w:hAnsi="GHEA Grapalat"/>
            <w:sz w:val="12"/>
            <w:szCs w:val="12"/>
          </w:rPr>
          <w:t>@</w:t>
        </w:r>
        <w:r w:rsidR="00EE3189" w:rsidRPr="00D74634">
          <w:rPr>
            <w:rStyle w:val="Hyperlink"/>
            <w:rFonts w:ascii="GHEA Grapalat" w:hAnsi="GHEA Grapalat"/>
            <w:sz w:val="12"/>
            <w:szCs w:val="12"/>
            <w:lang w:val="en-US"/>
          </w:rPr>
          <w:t>mlsa</w:t>
        </w:r>
        <w:r w:rsidR="00EE3189" w:rsidRPr="00D74634">
          <w:rPr>
            <w:rStyle w:val="Hyperlink"/>
            <w:rFonts w:ascii="GHEA Grapalat" w:hAnsi="GHEA Grapalat"/>
            <w:sz w:val="12"/>
            <w:szCs w:val="12"/>
          </w:rPr>
          <w:t>.</w:t>
        </w:r>
        <w:r w:rsidR="00EE3189" w:rsidRPr="00D74634">
          <w:rPr>
            <w:rStyle w:val="Hyperlink"/>
            <w:rFonts w:ascii="GHEA Grapalat" w:hAnsi="GHEA Grapalat"/>
            <w:sz w:val="12"/>
            <w:szCs w:val="12"/>
            <w:lang w:val="en-US"/>
          </w:rPr>
          <w:t>am</w:t>
        </w:r>
      </w:hyperlink>
      <w:r w:rsidR="00EE3189" w:rsidRPr="00D74634">
        <w:rPr>
          <w:rFonts w:ascii="GHEA Grapalat" w:hAnsi="GHEA Grapalat"/>
          <w:sz w:val="12"/>
          <w:szCs w:val="12"/>
        </w:rPr>
        <w:t xml:space="preserve">   </w:t>
      </w:r>
      <w:r w:rsidRPr="00D74634">
        <w:rPr>
          <w:rFonts w:ascii="GHEA Grapalat" w:hAnsi="GHEA Grapalat"/>
          <w:sz w:val="12"/>
          <w:szCs w:val="12"/>
        </w:rPr>
        <w:t>.</w:t>
      </w:r>
    </w:p>
    <w:p w14:paraId="02539F7F"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Бенефициар представляет Требование Гарантодателю в письменной форме. К Требованию прилагаются копия протокола заседания оценочной комиссии о отклонении заявки и сама Гарантия.</w:t>
      </w:r>
    </w:p>
    <w:p w14:paraId="5D1A8102"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Получив Требование и прилагаемые документы, Гарантодатель рассматривает их в течение не более пяти рабочих дней для проверки соответствия условиям настоящей Гарантии.</w:t>
      </w:r>
    </w:p>
    <w:p w14:paraId="5CD41A92"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Гарантодатель отклоняет Требование Бенефициара, если:</w:t>
      </w:r>
    </w:p>
    <w:p w14:paraId="500C32A6" w14:textId="77777777" w:rsidR="009D633C" w:rsidRPr="00D74634" w:rsidRDefault="009D633C">
      <w:pPr>
        <w:pStyle w:val="NormalWeb"/>
        <w:numPr>
          <w:ilvl w:val="1"/>
          <w:numId w:val="13"/>
        </w:numPr>
        <w:rPr>
          <w:rFonts w:ascii="GHEA Grapalat" w:hAnsi="GHEA Grapalat"/>
          <w:sz w:val="12"/>
          <w:szCs w:val="12"/>
        </w:rPr>
      </w:pPr>
      <w:r w:rsidRPr="00D74634">
        <w:rPr>
          <w:rFonts w:ascii="GHEA Grapalat" w:hAnsi="GHEA Grapalat"/>
          <w:sz w:val="12"/>
          <w:szCs w:val="12"/>
        </w:rPr>
        <w:t>Требование или прилагаемые документы не соответствуют условиям настоящей Гарантии;</w:t>
      </w:r>
    </w:p>
    <w:p w14:paraId="7EFFDB73" w14:textId="77777777" w:rsidR="009D633C" w:rsidRPr="00D74634" w:rsidRDefault="009D633C">
      <w:pPr>
        <w:pStyle w:val="NormalWeb"/>
        <w:numPr>
          <w:ilvl w:val="1"/>
          <w:numId w:val="13"/>
        </w:numPr>
        <w:rPr>
          <w:rFonts w:ascii="GHEA Grapalat" w:hAnsi="GHEA Grapalat"/>
          <w:sz w:val="12"/>
          <w:szCs w:val="12"/>
        </w:rPr>
      </w:pPr>
      <w:r w:rsidRPr="00D74634">
        <w:rPr>
          <w:rFonts w:ascii="GHEA Grapalat" w:hAnsi="GHEA Grapalat"/>
          <w:sz w:val="12"/>
          <w:szCs w:val="12"/>
        </w:rPr>
        <w:t>Требование подано после истечения срока, установленного Гарантией.</w:t>
      </w:r>
    </w:p>
    <w:p w14:paraId="3892C01E"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В случае принятия решения об отказе Гарантодатель незамедлительно, но не позднее конца того же рабочего дня, уведомляет об отказе Бенефициара.</w:t>
      </w:r>
    </w:p>
    <w:p w14:paraId="70E103C1"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Настоящая Гарантия регулируется соответствующими положениями Гражданского кодекса Республики Армения.</w:t>
      </w:r>
    </w:p>
    <w:p w14:paraId="035A008C"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Все споры, возникающие в связи с настоящей Гарантией, подлежат разрешению в порядке, установленном законодательством Республики Армения.</w:t>
      </w:r>
    </w:p>
    <w:p w14:paraId="2ED3B109" w14:textId="77777777" w:rsidR="009D633C" w:rsidRPr="00D74634" w:rsidRDefault="009D633C" w:rsidP="00EC36C1">
      <w:pPr>
        <w:pStyle w:val="NormalWeb"/>
        <w:rPr>
          <w:rFonts w:ascii="GHEA Grapalat" w:hAnsi="GHEA Grapalat"/>
          <w:sz w:val="12"/>
          <w:szCs w:val="12"/>
        </w:rPr>
      </w:pPr>
      <w:r w:rsidRPr="00D74634">
        <w:rPr>
          <w:rFonts w:ascii="GHEA Grapalat" w:hAnsi="GHEA Grapalat"/>
          <w:sz w:val="12"/>
          <w:szCs w:val="12"/>
        </w:rPr>
        <w:t>Руководитель исполнительного органа</w:t>
      </w:r>
    </w:p>
    <w:p w14:paraId="0A3B6643" w14:textId="77777777" w:rsidR="009D633C" w:rsidRPr="00D74634" w:rsidRDefault="00000000" w:rsidP="00EC36C1">
      <w:pPr>
        <w:rPr>
          <w:rFonts w:ascii="GHEA Grapalat" w:hAnsi="GHEA Grapalat"/>
          <w:sz w:val="12"/>
          <w:szCs w:val="12"/>
        </w:rPr>
      </w:pPr>
      <w:r>
        <w:rPr>
          <w:rFonts w:ascii="GHEA Grapalat" w:hAnsi="GHEA Grapalat"/>
          <w:sz w:val="12"/>
          <w:szCs w:val="12"/>
        </w:rPr>
        <w:pict w14:anchorId="3E06A088">
          <v:rect id="_x0000_i1025" style="width:0;height:1.5pt" o:hralign="center" o:hrstd="t" o:hr="t" fillcolor="#a0a0a0" stroked="f"/>
        </w:pic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1E2CB5" w:rsidRPr="00D74634" w14:paraId="4F553D2E" w14:textId="77777777" w:rsidTr="00EE318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C4E520" w14:textId="63BE1913" w:rsidR="001E2CB5" w:rsidRPr="00D74634" w:rsidRDefault="009D633C" w:rsidP="00EC36C1">
            <w:pPr>
              <w:widowControl w:val="0"/>
              <w:tabs>
                <w:tab w:val="left" w:pos="4678"/>
              </w:tabs>
              <w:spacing w:after="160"/>
              <w:rPr>
                <w:rFonts w:ascii="GHEA Grapalat" w:hAnsi="GHEA Grapalat" w:cs="Sylfaen"/>
                <w:sz w:val="12"/>
                <w:szCs w:val="12"/>
              </w:rPr>
            </w:pPr>
            <w:r w:rsidRPr="00D74634">
              <w:rPr>
                <w:rFonts w:ascii="GHEA Grapalat" w:hAnsi="GHEA Grapalat"/>
                <w:sz w:val="12"/>
                <w:szCs w:val="12"/>
              </w:rPr>
              <w:t>Месяц, число, год</w:t>
            </w:r>
            <w:r w:rsidR="001E2CB5" w:rsidRPr="00D74634">
              <w:rPr>
                <w:rFonts w:ascii="GHEA Grapalat" w:hAnsi="GHEA Grapalat"/>
                <w:sz w:val="12"/>
                <w:szCs w:val="12"/>
              </w:rPr>
              <w:t>24.б.</w:t>
            </w:r>
            <w:r w:rsidR="001E2CB5" w:rsidRPr="00D74634">
              <w:rPr>
                <w:rFonts w:ascii="GHEA Grapalat" w:hAnsi="GHEA Grapalat"/>
                <w:sz w:val="12"/>
                <w:szCs w:val="12"/>
              </w:rPr>
              <w:tab/>
              <w:t>М. П.</w:t>
            </w:r>
          </w:p>
          <w:p w14:paraId="5496C1A2" w14:textId="77777777" w:rsidR="001E2CB5" w:rsidRPr="00D74634" w:rsidRDefault="001E2CB5" w:rsidP="00EC36C1">
            <w:pPr>
              <w:widowControl w:val="0"/>
              <w:spacing w:after="160"/>
              <w:rPr>
                <w:rFonts w:ascii="GHEA Grapalat" w:hAnsi="GHEA Grapalat" w:cs="Sylfaen"/>
                <w:sz w:val="12"/>
                <w:szCs w:val="12"/>
              </w:rPr>
            </w:pPr>
          </w:p>
          <w:p w14:paraId="368F48DB" w14:textId="77777777" w:rsidR="001E2CB5" w:rsidRPr="00D74634" w:rsidRDefault="001E2CB5" w:rsidP="00EC36C1">
            <w:pPr>
              <w:widowControl w:val="0"/>
              <w:spacing w:after="160"/>
              <w:ind w:right="155"/>
              <w:jc w:val="right"/>
              <w:rPr>
                <w:rFonts w:ascii="GHEA Grapalat" w:hAnsi="GHEA Grapalat" w:cs="Sylfaen"/>
                <w:sz w:val="12"/>
                <w:szCs w:val="12"/>
                <w:lang w:val="en-US"/>
              </w:rPr>
            </w:pPr>
            <w:r w:rsidRPr="00D74634">
              <w:rPr>
                <w:rFonts w:ascii="GHEA Grapalat" w:hAnsi="GHEA Grapalat"/>
                <w:sz w:val="12"/>
                <w:szCs w:val="12"/>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1EACDB4" w14:textId="77777777" w:rsidR="001E2CB5" w:rsidRPr="00D74634" w:rsidRDefault="001E2CB5" w:rsidP="00EC36C1">
            <w:pPr>
              <w:widowControl w:val="0"/>
              <w:tabs>
                <w:tab w:val="left" w:pos="4554"/>
              </w:tabs>
              <w:spacing w:after="160"/>
              <w:rPr>
                <w:rFonts w:ascii="GHEA Grapalat" w:hAnsi="GHEA Grapalat" w:cs="Sylfaen"/>
                <w:sz w:val="12"/>
                <w:szCs w:val="12"/>
              </w:rPr>
            </w:pPr>
            <w:r w:rsidRPr="00D74634">
              <w:rPr>
                <w:rFonts w:ascii="GHEA Grapalat" w:hAnsi="GHEA Grapalat"/>
                <w:sz w:val="12"/>
                <w:szCs w:val="12"/>
              </w:rPr>
              <w:t>23.б.</w:t>
            </w:r>
            <w:r w:rsidRPr="00D74634">
              <w:rPr>
                <w:rFonts w:ascii="GHEA Grapalat" w:hAnsi="GHEA Grapalat"/>
                <w:sz w:val="12"/>
                <w:szCs w:val="12"/>
              </w:rPr>
              <w:tab/>
              <w:t>М. П.</w:t>
            </w:r>
          </w:p>
          <w:p w14:paraId="17E24B8F" w14:textId="77777777" w:rsidR="001E2CB5" w:rsidRPr="00D74634" w:rsidRDefault="001E2CB5" w:rsidP="00EC36C1">
            <w:pPr>
              <w:widowControl w:val="0"/>
              <w:spacing w:after="160"/>
              <w:rPr>
                <w:rFonts w:ascii="GHEA Grapalat" w:hAnsi="GHEA Grapalat"/>
                <w:sz w:val="12"/>
                <w:szCs w:val="12"/>
              </w:rPr>
            </w:pPr>
          </w:p>
          <w:p w14:paraId="5F796645" w14:textId="77777777" w:rsidR="001E2CB5" w:rsidRPr="00D74634" w:rsidRDefault="001E2CB5" w:rsidP="00EC36C1">
            <w:pPr>
              <w:widowControl w:val="0"/>
              <w:spacing w:after="160"/>
              <w:jc w:val="right"/>
              <w:rPr>
                <w:rFonts w:ascii="GHEA Grapalat" w:hAnsi="GHEA Grapalat" w:cs="Sylfaen"/>
                <w:sz w:val="12"/>
                <w:szCs w:val="12"/>
              </w:rPr>
            </w:pPr>
            <w:r w:rsidRPr="00D74634">
              <w:rPr>
                <w:rFonts w:ascii="GHEA Grapalat" w:hAnsi="GHEA Grapalat"/>
                <w:sz w:val="12"/>
                <w:szCs w:val="12"/>
              </w:rPr>
              <w:t>23.в Дата исполнения: "___" ___ 20___г.</w:t>
            </w:r>
          </w:p>
        </w:tc>
      </w:tr>
    </w:tbl>
    <w:p w14:paraId="1418FEEE" w14:textId="77777777" w:rsidR="001E2CB5" w:rsidRPr="00D74634" w:rsidRDefault="001E2CB5" w:rsidP="00EC36C1">
      <w:pPr>
        <w:widowControl w:val="0"/>
        <w:spacing w:after="160"/>
        <w:ind w:left="567" w:right="565"/>
        <w:jc w:val="center"/>
        <w:rPr>
          <w:rFonts w:ascii="GHEA Grapalat" w:hAnsi="GHEA Grapalat"/>
          <w:b/>
          <w:sz w:val="12"/>
          <w:szCs w:val="12"/>
        </w:rPr>
      </w:pPr>
      <w:r w:rsidRPr="00D74634">
        <w:rPr>
          <w:rFonts w:ascii="GHEA Grapalat" w:hAnsi="GHEA Grapalat"/>
          <w:b/>
          <w:sz w:val="12"/>
          <w:szCs w:val="12"/>
        </w:rPr>
        <w:t xml:space="preserve">Обязательные реквизиты платежного требования </w:t>
      </w:r>
      <w:r w:rsidRPr="00D74634">
        <w:rPr>
          <w:rFonts w:ascii="GHEA Grapalat" w:hAnsi="GHEA Grapalat"/>
          <w:b/>
          <w:sz w:val="12"/>
          <w:szCs w:val="1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2CB5" w:rsidRPr="00D74634" w14:paraId="0DDE0CCC" w14:textId="77777777" w:rsidTr="00EE31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8B58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tcPr>
          <w:p w14:paraId="69598177"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8A89E"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Наличие указанного поля/</w:t>
            </w:r>
          </w:p>
          <w:p w14:paraId="11F98EF1"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ED695A"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 xml:space="preserve">Требование о заполнении реквизита </w:t>
            </w:r>
          </w:p>
          <w:p w14:paraId="07EF6536"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0A6EFC"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Сторона,</w:t>
            </w:r>
          </w:p>
          <w:p w14:paraId="59506D05"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 xml:space="preserve">заполняющая реквизит </w:t>
            </w:r>
          </w:p>
          <w:p w14:paraId="7D7350D9"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бенефициар или плательщик</w:t>
            </w:r>
          </w:p>
          <w:p w14:paraId="4BF19496"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(в связи с процессом закупки)</w:t>
            </w:r>
          </w:p>
        </w:tc>
      </w:tr>
      <w:tr w:rsidR="001E2CB5" w:rsidRPr="00D74634" w14:paraId="4FF5E0C2" w14:textId="77777777" w:rsidTr="00EE31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D9A78"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2B3BB574"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CACDE09"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7ECED043"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5F18A81A"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5</w:t>
            </w:r>
          </w:p>
        </w:tc>
      </w:tr>
      <w:tr w:rsidR="001E2CB5" w:rsidRPr="00D74634" w14:paraId="593DE2D6"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C613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23EA8D0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30ACF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869C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ADEBD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 документе заранее заполнено "Платежное требование"</w:t>
            </w:r>
          </w:p>
        </w:tc>
      </w:tr>
      <w:tr w:rsidR="001E2CB5" w:rsidRPr="00D74634" w14:paraId="1F869AA8"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4010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tcPr>
          <w:p w14:paraId="04179EB2" w14:textId="77777777" w:rsidR="001E2CB5" w:rsidRPr="00D74634" w:rsidRDefault="001E2CB5" w:rsidP="00EC36C1">
            <w:pPr>
              <w:widowControl w:val="0"/>
              <w:spacing w:after="120"/>
              <w:jc w:val="both"/>
              <w:rPr>
                <w:rFonts w:ascii="GHEA Grapalat" w:hAnsi="GHEA Grapalat"/>
                <w:sz w:val="12"/>
                <w:szCs w:val="12"/>
              </w:rPr>
            </w:pPr>
            <w:r w:rsidRPr="00D74634">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2FB48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DA32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D87ED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бенефициаром при представлении платежного требования в банк плательщика</w:t>
            </w:r>
          </w:p>
        </w:tc>
      </w:tr>
      <w:tr w:rsidR="001E2CB5" w:rsidRPr="00D74634" w14:paraId="6F8D073B"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DA6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tcPr>
          <w:p w14:paraId="1EB16952" w14:textId="77777777" w:rsidR="001E2CB5" w:rsidRPr="00D74634" w:rsidRDefault="001E2CB5" w:rsidP="00EC36C1">
            <w:pPr>
              <w:widowControl w:val="0"/>
              <w:spacing w:after="120"/>
              <w:jc w:val="both"/>
              <w:rPr>
                <w:rFonts w:ascii="GHEA Grapalat" w:hAnsi="GHEA Grapalat"/>
                <w:sz w:val="12"/>
                <w:szCs w:val="12"/>
              </w:rPr>
            </w:pPr>
            <w:r w:rsidRPr="00D74634">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223D7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CCD6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7581CE92" w14:textId="77777777" w:rsidR="001E2CB5" w:rsidRPr="00D74634" w:rsidRDefault="001E2CB5" w:rsidP="00EC36C1">
            <w:pPr>
              <w:widowControl w:val="0"/>
              <w:spacing w:after="12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0FDEC08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1E2CB5" w:rsidRPr="00D74634" w14:paraId="3321D416"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B5CD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tcPr>
          <w:p w14:paraId="1C0682FF" w14:textId="77777777" w:rsidR="001E2CB5" w:rsidRPr="00D74634" w:rsidRDefault="001E2CB5" w:rsidP="00EC36C1">
            <w:pPr>
              <w:widowControl w:val="0"/>
              <w:spacing w:after="120"/>
              <w:jc w:val="both"/>
              <w:rPr>
                <w:rFonts w:ascii="GHEA Grapalat" w:hAnsi="GHEA Grapalat"/>
                <w:sz w:val="12"/>
                <w:szCs w:val="12"/>
              </w:rPr>
            </w:pPr>
            <w:r w:rsidRPr="00D74634">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DC3C0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734F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35B743C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AF88D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72698AB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20F0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tcPr>
          <w:p w14:paraId="1C96905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C914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D4C2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EFFA7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1BCF2931"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A76C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tcPr>
          <w:p w14:paraId="04AA847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A94FA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B16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66817A3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39FDE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7612B866"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0A3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4CD038B8"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1CBDC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CB2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34E31F7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3BB81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2995B7B4"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9240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tcPr>
          <w:p w14:paraId="76280DD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A8B1A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4098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30DEE40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DF964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6E98E4B5"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542F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tcPr>
          <w:p w14:paraId="17D7D28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B37C9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FDC5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5074B88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D781B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3E62E5F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AE4A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tcPr>
          <w:p w14:paraId="3D736A2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BB777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3C7C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2E74278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1D917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 заполняется)</w:t>
            </w:r>
          </w:p>
        </w:tc>
      </w:tr>
      <w:tr w:rsidR="001E2CB5" w:rsidRPr="00D74634" w14:paraId="44B70E3A"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C024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tcPr>
          <w:p w14:paraId="148F37D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5D8D1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B8E38"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4D8BB76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08126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2768034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996D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tcPr>
          <w:p w14:paraId="2E0DADA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CB7B7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C6CF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FDB07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7F64E611"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17A4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tcPr>
          <w:p w14:paraId="3CCDC3D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DE460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236B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3F6ADE9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E9BF8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34682DA9"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B267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tcPr>
          <w:p w14:paraId="5E5EAF2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72D098"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95E7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4E69CFD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56AE4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заполняется плательщиком </w:t>
            </w:r>
          </w:p>
        </w:tc>
      </w:tr>
      <w:tr w:rsidR="001E2CB5" w:rsidRPr="00D74634" w14:paraId="777A252F"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C86C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tcPr>
          <w:p w14:paraId="44BA9C9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152338"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4EC3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5615ED4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3C1EE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 заполняется и не применяется)</w:t>
            </w:r>
          </w:p>
        </w:tc>
      </w:tr>
      <w:tr w:rsidR="001E2CB5" w:rsidRPr="00D74634" w14:paraId="1B53DA1E"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6EC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tcPr>
          <w:p w14:paraId="003418D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A8F72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F266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045D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671E443E"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36D4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tcPr>
          <w:p w14:paraId="01E4992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D4755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5597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667EE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04A7C264"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CFBC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tcPr>
          <w:p w14:paraId="4BC4DC4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43BD2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D4D5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404C4B2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EC2DD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бенефициаром</w:t>
            </w:r>
          </w:p>
        </w:tc>
      </w:tr>
      <w:tr w:rsidR="001E2CB5" w:rsidRPr="00D74634" w14:paraId="292EC4B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20AA" w14:textId="77777777" w:rsidR="001E2CB5" w:rsidRPr="00D74634" w:rsidDel="0010680B"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tcPr>
          <w:p w14:paraId="4EC6E54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56FEF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FC3E4" w14:textId="77777777" w:rsidR="001E2CB5" w:rsidRPr="00D74634" w:rsidRDefault="001E2CB5" w:rsidP="00EC36C1">
            <w:pPr>
              <w:widowControl w:val="0"/>
              <w:spacing w:after="120"/>
              <w:jc w:val="center"/>
              <w:rPr>
                <w:rFonts w:ascii="GHEA Grapalat" w:hAnsi="GHEA Grapalat" w:cs="Sylfaen"/>
                <w:sz w:val="12"/>
                <w:szCs w:val="12"/>
              </w:rPr>
            </w:pPr>
            <w:r w:rsidRPr="00D74634">
              <w:rPr>
                <w:rFonts w:ascii="GHEA Grapalat" w:hAnsi="GHEA Grapalat"/>
                <w:sz w:val="12"/>
                <w:szCs w:val="12"/>
              </w:rPr>
              <w:t xml:space="preserve">обязательно </w:t>
            </w:r>
          </w:p>
          <w:p w14:paraId="4B8AAEDC" w14:textId="77777777" w:rsidR="001E2CB5" w:rsidRPr="00D74634" w:rsidRDefault="001E2CB5" w:rsidP="00EC36C1">
            <w:pPr>
              <w:widowControl w:val="0"/>
              <w:spacing w:after="120"/>
              <w:jc w:val="center"/>
              <w:rPr>
                <w:rFonts w:ascii="GHEA Grapalat" w:hAnsi="GHEA Grapalat" w:cs="Sylfaen"/>
                <w:sz w:val="12"/>
                <w:szCs w:val="12"/>
              </w:rPr>
            </w:pPr>
            <w:r w:rsidRPr="00D74634">
              <w:rPr>
                <w:rFonts w:ascii="GHEA Grapalat" w:hAnsi="GHEA Grapalat"/>
                <w:sz w:val="12"/>
                <w:szCs w:val="12"/>
              </w:rPr>
              <w:t xml:space="preserve">заполняются слова "акцептованный платеж", </w:t>
            </w:r>
          </w:p>
          <w:p w14:paraId="22630E2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21EA8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заранее заполняется бенефициаром </w:t>
            </w:r>
          </w:p>
        </w:tc>
      </w:tr>
      <w:tr w:rsidR="001E2CB5" w:rsidRPr="00D74634" w14:paraId="6F56669E"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C5BA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tcPr>
          <w:p w14:paraId="60949C4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3B8F9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01E6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479BE02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1F3774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34F98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бенефициаром</w:t>
            </w:r>
          </w:p>
        </w:tc>
      </w:tr>
      <w:tr w:rsidR="001E2CB5" w:rsidRPr="00D74634" w14:paraId="49CBBAF7"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BB7C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21.а.</w:t>
            </w:r>
          </w:p>
        </w:tc>
        <w:tc>
          <w:tcPr>
            <w:tcW w:w="1938" w:type="dxa"/>
            <w:tcBorders>
              <w:top w:val="single" w:sz="4" w:space="0" w:color="auto"/>
              <w:left w:val="single" w:sz="4" w:space="0" w:color="auto"/>
              <w:bottom w:val="single" w:sz="4" w:space="0" w:color="auto"/>
              <w:right w:val="single" w:sz="4" w:space="0" w:color="auto"/>
            </w:tcBorders>
          </w:tcPr>
          <w:p w14:paraId="36B63B3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0A725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23B4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0338859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6A665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подписывается плательщиком или </w:t>
            </w:r>
          </w:p>
          <w:p w14:paraId="4EE5326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проставляется электронная подпись плательщика</w:t>
            </w:r>
          </w:p>
        </w:tc>
      </w:tr>
      <w:tr w:rsidR="001E2CB5" w:rsidRPr="00D74634" w14:paraId="1F87B5B8"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060E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0219F1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DFDDF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211B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обязательно: </w:t>
            </w:r>
          </w:p>
          <w:p w14:paraId="567E4CF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при наличии печати, когда плательщик представляет Требование в бумажной форме</w:t>
            </w:r>
          </w:p>
          <w:p w14:paraId="465B24AD" w14:textId="77777777" w:rsidR="001E2CB5" w:rsidRPr="00D74634" w:rsidRDefault="001E2CB5" w:rsidP="00EC36C1">
            <w:pPr>
              <w:widowControl w:val="0"/>
              <w:spacing w:after="12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319ADA3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скрепляется печатью плательщика </w:t>
            </w:r>
          </w:p>
          <w:p w14:paraId="1CB3246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при представлении в бумажной форме</w:t>
            </w:r>
          </w:p>
        </w:tc>
      </w:tr>
      <w:tr w:rsidR="001E2CB5" w:rsidRPr="00D74634" w14:paraId="1AFCD1D7"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31FD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tcPr>
          <w:p w14:paraId="73F89C2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88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4E28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обязательно: </w:t>
            </w:r>
          </w:p>
          <w:p w14:paraId="7AC2604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F56A5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подписывается бенефициаром</w:t>
            </w:r>
          </w:p>
        </w:tc>
      </w:tr>
      <w:tr w:rsidR="001E2CB5" w:rsidRPr="00D74634" w14:paraId="1BC87DAD"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AD6D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tcPr>
          <w:p w14:paraId="6AE180C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16177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89C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обязательно: </w:t>
            </w:r>
          </w:p>
          <w:p w14:paraId="2149039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1C9A3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скрепляется печатью бенефициара </w:t>
            </w:r>
          </w:p>
          <w:p w14:paraId="295422D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при представлении в банк в бумажной форме</w:t>
            </w:r>
          </w:p>
        </w:tc>
      </w:tr>
      <w:tr w:rsidR="001E2CB5" w:rsidRPr="00D74634" w14:paraId="24AE8629"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0FD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tcPr>
          <w:p w14:paraId="4C8E9B9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F3229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363B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6A95EB7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7697E9"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3EC83692"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D956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tcPr>
          <w:p w14:paraId="5F3A823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A1547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30C3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5B68546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7BA726"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25BF304B"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49B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tcPr>
          <w:p w14:paraId="0133DB8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79E49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4770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4597805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227A6A"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2846CFE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C636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tcPr>
          <w:p w14:paraId="1A6EE63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82F73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1EE8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1437FE0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8C4E8"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3D40B742"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184D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tcPr>
          <w:p w14:paraId="3271017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53282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15E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5D51688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2338A4"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27A68D8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323F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tcPr>
          <w:p w14:paraId="37485F8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86785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4875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0987E7E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D8223F" w14:textId="77777777" w:rsidR="001E2CB5" w:rsidRPr="00D74634" w:rsidRDefault="001E2CB5" w:rsidP="00EC36C1">
            <w:pPr>
              <w:widowControl w:val="0"/>
              <w:spacing w:after="120"/>
              <w:jc w:val="center"/>
              <w:rPr>
                <w:rFonts w:ascii="GHEA Grapalat" w:hAnsi="GHEA Grapalat"/>
                <w:sz w:val="12"/>
                <w:szCs w:val="12"/>
              </w:rPr>
            </w:pPr>
          </w:p>
        </w:tc>
      </w:tr>
    </w:tbl>
    <w:p w14:paraId="3B8F2D55" w14:textId="77777777" w:rsidR="001E2CB5" w:rsidRPr="00D74634" w:rsidRDefault="001E2CB5" w:rsidP="00EC36C1">
      <w:pPr>
        <w:widowControl w:val="0"/>
        <w:spacing w:after="160"/>
        <w:ind w:left="567" w:right="565"/>
        <w:jc w:val="center"/>
        <w:rPr>
          <w:rFonts w:ascii="GHEA Grapalat" w:hAnsi="GHEA Grapalat"/>
          <w:b/>
          <w:sz w:val="12"/>
          <w:szCs w:val="12"/>
        </w:rPr>
      </w:pPr>
    </w:p>
    <w:p w14:paraId="7ECAFACE" w14:textId="77777777" w:rsidR="001E2CB5" w:rsidRPr="00D74634" w:rsidRDefault="001E2CB5" w:rsidP="00EC36C1">
      <w:pPr>
        <w:widowControl w:val="0"/>
        <w:spacing w:after="160"/>
        <w:ind w:left="567" w:right="565"/>
        <w:jc w:val="center"/>
        <w:rPr>
          <w:rFonts w:ascii="GHEA Grapalat" w:hAnsi="GHEA Grapalat"/>
          <w:b/>
          <w:sz w:val="12"/>
          <w:szCs w:val="12"/>
        </w:rPr>
      </w:pPr>
    </w:p>
    <w:p w14:paraId="4C04A460" w14:textId="77777777" w:rsidR="001E2CB5" w:rsidRPr="00D74634" w:rsidRDefault="001E2CB5" w:rsidP="00EC36C1">
      <w:pPr>
        <w:pStyle w:val="BodyTextIndent3"/>
        <w:widowControl w:val="0"/>
        <w:spacing w:after="160" w:line="240" w:lineRule="auto"/>
        <w:jc w:val="right"/>
        <w:rPr>
          <w:rFonts w:ascii="GHEA Grapalat" w:hAnsi="GHEA Grapalat"/>
          <w:b/>
          <w:sz w:val="12"/>
          <w:szCs w:val="12"/>
          <w:lang w:val="hy-AM"/>
        </w:rPr>
      </w:pPr>
    </w:p>
    <w:p w14:paraId="6922D44F" w14:textId="77777777" w:rsidR="001E2CB5" w:rsidRPr="00D74634" w:rsidRDefault="001E2CB5" w:rsidP="00EC36C1">
      <w:pPr>
        <w:pStyle w:val="BodyTextIndent3"/>
        <w:widowControl w:val="0"/>
        <w:spacing w:after="160" w:line="240" w:lineRule="auto"/>
        <w:jc w:val="right"/>
        <w:rPr>
          <w:rFonts w:ascii="GHEA Grapalat" w:hAnsi="GHEA Grapalat"/>
          <w:b/>
          <w:sz w:val="12"/>
          <w:szCs w:val="12"/>
          <w:lang w:val="hy-AM"/>
        </w:rPr>
      </w:pPr>
    </w:p>
    <w:p w14:paraId="7837C7F1" w14:textId="77777777" w:rsidR="001E2CB5" w:rsidRPr="00D74634" w:rsidRDefault="001E2CB5" w:rsidP="00EC36C1">
      <w:pPr>
        <w:pStyle w:val="BodyTextIndent3"/>
        <w:widowControl w:val="0"/>
        <w:spacing w:after="160" w:line="240" w:lineRule="auto"/>
        <w:jc w:val="right"/>
        <w:rPr>
          <w:rFonts w:ascii="GHEA Grapalat" w:hAnsi="GHEA Grapalat"/>
          <w:b/>
          <w:sz w:val="12"/>
          <w:szCs w:val="12"/>
          <w:lang w:val="hy-AM"/>
        </w:rPr>
      </w:pPr>
    </w:p>
    <w:p w14:paraId="0EFE6250" w14:textId="77777777" w:rsidR="001E2CB5" w:rsidRPr="00D74634" w:rsidRDefault="001E2CB5" w:rsidP="00EC36C1">
      <w:pPr>
        <w:pStyle w:val="BodyTextIndent3"/>
        <w:widowControl w:val="0"/>
        <w:spacing w:after="160" w:line="240" w:lineRule="auto"/>
        <w:jc w:val="right"/>
        <w:rPr>
          <w:rFonts w:ascii="GHEA Grapalat" w:hAnsi="GHEA Grapalat"/>
          <w:b/>
          <w:sz w:val="12"/>
          <w:szCs w:val="12"/>
          <w:lang w:val="hy-AM"/>
        </w:rPr>
      </w:pPr>
    </w:p>
    <w:p w14:paraId="66D9CDF8" w14:textId="77777777" w:rsidR="006348AD" w:rsidRDefault="006348AD" w:rsidP="00EC36C1">
      <w:pPr>
        <w:pStyle w:val="BodyTextIndent3"/>
        <w:widowControl w:val="0"/>
        <w:spacing w:after="160" w:line="240" w:lineRule="auto"/>
        <w:jc w:val="right"/>
        <w:rPr>
          <w:rFonts w:ascii="GHEA Grapalat" w:hAnsi="GHEA Grapalat"/>
          <w:b/>
          <w:sz w:val="12"/>
          <w:szCs w:val="12"/>
          <w:lang w:val="en-US"/>
        </w:rPr>
      </w:pPr>
    </w:p>
    <w:p w14:paraId="170A92A7"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63C47942"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006D3B8D"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7DA04027"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6BB1AD50"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74B6BA1C"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4AEA32BA"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0CAD135C" w14:textId="77777777" w:rsidR="00011599" w:rsidRPr="00011599" w:rsidRDefault="00011599" w:rsidP="00EC36C1">
      <w:pPr>
        <w:pStyle w:val="BodyTextIndent3"/>
        <w:widowControl w:val="0"/>
        <w:spacing w:after="160" w:line="240" w:lineRule="auto"/>
        <w:jc w:val="right"/>
        <w:rPr>
          <w:rFonts w:ascii="GHEA Grapalat" w:hAnsi="GHEA Grapalat"/>
          <w:b/>
          <w:sz w:val="12"/>
          <w:szCs w:val="12"/>
          <w:lang w:val="en-US"/>
        </w:rPr>
      </w:pPr>
    </w:p>
    <w:p w14:paraId="6D9AFB48" w14:textId="77777777" w:rsidR="006348AD" w:rsidRPr="00D74634" w:rsidRDefault="006348AD" w:rsidP="00EC36C1">
      <w:pPr>
        <w:pStyle w:val="BodyTextIndent3"/>
        <w:widowControl w:val="0"/>
        <w:spacing w:after="160" w:line="240" w:lineRule="auto"/>
        <w:jc w:val="right"/>
        <w:rPr>
          <w:rFonts w:ascii="GHEA Grapalat" w:hAnsi="GHEA Grapalat"/>
          <w:b/>
          <w:sz w:val="12"/>
          <w:szCs w:val="12"/>
        </w:rPr>
      </w:pPr>
    </w:p>
    <w:p w14:paraId="368E74A4" w14:textId="77777777" w:rsidR="006348AD" w:rsidRPr="00D74634" w:rsidRDefault="006348AD" w:rsidP="00EC36C1">
      <w:pPr>
        <w:pStyle w:val="BodyTextIndent3"/>
        <w:widowControl w:val="0"/>
        <w:spacing w:after="160" w:line="240" w:lineRule="auto"/>
        <w:jc w:val="right"/>
        <w:rPr>
          <w:rFonts w:ascii="GHEA Grapalat" w:hAnsi="GHEA Grapalat"/>
          <w:b/>
          <w:sz w:val="12"/>
          <w:szCs w:val="12"/>
        </w:rPr>
      </w:pPr>
    </w:p>
    <w:p w14:paraId="104CEAFB" w14:textId="77777777" w:rsidR="006348AD" w:rsidRPr="00D74634" w:rsidRDefault="006348AD" w:rsidP="00EC36C1">
      <w:pPr>
        <w:pStyle w:val="BodyTextIndent3"/>
        <w:widowControl w:val="0"/>
        <w:spacing w:after="160" w:line="240" w:lineRule="auto"/>
        <w:jc w:val="right"/>
        <w:rPr>
          <w:rFonts w:ascii="GHEA Grapalat" w:hAnsi="GHEA Grapalat"/>
          <w:b/>
          <w:sz w:val="12"/>
          <w:szCs w:val="12"/>
        </w:rPr>
      </w:pPr>
    </w:p>
    <w:p w14:paraId="500E50FB" w14:textId="121D7CE4" w:rsidR="001E2CB5" w:rsidRPr="00D74634" w:rsidRDefault="001E2CB5" w:rsidP="00EC36C1">
      <w:pPr>
        <w:pStyle w:val="BodyTextIndent3"/>
        <w:widowControl w:val="0"/>
        <w:spacing w:after="160" w:line="240" w:lineRule="auto"/>
        <w:jc w:val="right"/>
        <w:rPr>
          <w:rFonts w:ascii="GHEA Grapalat" w:hAnsi="GHEA Grapalat" w:cs="Sylfaen"/>
          <w:b/>
          <w:sz w:val="12"/>
          <w:szCs w:val="12"/>
        </w:rPr>
      </w:pPr>
      <w:r w:rsidRPr="00D74634">
        <w:rPr>
          <w:rFonts w:ascii="GHEA Grapalat" w:hAnsi="GHEA Grapalat"/>
          <w:b/>
          <w:sz w:val="12"/>
          <w:szCs w:val="12"/>
        </w:rPr>
        <w:lastRenderedPageBreak/>
        <w:t>Приложение № 6</w:t>
      </w:r>
    </w:p>
    <w:p w14:paraId="504596AF" w14:textId="44197ECE" w:rsidR="001E2CB5" w:rsidRPr="00D74634" w:rsidRDefault="001E2CB5" w:rsidP="00EC36C1">
      <w:pPr>
        <w:pStyle w:val="BodyTextIndent3"/>
        <w:widowControl w:val="0"/>
        <w:spacing w:after="160" w:line="240" w:lineRule="auto"/>
        <w:jc w:val="right"/>
        <w:rPr>
          <w:rFonts w:ascii="GHEA Grapalat" w:hAnsi="GHEA Grapalat" w:cs="Sylfaen"/>
          <w:b/>
          <w:sz w:val="12"/>
          <w:szCs w:val="12"/>
          <w:lang w:val="hy-AM"/>
        </w:rPr>
      </w:pPr>
      <w:r w:rsidRPr="00D74634">
        <w:rPr>
          <w:rFonts w:ascii="GHEA Grapalat" w:hAnsi="GHEA Grapalat"/>
          <w:b/>
          <w:sz w:val="12"/>
          <w:szCs w:val="12"/>
        </w:rPr>
        <w:t>к Приглашению на электронный аукцион</w:t>
      </w:r>
      <w:r w:rsidRPr="00D74634">
        <w:rPr>
          <w:rFonts w:ascii="GHEA Grapalat" w:hAnsi="GHEA Grapalat" w:cs="Sylfaen"/>
          <w:b/>
          <w:sz w:val="12"/>
          <w:szCs w:val="12"/>
        </w:rPr>
        <w:br/>
      </w:r>
      <w:r w:rsidRPr="00D74634">
        <w:rPr>
          <w:rFonts w:ascii="GHEA Grapalat" w:hAnsi="GHEA Grapalat"/>
          <w:b/>
          <w:sz w:val="12"/>
          <w:szCs w:val="12"/>
        </w:rPr>
        <w:t>под кодом "</w:t>
      </w:r>
      <w:r w:rsidR="0098416C">
        <w:rPr>
          <w:rFonts w:ascii="GHEA Grapalat" w:hAnsi="GHEA Grapalat"/>
          <w:b/>
          <w:sz w:val="12"/>
          <w:szCs w:val="12"/>
        </w:rPr>
        <w:t>ԱՍՀՆ-ԳՀԾՁԲ-26/40</w:t>
      </w:r>
      <w:r w:rsidRPr="00D74634">
        <w:rPr>
          <w:rFonts w:ascii="GHEA Grapalat" w:hAnsi="GHEA Grapalat"/>
          <w:b/>
          <w:sz w:val="12"/>
          <w:szCs w:val="12"/>
        </w:rPr>
        <w:t>"</w:t>
      </w:r>
    </w:p>
    <w:p w14:paraId="18B287D3" w14:textId="77777777" w:rsidR="001E2CB5" w:rsidRPr="00D74634" w:rsidRDefault="001E2CB5" w:rsidP="00EC36C1">
      <w:pPr>
        <w:widowControl w:val="0"/>
        <w:spacing w:after="160"/>
        <w:jc w:val="center"/>
        <w:rPr>
          <w:rFonts w:ascii="GHEA Grapalat" w:hAnsi="GHEA Grapalat"/>
          <w:b/>
          <w:sz w:val="12"/>
          <w:szCs w:val="12"/>
          <w:lang w:val="hy-AM"/>
        </w:rPr>
      </w:pPr>
    </w:p>
    <w:p w14:paraId="141171BD" w14:textId="77777777" w:rsidR="001E2CB5" w:rsidRPr="00D74634" w:rsidRDefault="001E2CB5" w:rsidP="00EC36C1">
      <w:pPr>
        <w:widowControl w:val="0"/>
        <w:spacing w:after="160"/>
        <w:jc w:val="center"/>
        <w:rPr>
          <w:rFonts w:ascii="GHEA Grapalat" w:hAnsi="GHEA Grapalat" w:cs="Times Armenian"/>
          <w:b/>
          <w:sz w:val="12"/>
          <w:szCs w:val="12"/>
        </w:rPr>
      </w:pPr>
      <w:r w:rsidRPr="00D74634">
        <w:rPr>
          <w:rFonts w:ascii="GHEA Grapalat" w:hAnsi="GHEA Grapalat"/>
          <w:b/>
          <w:sz w:val="12"/>
          <w:szCs w:val="12"/>
        </w:rPr>
        <w:t xml:space="preserve">ДОГОВОР ГОСУДАРСТВЕННОЙ ЗАКУПКИ </w:t>
      </w:r>
      <w:r w:rsidRPr="00D74634">
        <w:rPr>
          <w:rFonts w:ascii="GHEA Grapalat" w:hAnsi="GHEA Grapalat"/>
          <w:b/>
          <w:sz w:val="12"/>
          <w:szCs w:val="12"/>
        </w:rPr>
        <w:br/>
        <w:t>НА ВЫПОЛНЕНИЕ _____________________ ДЛЯ НУЖД ГОСУДАРСТВА</w:t>
      </w:r>
    </w:p>
    <w:p w14:paraId="7C450918" w14:textId="77777777" w:rsidR="001E2CB5" w:rsidRPr="00D74634" w:rsidRDefault="001E2CB5" w:rsidP="00EC36C1">
      <w:pPr>
        <w:widowControl w:val="0"/>
        <w:spacing w:after="160"/>
        <w:jc w:val="center"/>
        <w:rPr>
          <w:rFonts w:ascii="GHEA Grapalat" w:hAnsi="GHEA Grapalat"/>
          <w:b/>
          <w:sz w:val="12"/>
          <w:szCs w:val="12"/>
          <w:lang w:val="en-US"/>
        </w:rPr>
      </w:pPr>
      <w:r w:rsidRPr="00D74634">
        <w:rPr>
          <w:rFonts w:ascii="GHEA Grapalat" w:hAnsi="GHEA Grapalat"/>
          <w:b/>
          <w:sz w:val="12"/>
          <w:szCs w:val="12"/>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E2CB5" w:rsidRPr="00D74634" w14:paraId="6A60F830" w14:textId="77777777" w:rsidTr="00EE3189">
        <w:tc>
          <w:tcPr>
            <w:tcW w:w="4643" w:type="dxa"/>
          </w:tcPr>
          <w:p w14:paraId="7F7AC8B6" w14:textId="77777777" w:rsidR="001E2CB5" w:rsidRPr="00D74634" w:rsidRDefault="001E2CB5" w:rsidP="00EC36C1">
            <w:pPr>
              <w:widowControl w:val="0"/>
              <w:spacing w:after="160"/>
              <w:rPr>
                <w:rFonts w:ascii="GHEA Grapalat" w:hAnsi="GHEA Grapalat"/>
                <w:b/>
                <w:sz w:val="12"/>
                <w:szCs w:val="12"/>
                <w:u w:val="single"/>
                <w:lang w:val="en-US"/>
              </w:rPr>
            </w:pPr>
            <w:r w:rsidRPr="00D74634">
              <w:rPr>
                <w:rFonts w:ascii="GHEA Grapalat" w:hAnsi="GHEA Grapalat"/>
                <w:sz w:val="12"/>
                <w:szCs w:val="12"/>
              </w:rPr>
              <w:t>г.</w:t>
            </w:r>
          </w:p>
        </w:tc>
        <w:tc>
          <w:tcPr>
            <w:tcW w:w="4644" w:type="dxa"/>
          </w:tcPr>
          <w:p w14:paraId="2472FD02" w14:textId="77777777" w:rsidR="001E2CB5" w:rsidRPr="00D74634" w:rsidRDefault="001E2CB5" w:rsidP="00EC36C1">
            <w:pPr>
              <w:widowControl w:val="0"/>
              <w:spacing w:after="160"/>
              <w:jc w:val="right"/>
              <w:rPr>
                <w:rFonts w:ascii="GHEA Grapalat" w:hAnsi="GHEA Grapalat"/>
                <w:b/>
                <w:sz w:val="12"/>
                <w:szCs w:val="12"/>
                <w:u w:val="single"/>
                <w:lang w:val="en-US"/>
              </w:rPr>
            </w:pPr>
            <w:r w:rsidRPr="00D74634">
              <w:rPr>
                <w:rFonts w:ascii="GHEA Grapalat" w:hAnsi="GHEA Grapalat"/>
                <w:sz w:val="12"/>
                <w:szCs w:val="12"/>
              </w:rPr>
              <w:t>"</w:t>
            </w:r>
            <w:r w:rsidRPr="00D74634">
              <w:rPr>
                <w:rFonts w:ascii="GHEA Grapalat" w:hAnsi="GHEA Grapalat"/>
                <w:sz w:val="12"/>
                <w:szCs w:val="12"/>
                <w:lang w:val="en-US"/>
              </w:rPr>
              <w:tab/>
            </w:r>
            <w:r w:rsidRPr="00D74634">
              <w:rPr>
                <w:rFonts w:ascii="GHEA Grapalat" w:hAnsi="GHEA Grapalat"/>
                <w:sz w:val="12"/>
                <w:szCs w:val="12"/>
              </w:rPr>
              <w:t>"</w:t>
            </w:r>
            <w:r w:rsidRPr="00D74634">
              <w:rPr>
                <w:rFonts w:ascii="GHEA Grapalat" w:hAnsi="GHEA Grapalat"/>
                <w:sz w:val="12"/>
                <w:szCs w:val="12"/>
                <w:lang w:val="en-US"/>
              </w:rPr>
              <w:tab/>
            </w:r>
            <w:r w:rsidRPr="00D74634">
              <w:rPr>
                <w:rFonts w:ascii="GHEA Grapalat" w:hAnsi="GHEA Grapalat"/>
                <w:sz w:val="12"/>
                <w:szCs w:val="12"/>
              </w:rPr>
              <w:t>20</w:t>
            </w:r>
            <w:r w:rsidRPr="00D74634">
              <w:rPr>
                <w:rFonts w:ascii="GHEA Grapalat" w:hAnsi="GHEA Grapalat"/>
                <w:sz w:val="12"/>
                <w:szCs w:val="12"/>
                <w:lang w:val="en-US"/>
              </w:rPr>
              <w:tab/>
            </w:r>
            <w:r w:rsidRPr="00D74634">
              <w:rPr>
                <w:rFonts w:ascii="GHEA Grapalat" w:hAnsi="GHEA Grapalat"/>
                <w:sz w:val="12"/>
                <w:szCs w:val="12"/>
              </w:rPr>
              <w:t>г.</w:t>
            </w:r>
          </w:p>
        </w:tc>
      </w:tr>
    </w:tbl>
    <w:p w14:paraId="251E27B3" w14:textId="77777777" w:rsidR="001E2CB5" w:rsidRPr="00D74634" w:rsidRDefault="001E2CB5" w:rsidP="00EC36C1">
      <w:pPr>
        <w:widowControl w:val="0"/>
        <w:spacing w:after="160"/>
        <w:jc w:val="center"/>
        <w:rPr>
          <w:rFonts w:ascii="GHEA Grapalat" w:hAnsi="GHEA Grapalat"/>
          <w:b/>
          <w:sz w:val="12"/>
          <w:szCs w:val="12"/>
          <w:u w:val="single"/>
          <w:lang w:val="en-US"/>
        </w:rPr>
      </w:pPr>
    </w:p>
    <w:p w14:paraId="10E5C4D6" w14:textId="77777777" w:rsidR="001E2CB5" w:rsidRPr="00D74634" w:rsidRDefault="001E2CB5" w:rsidP="00EC36C1">
      <w:pPr>
        <w:widowControl w:val="0"/>
        <w:spacing w:after="160"/>
        <w:jc w:val="both"/>
        <w:rPr>
          <w:rFonts w:ascii="GHEA Grapalat" w:hAnsi="GHEA Grapalat"/>
          <w:sz w:val="12"/>
          <w:szCs w:val="12"/>
        </w:rPr>
      </w:pPr>
      <w:r w:rsidRPr="00D74634">
        <w:rPr>
          <w:rFonts w:ascii="GHEA Grapalat" w:hAnsi="GHEA Grapalat"/>
          <w:sz w:val="12"/>
          <w:szCs w:val="12"/>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9BD122B" w14:textId="77777777" w:rsidR="001E2CB5" w:rsidRPr="00D74634" w:rsidRDefault="001E2CB5" w:rsidP="00EC36C1">
      <w:pPr>
        <w:widowControl w:val="0"/>
        <w:spacing w:after="160"/>
        <w:ind w:firstLine="567"/>
        <w:jc w:val="both"/>
        <w:rPr>
          <w:rFonts w:ascii="GHEA Grapalat" w:hAnsi="GHEA Grapalat"/>
          <w:i/>
          <w:sz w:val="12"/>
          <w:szCs w:val="12"/>
        </w:rPr>
      </w:pPr>
    </w:p>
    <w:p w14:paraId="456EDFF3" w14:textId="77777777" w:rsidR="001E2CB5" w:rsidRPr="00D74634" w:rsidRDefault="001E2CB5" w:rsidP="00EC36C1">
      <w:pPr>
        <w:widowControl w:val="0"/>
        <w:spacing w:after="160"/>
        <w:jc w:val="center"/>
        <w:rPr>
          <w:rFonts w:ascii="GHEA Grapalat" w:hAnsi="GHEA Grapalat" w:cs="Sylfaen"/>
          <w:b/>
          <w:smallCaps/>
          <w:sz w:val="12"/>
          <w:szCs w:val="12"/>
        </w:rPr>
      </w:pPr>
      <w:r w:rsidRPr="00D74634">
        <w:rPr>
          <w:rFonts w:ascii="GHEA Grapalat" w:hAnsi="GHEA Grapalat"/>
          <w:b/>
          <w:smallCaps/>
          <w:sz w:val="12"/>
          <w:szCs w:val="12"/>
        </w:rPr>
        <w:t>1. Предмет договора</w:t>
      </w:r>
    </w:p>
    <w:p w14:paraId="49924F6F" w14:textId="7DBDF3A0"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1.1.</w:t>
      </w:r>
      <w:r w:rsidRPr="00D74634">
        <w:rPr>
          <w:rFonts w:ascii="GHEA Grapalat" w:hAnsi="GHEA Grapalat"/>
          <w:sz w:val="12"/>
          <w:szCs w:val="12"/>
        </w:rPr>
        <w:tab/>
        <w:t xml:space="preserve">Заказчик поручает, а Исполнитель принимает обязательство по выполнению ------------------ </w:t>
      </w:r>
      <w:r w:rsidR="00702BF2" w:rsidRPr="00D74634">
        <w:rPr>
          <w:rFonts w:ascii="GHEA Grapalat" w:hAnsi="GHEA Grapalat"/>
          <w:spacing w:val="6"/>
          <w:sz w:val="12"/>
          <w:szCs w:val="12"/>
        </w:rPr>
        <w:t>услуг</w:t>
      </w:r>
      <w:r w:rsidR="00702BF2" w:rsidRPr="00D74634">
        <w:rPr>
          <w:rFonts w:ascii="GHEA Grapalat" w:hAnsi="GHEA Grapalat"/>
          <w:sz w:val="12"/>
          <w:szCs w:val="12"/>
        </w:rPr>
        <w:t xml:space="preserve"> </w:t>
      </w:r>
      <w:r w:rsidRPr="00D74634">
        <w:rPr>
          <w:rFonts w:ascii="GHEA Grapalat" w:hAnsi="GHEA Grapalat"/>
          <w:sz w:val="12"/>
          <w:szCs w:val="12"/>
        </w:rPr>
        <w:t xml:space="preserve">(далее — </w:t>
      </w:r>
      <w:r w:rsidR="00702BF2" w:rsidRPr="00D74634">
        <w:rPr>
          <w:rFonts w:ascii="GHEA Grapalat" w:hAnsi="GHEA Grapalat"/>
          <w:spacing w:val="6"/>
          <w:sz w:val="12"/>
          <w:szCs w:val="12"/>
        </w:rPr>
        <w:t>услуг</w:t>
      </w:r>
      <w:r w:rsidRPr="00D74634">
        <w:rPr>
          <w:rFonts w:ascii="GHEA Grapalat" w:hAnsi="GHEA Grapalat"/>
          <w:sz w:val="12"/>
          <w:szCs w:val="12"/>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FE2D38" w14:textId="3557C60F"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1.2.</w:t>
      </w:r>
      <w:r w:rsidRPr="00D74634">
        <w:rPr>
          <w:rFonts w:ascii="GHEA Grapalat" w:hAnsi="GHEA Grapalat"/>
          <w:sz w:val="12"/>
          <w:szCs w:val="12"/>
        </w:rPr>
        <w:tab/>
      </w:r>
      <w:r w:rsidR="00702BF2" w:rsidRPr="00D74634">
        <w:rPr>
          <w:rFonts w:ascii="GHEA Grapalat" w:hAnsi="GHEA Grapalat"/>
          <w:spacing w:val="6"/>
          <w:sz w:val="12"/>
          <w:szCs w:val="12"/>
        </w:rPr>
        <w:t>услуг</w:t>
      </w:r>
      <w:r w:rsidRPr="00D74634">
        <w:rPr>
          <w:rFonts w:ascii="GHEA Grapalat" w:hAnsi="GHEA Grapalat"/>
          <w:sz w:val="12"/>
          <w:szCs w:val="12"/>
        </w:rPr>
        <w:t xml:space="preserve"> выполняется в соответствии с установленной Приложением № 1 к договору Технической характеристикой-графиком закупки и в установленные сроки.</w:t>
      </w:r>
    </w:p>
    <w:p w14:paraId="0168D5B3" w14:textId="77777777" w:rsidR="001E2CB5" w:rsidRPr="00D74634" w:rsidRDefault="001E2CB5" w:rsidP="00EC36C1">
      <w:pPr>
        <w:widowControl w:val="0"/>
        <w:spacing w:after="160"/>
        <w:jc w:val="center"/>
        <w:rPr>
          <w:rFonts w:ascii="GHEA Grapalat" w:hAnsi="GHEA Grapalat"/>
          <w:b/>
          <w:smallCaps/>
          <w:sz w:val="12"/>
          <w:szCs w:val="12"/>
        </w:rPr>
      </w:pPr>
      <w:r w:rsidRPr="00D74634">
        <w:rPr>
          <w:rFonts w:ascii="GHEA Grapalat" w:hAnsi="GHEA Grapalat"/>
          <w:b/>
          <w:smallCaps/>
          <w:sz w:val="12"/>
          <w:szCs w:val="12"/>
        </w:rPr>
        <w:t>2. ПРАВА И ОБЯЗАННОСТИ СТОРОН</w:t>
      </w:r>
    </w:p>
    <w:p w14:paraId="2DDAD226" w14:textId="77777777" w:rsidR="001E2CB5" w:rsidRPr="00D74634" w:rsidRDefault="001E2CB5" w:rsidP="00EC36C1">
      <w:pPr>
        <w:widowControl w:val="0"/>
        <w:tabs>
          <w:tab w:val="left" w:pos="1134"/>
        </w:tabs>
        <w:spacing w:after="160"/>
        <w:ind w:firstLine="567"/>
        <w:jc w:val="both"/>
        <w:rPr>
          <w:rFonts w:ascii="GHEA Grapalat" w:hAnsi="GHEA Grapalat" w:cs="Sylfaen"/>
          <w:b/>
          <w:sz w:val="12"/>
          <w:szCs w:val="12"/>
        </w:rPr>
      </w:pPr>
      <w:r w:rsidRPr="00D74634">
        <w:rPr>
          <w:rFonts w:ascii="GHEA Grapalat" w:hAnsi="GHEA Grapalat"/>
          <w:b/>
          <w:sz w:val="12"/>
          <w:szCs w:val="12"/>
        </w:rPr>
        <w:t>2.1.</w:t>
      </w:r>
      <w:r w:rsidRPr="00D74634">
        <w:rPr>
          <w:rFonts w:ascii="GHEA Grapalat" w:hAnsi="GHEA Grapalat"/>
          <w:b/>
          <w:sz w:val="12"/>
          <w:szCs w:val="12"/>
        </w:rPr>
        <w:tab/>
        <w:t>Заказчик имеет право:</w:t>
      </w:r>
    </w:p>
    <w:p w14:paraId="3EBCD665" w14:textId="3DF51F8E"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2.1.1.</w:t>
      </w:r>
      <w:r w:rsidRPr="00D74634">
        <w:rPr>
          <w:rFonts w:ascii="GHEA Grapalat" w:hAnsi="GHEA Grapalat"/>
          <w:sz w:val="12"/>
          <w:szCs w:val="12"/>
        </w:rPr>
        <w:tab/>
        <w:t xml:space="preserve">В любое время проверять ход и качество выполняемой Исполнителем </w:t>
      </w:r>
      <w:r w:rsidR="00702BF2" w:rsidRPr="00D74634">
        <w:rPr>
          <w:rFonts w:ascii="GHEA Grapalat" w:hAnsi="GHEA Grapalat"/>
          <w:spacing w:val="6"/>
          <w:sz w:val="12"/>
          <w:szCs w:val="12"/>
        </w:rPr>
        <w:t>услуг</w:t>
      </w:r>
      <w:r w:rsidRPr="00D74634">
        <w:rPr>
          <w:rFonts w:ascii="GHEA Grapalat" w:hAnsi="GHEA Grapalat"/>
          <w:sz w:val="12"/>
          <w:szCs w:val="12"/>
        </w:rPr>
        <w:t>, без вмешательства в деятельность Исполнителя.</w:t>
      </w:r>
    </w:p>
    <w:p w14:paraId="6D79B6D2" w14:textId="43269946"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2.1.2.</w:t>
      </w:r>
      <w:r w:rsidRPr="00D74634">
        <w:rPr>
          <w:rFonts w:ascii="GHEA Grapalat" w:hAnsi="GHEA Grapalat"/>
          <w:sz w:val="12"/>
          <w:szCs w:val="12"/>
        </w:rPr>
        <w:tab/>
        <w:t xml:space="preserve">Если выполнена </w:t>
      </w:r>
      <w:r w:rsidR="00702BF2" w:rsidRPr="00D74634">
        <w:rPr>
          <w:rFonts w:ascii="GHEA Grapalat" w:hAnsi="GHEA Grapalat"/>
          <w:spacing w:val="6"/>
          <w:sz w:val="12"/>
          <w:szCs w:val="12"/>
        </w:rPr>
        <w:t>услуг</w:t>
      </w:r>
      <w:r w:rsidRPr="00D74634">
        <w:rPr>
          <w:rFonts w:ascii="GHEA Grapalat" w:hAnsi="GHEA Grapalat"/>
          <w:sz w:val="12"/>
          <w:szCs w:val="12"/>
        </w:rPr>
        <w:t xml:space="preserve">, не соответствующая Технической характеристике-графику закупки, указанной в Приложении № 1 к договору: </w:t>
      </w:r>
    </w:p>
    <w:p w14:paraId="71677B71" w14:textId="36838D03"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а)</w:t>
      </w:r>
      <w:r w:rsidRPr="00D74634">
        <w:rPr>
          <w:rFonts w:ascii="GHEA Grapalat" w:hAnsi="GHEA Grapalat"/>
          <w:sz w:val="12"/>
          <w:szCs w:val="12"/>
        </w:rPr>
        <w:tab/>
        <w:t xml:space="preserve">Не принимать </w:t>
      </w:r>
      <w:r w:rsidR="00702BF2" w:rsidRPr="00D74634">
        <w:rPr>
          <w:rFonts w:ascii="GHEA Grapalat" w:hAnsi="GHEA Grapalat"/>
          <w:spacing w:val="6"/>
          <w:sz w:val="12"/>
          <w:szCs w:val="12"/>
        </w:rPr>
        <w:t>услуг</w:t>
      </w:r>
      <w:r w:rsidRPr="00D74634">
        <w:rPr>
          <w:rFonts w:ascii="GHEA Grapalat" w:hAnsi="GHEA Grapalat"/>
          <w:sz w:val="12"/>
          <w:szCs w:val="12"/>
        </w:rPr>
        <w:t xml:space="preserve">у, с установлением по своему усмотрению разумного срока безвозмездной замены работы ненадлежащего качества на </w:t>
      </w:r>
      <w:r w:rsidR="00702BF2" w:rsidRPr="00D74634">
        <w:rPr>
          <w:rFonts w:ascii="GHEA Grapalat" w:hAnsi="GHEA Grapalat"/>
          <w:spacing w:val="6"/>
          <w:sz w:val="12"/>
          <w:szCs w:val="12"/>
        </w:rPr>
        <w:t>услуг</w:t>
      </w:r>
      <w:r w:rsidRPr="00D74634">
        <w:rPr>
          <w:rFonts w:ascii="GHEA Grapalat" w:hAnsi="GHEA Grapalat"/>
          <w:sz w:val="12"/>
          <w:szCs w:val="12"/>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9F78049" w14:textId="392A2215"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б)</w:t>
      </w:r>
      <w:r w:rsidRPr="00D74634">
        <w:rPr>
          <w:rFonts w:ascii="GHEA Grapalat" w:hAnsi="GHEA Grapalat"/>
          <w:sz w:val="12"/>
          <w:szCs w:val="12"/>
        </w:rPr>
        <w:tab/>
        <w:t xml:space="preserve">Отказываться от исполнения договора и требовать возврата уплаченной за </w:t>
      </w:r>
      <w:r w:rsidR="00702BF2" w:rsidRPr="00D74634">
        <w:rPr>
          <w:rFonts w:ascii="GHEA Grapalat" w:hAnsi="GHEA Grapalat"/>
          <w:spacing w:val="6"/>
          <w:sz w:val="12"/>
          <w:szCs w:val="12"/>
        </w:rPr>
        <w:t>услуг</w:t>
      </w:r>
      <w:r w:rsidR="00702BF2" w:rsidRPr="00D74634">
        <w:rPr>
          <w:rFonts w:ascii="GHEA Grapalat" w:hAnsi="GHEA Grapalat"/>
          <w:sz w:val="12"/>
          <w:szCs w:val="12"/>
        </w:rPr>
        <w:t xml:space="preserve"> </w:t>
      </w:r>
      <w:r w:rsidRPr="00D74634">
        <w:rPr>
          <w:rFonts w:ascii="GHEA Grapalat" w:hAnsi="GHEA Grapalat"/>
          <w:sz w:val="12"/>
          <w:szCs w:val="12"/>
        </w:rPr>
        <w:t xml:space="preserve">суммы, а также требовать от Исполнителя уплаты предусмотренного пунктом 5.2 договора штрафа. </w:t>
      </w:r>
    </w:p>
    <w:p w14:paraId="17012918"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2.1.3.</w:t>
      </w:r>
      <w:r w:rsidRPr="00D74634">
        <w:rPr>
          <w:rFonts w:ascii="GHEA Grapalat" w:hAnsi="GHEA Grapalat"/>
          <w:sz w:val="12"/>
          <w:szCs w:val="1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923684" w14:textId="4B7479C9"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а)</w:t>
      </w:r>
      <w:r w:rsidRPr="00D74634">
        <w:rPr>
          <w:rFonts w:ascii="GHEA Grapalat" w:hAnsi="GHEA Grapalat"/>
          <w:sz w:val="12"/>
          <w:szCs w:val="12"/>
        </w:rPr>
        <w:tab/>
        <w:t xml:space="preserve">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не соответствует требованиям, установленным Приложением № 1 к договору;</w:t>
      </w:r>
    </w:p>
    <w:p w14:paraId="5E4233A7" w14:textId="5FD48666"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б)</w:t>
      </w:r>
      <w:r w:rsidRPr="00D74634">
        <w:rPr>
          <w:rFonts w:ascii="GHEA Grapalat" w:hAnsi="GHEA Grapalat"/>
          <w:sz w:val="12"/>
          <w:szCs w:val="12"/>
        </w:rPr>
        <w:tab/>
        <w:t xml:space="preserve">нарушен срок выполнения </w:t>
      </w:r>
      <w:r w:rsidR="003F3EB4" w:rsidRPr="00D74634">
        <w:rPr>
          <w:rFonts w:ascii="GHEA Grapalat" w:hAnsi="GHEA Grapalat"/>
          <w:spacing w:val="6"/>
          <w:sz w:val="12"/>
          <w:szCs w:val="12"/>
        </w:rPr>
        <w:t>услуг</w:t>
      </w:r>
    </w:p>
    <w:p w14:paraId="2CC4755F" w14:textId="77777777" w:rsidR="001E2CB5" w:rsidRPr="00D74634" w:rsidRDefault="001E2CB5" w:rsidP="00EC36C1">
      <w:pPr>
        <w:widowControl w:val="0"/>
        <w:tabs>
          <w:tab w:val="left" w:pos="1134"/>
        </w:tabs>
        <w:spacing w:after="160"/>
        <w:ind w:firstLine="567"/>
        <w:jc w:val="both"/>
        <w:rPr>
          <w:rFonts w:ascii="GHEA Grapalat" w:hAnsi="GHEA Grapalat" w:cs="Sylfaen"/>
          <w:b/>
          <w:sz w:val="12"/>
          <w:szCs w:val="12"/>
        </w:rPr>
      </w:pPr>
      <w:r w:rsidRPr="00D74634">
        <w:rPr>
          <w:rFonts w:ascii="GHEA Grapalat" w:hAnsi="GHEA Grapalat"/>
          <w:b/>
          <w:sz w:val="12"/>
          <w:szCs w:val="12"/>
        </w:rPr>
        <w:t>2.2.</w:t>
      </w:r>
      <w:r w:rsidRPr="00D74634">
        <w:rPr>
          <w:rFonts w:ascii="GHEA Grapalat" w:hAnsi="GHEA Grapalat"/>
          <w:b/>
          <w:sz w:val="12"/>
          <w:szCs w:val="12"/>
        </w:rPr>
        <w:tab/>
        <w:t>Заказчик обязан:</w:t>
      </w:r>
    </w:p>
    <w:p w14:paraId="07D77FFA" w14:textId="19387306"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2.2.1.</w:t>
      </w:r>
      <w:r w:rsidRPr="00D74634">
        <w:rPr>
          <w:rFonts w:ascii="GHEA Grapalat" w:hAnsi="GHEA Grapalat"/>
          <w:sz w:val="12"/>
          <w:szCs w:val="12"/>
        </w:rPr>
        <w:tab/>
        <w:t xml:space="preserve">Обсуждать и принимать результат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выполненной в соответствии с Технической характеристикой-графиком закупки, а в случаях выявления недостатков в результате </w:t>
      </w:r>
      <w:r w:rsidR="003F3EB4" w:rsidRPr="00D74634">
        <w:rPr>
          <w:rFonts w:ascii="GHEA Grapalat" w:hAnsi="GHEA Grapalat"/>
          <w:spacing w:val="6"/>
          <w:sz w:val="12"/>
          <w:szCs w:val="12"/>
        </w:rPr>
        <w:t>услуг</w:t>
      </w:r>
      <w:r w:rsidRPr="00D74634">
        <w:rPr>
          <w:rFonts w:ascii="GHEA Grapalat" w:hAnsi="GHEA Grapalat"/>
          <w:sz w:val="12"/>
          <w:szCs w:val="12"/>
        </w:rPr>
        <w:t xml:space="preserve"> — незамедлительно в письменной форме уведомлять об этом Исполнителя.</w:t>
      </w:r>
    </w:p>
    <w:p w14:paraId="715551B7" w14:textId="3E8C7618"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2.2.2.</w:t>
      </w:r>
      <w:r w:rsidRPr="00D74634">
        <w:rPr>
          <w:rFonts w:ascii="GHEA Grapalat" w:hAnsi="GHEA Grapalat"/>
          <w:sz w:val="12"/>
          <w:szCs w:val="12"/>
        </w:rPr>
        <w:tab/>
        <w:t xml:space="preserve">В случае приемки результата </w:t>
      </w:r>
      <w:r w:rsidR="003F3EB4" w:rsidRPr="00D74634">
        <w:rPr>
          <w:rFonts w:ascii="GHEA Grapalat" w:hAnsi="GHEA Grapalat"/>
          <w:spacing w:val="6"/>
          <w:sz w:val="12"/>
          <w:szCs w:val="12"/>
        </w:rPr>
        <w:t>услуг</w:t>
      </w:r>
      <w:r w:rsidRPr="00D74634">
        <w:rPr>
          <w:rFonts w:ascii="GHEA Grapalat" w:hAnsi="GHEA Grapalat"/>
          <w:sz w:val="12"/>
          <w:szCs w:val="12"/>
        </w:rPr>
        <w:t>, уплачивать Исполнителю суммы, подлежащие уплате последнему, а в случае нарушения срока — также предусмотренную пунктом 5.5 договора пеню.</w:t>
      </w:r>
    </w:p>
    <w:p w14:paraId="712CC6A6" w14:textId="77777777" w:rsidR="001E2CB5" w:rsidRPr="00D74634" w:rsidRDefault="001E2CB5" w:rsidP="00EC36C1">
      <w:pPr>
        <w:widowControl w:val="0"/>
        <w:tabs>
          <w:tab w:val="left" w:pos="1134"/>
        </w:tabs>
        <w:spacing w:after="160"/>
        <w:ind w:firstLine="567"/>
        <w:jc w:val="both"/>
        <w:rPr>
          <w:rFonts w:ascii="GHEA Grapalat" w:hAnsi="GHEA Grapalat" w:cs="Sylfaen"/>
          <w:b/>
          <w:sz w:val="12"/>
          <w:szCs w:val="12"/>
        </w:rPr>
      </w:pPr>
      <w:r w:rsidRPr="00D74634">
        <w:rPr>
          <w:rFonts w:ascii="GHEA Grapalat" w:hAnsi="GHEA Grapalat"/>
          <w:b/>
          <w:sz w:val="12"/>
          <w:szCs w:val="12"/>
        </w:rPr>
        <w:t>2.3.</w:t>
      </w:r>
      <w:r w:rsidRPr="00D74634">
        <w:rPr>
          <w:rFonts w:ascii="GHEA Grapalat" w:hAnsi="GHEA Grapalat"/>
          <w:b/>
          <w:sz w:val="12"/>
          <w:szCs w:val="12"/>
        </w:rPr>
        <w:tab/>
        <w:t>Исполнитель имеет право:</w:t>
      </w:r>
    </w:p>
    <w:p w14:paraId="5DCDC12B"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2.3.1.</w:t>
      </w:r>
      <w:r w:rsidRPr="00D74634">
        <w:rPr>
          <w:rFonts w:ascii="GHEA Grapalat" w:hAnsi="GHEA Grapalat"/>
          <w:sz w:val="12"/>
          <w:szCs w:val="1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7879FE" w14:textId="77777777" w:rsidR="001E2CB5" w:rsidRPr="00D74634" w:rsidRDefault="001E2CB5" w:rsidP="00EC36C1">
      <w:pPr>
        <w:widowControl w:val="0"/>
        <w:tabs>
          <w:tab w:val="left" w:pos="1134"/>
        </w:tabs>
        <w:spacing w:after="160"/>
        <w:ind w:firstLine="567"/>
        <w:jc w:val="both"/>
        <w:rPr>
          <w:rFonts w:ascii="GHEA Grapalat" w:hAnsi="GHEA Grapalat" w:cs="Sylfaen"/>
          <w:b/>
          <w:sz w:val="12"/>
          <w:szCs w:val="12"/>
        </w:rPr>
      </w:pPr>
      <w:r w:rsidRPr="00D74634">
        <w:rPr>
          <w:rFonts w:ascii="GHEA Grapalat" w:hAnsi="GHEA Grapalat"/>
          <w:b/>
          <w:sz w:val="12"/>
          <w:szCs w:val="12"/>
        </w:rPr>
        <w:t>2.4.</w:t>
      </w:r>
      <w:r w:rsidRPr="00D74634">
        <w:rPr>
          <w:rFonts w:ascii="GHEA Grapalat" w:hAnsi="GHEA Grapalat"/>
          <w:b/>
          <w:sz w:val="12"/>
          <w:szCs w:val="12"/>
        </w:rPr>
        <w:tab/>
        <w:t>Исполнитель обязан:</w:t>
      </w:r>
    </w:p>
    <w:p w14:paraId="5DECEA46" w14:textId="113FF9B9"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2.4.1.</w:t>
      </w:r>
      <w:r w:rsidRPr="00D74634">
        <w:rPr>
          <w:rFonts w:ascii="GHEA Grapalat" w:hAnsi="GHEA Grapalat"/>
          <w:sz w:val="12"/>
          <w:szCs w:val="12"/>
        </w:rPr>
        <w:tab/>
        <w:t xml:space="preserve">Обеспечивать выполнение </w:t>
      </w:r>
      <w:r w:rsidR="003F3EB4" w:rsidRPr="00D74634">
        <w:rPr>
          <w:rFonts w:ascii="GHEA Grapalat" w:hAnsi="GHEA Grapalat"/>
          <w:spacing w:val="6"/>
          <w:sz w:val="12"/>
          <w:szCs w:val="12"/>
        </w:rPr>
        <w:t>услуг</w:t>
      </w:r>
      <w:r w:rsidR="003F3EB4" w:rsidRPr="00D74634">
        <w:rPr>
          <w:rFonts w:ascii="GHEA Grapalat" w:hAnsi="GHEA Grapalat"/>
          <w:sz w:val="12"/>
          <w:szCs w:val="12"/>
        </w:rPr>
        <w:t xml:space="preserve"> </w:t>
      </w:r>
      <w:r w:rsidRPr="00D74634">
        <w:rPr>
          <w:rFonts w:ascii="GHEA Grapalat" w:hAnsi="GHEA Grapalat"/>
          <w:sz w:val="12"/>
          <w:szCs w:val="12"/>
        </w:rPr>
        <w:t>по условиям, установленным Приложением № 1 к договору, руководствуясь действующим законодательством.</w:t>
      </w:r>
    </w:p>
    <w:p w14:paraId="64E479EF"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2.4.2.</w:t>
      </w:r>
      <w:r w:rsidRPr="00D74634">
        <w:rPr>
          <w:rFonts w:ascii="GHEA Grapalat" w:hAnsi="GHEA Grapalat"/>
          <w:sz w:val="12"/>
          <w:szCs w:val="12"/>
        </w:rPr>
        <w:tab/>
        <w:t>В предусмотренных договором случаях уплачивать предусмотренные пунктами 5.2 и 5.3 договора пеню и штраф.</w:t>
      </w:r>
    </w:p>
    <w:p w14:paraId="2C26C55B"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2.4.3.</w:t>
      </w:r>
      <w:r w:rsidRPr="00D74634">
        <w:rPr>
          <w:rFonts w:ascii="GHEA Grapalat" w:hAnsi="GHEA Grapalat"/>
          <w:sz w:val="12"/>
          <w:szCs w:val="1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66DED60" w14:textId="77777777" w:rsidR="001E2CB5" w:rsidRPr="00D74634" w:rsidRDefault="001E2CB5" w:rsidP="00EC36C1">
      <w:pPr>
        <w:widowControl w:val="0"/>
        <w:tabs>
          <w:tab w:val="left" w:pos="1418"/>
        </w:tabs>
        <w:spacing w:after="160"/>
        <w:ind w:firstLine="567"/>
        <w:jc w:val="both"/>
        <w:rPr>
          <w:rFonts w:ascii="GHEA Grapalat" w:hAnsi="GHEA Grapalat" w:cs="Sylfaen"/>
          <w:sz w:val="12"/>
          <w:szCs w:val="12"/>
        </w:rPr>
      </w:pPr>
    </w:p>
    <w:p w14:paraId="22387A5B" w14:textId="1B341B80"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 xml:space="preserve">3. ПОРЯДОК СДАЧИ И </w:t>
      </w:r>
      <w:r w:rsidR="003F3EB4" w:rsidRPr="00D74634">
        <w:rPr>
          <w:rFonts w:ascii="GHEA Grapalat" w:hAnsi="GHEA Grapalat"/>
          <w:b/>
          <w:sz w:val="12"/>
          <w:szCs w:val="12"/>
        </w:rPr>
        <w:t>ПРИЕМКИ УСЛУГ</w:t>
      </w:r>
    </w:p>
    <w:p w14:paraId="6BBABFE9" w14:textId="24AE3D4C"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3.1.</w:t>
      </w:r>
      <w:r w:rsidRPr="00D74634">
        <w:rPr>
          <w:rFonts w:ascii="GHEA Grapalat" w:hAnsi="GHEA Grapalat"/>
          <w:sz w:val="12"/>
          <w:szCs w:val="12"/>
        </w:rPr>
        <w:tab/>
        <w:t xml:space="preserve">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принимается подписанием акта сдачи-приемки между Заказчиком и Исполнителем. Факт сдачи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6613917" w14:textId="21A50A4A"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 xml:space="preserve">Включительно до дня, предусмотренного для выполнения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по договору, Исполнитель предоставляет Заказчику подписанный им документ, фиксирующий факт сдачи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AD8137B" w14:textId="71AC6CF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3.2.</w:t>
      </w:r>
      <w:r w:rsidRPr="00D74634">
        <w:rPr>
          <w:rFonts w:ascii="GHEA Grapalat" w:hAnsi="GHEA Grapalat"/>
          <w:sz w:val="12"/>
          <w:szCs w:val="12"/>
        </w:rPr>
        <w:tab/>
        <w:t xml:space="preserve">Если 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соответствует условиям договора, Заказчик в</w:t>
      </w:r>
      <w:r w:rsidRPr="00D74634">
        <w:rPr>
          <w:rFonts w:ascii="Courier New" w:hAnsi="Courier New" w:cs="Courier New"/>
          <w:sz w:val="12"/>
          <w:szCs w:val="12"/>
          <w:lang w:val="en-US"/>
        </w:rPr>
        <w:t> </w:t>
      </w:r>
      <w:r w:rsidRPr="00D74634">
        <w:rPr>
          <w:rFonts w:ascii="GHEA Grapalat" w:hAnsi="GHEA Grapalat"/>
          <w:sz w:val="12"/>
          <w:szCs w:val="12"/>
        </w:rPr>
        <w:t xml:space="preserve">течение </w:t>
      </w:r>
      <w:r w:rsidRPr="00D74634">
        <w:rPr>
          <w:rFonts w:ascii="GHEA Grapalat" w:hAnsi="GHEA Grapalat"/>
          <w:b/>
          <w:bCs/>
          <w:sz w:val="12"/>
          <w:szCs w:val="12"/>
          <w:u w:val="single"/>
        </w:rPr>
        <w:t xml:space="preserve">15 </w:t>
      </w:r>
      <w:r w:rsidRPr="00D74634">
        <w:rPr>
          <w:rFonts w:ascii="GHEA Grapalat" w:hAnsi="GHEA Grapalat"/>
          <w:sz w:val="12"/>
          <w:szCs w:val="12"/>
        </w:rPr>
        <w:t>рабочих дней с рабочего дня, следующего за днем получения документов, указанных в пункте 3.1 договора, подписывает и посредством</w:t>
      </w:r>
      <w:r w:rsidRPr="00D74634">
        <w:rPr>
          <w:rFonts w:ascii="Courier New" w:hAnsi="Courier New" w:cs="Courier New"/>
          <w:sz w:val="12"/>
          <w:szCs w:val="12"/>
          <w:lang w:val="en-US"/>
        </w:rPr>
        <w:t> </w:t>
      </w:r>
      <w:r w:rsidRPr="00D74634">
        <w:rPr>
          <w:rFonts w:ascii="GHEA Grapalat" w:hAnsi="GHEA Grapalat"/>
          <w:sz w:val="12"/>
          <w:szCs w:val="12"/>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DD3FA1" w14:textId="06985FD3" w:rsidR="00AB7A8A" w:rsidRPr="00D74634" w:rsidRDefault="00AB7A8A"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b/>
          <w:bCs/>
          <w:sz w:val="12"/>
          <w:szCs w:val="12"/>
        </w:rPr>
        <w:t xml:space="preserve">80 % цены договора Заказчик перечисляет на банковский счет Исполнителя после получения положительного заключения простой экспертизы, оставшиеся 20 % — после получения </w:t>
      </w:r>
      <w:r w:rsidR="00C95AB7" w:rsidRPr="00D74634">
        <w:rPr>
          <w:rFonts w:ascii="GHEA Grapalat" w:hAnsi="GHEA Grapalat"/>
          <w:b/>
          <w:bCs/>
          <w:sz w:val="12"/>
          <w:szCs w:val="12"/>
        </w:rPr>
        <w:t xml:space="preserve">ОВОС и </w:t>
      </w:r>
      <w:r w:rsidRPr="00D74634">
        <w:rPr>
          <w:rFonts w:ascii="GHEA Grapalat" w:hAnsi="GHEA Grapalat"/>
          <w:b/>
          <w:bCs/>
          <w:sz w:val="12"/>
          <w:szCs w:val="12"/>
        </w:rPr>
        <w:t>положительного заключения комплексной экспертизы.</w:t>
      </w:r>
    </w:p>
    <w:p w14:paraId="1E700D5C" w14:textId="479FB982"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3.3.</w:t>
      </w:r>
      <w:r w:rsidRPr="00D74634">
        <w:rPr>
          <w:rFonts w:ascii="GHEA Grapalat" w:hAnsi="GHEA Grapalat"/>
          <w:sz w:val="12"/>
          <w:szCs w:val="12"/>
        </w:rPr>
        <w:tab/>
        <w:t xml:space="preserve">Если 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D74634">
        <w:rPr>
          <w:rFonts w:ascii="GHEA Grapalat" w:hAnsi="GHEA Grapalat"/>
          <w:sz w:val="12"/>
          <w:szCs w:val="12"/>
        </w:rPr>
        <w:lastRenderedPageBreak/>
        <w:t>предусмотренные договором.</w:t>
      </w:r>
    </w:p>
    <w:p w14:paraId="4BBD3453" w14:textId="393042FC"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3.4.</w:t>
      </w:r>
      <w:r w:rsidRPr="00D74634">
        <w:rPr>
          <w:rFonts w:ascii="GHEA Grapalat" w:hAnsi="GHEA Grapalat"/>
          <w:sz w:val="12"/>
          <w:szCs w:val="12"/>
        </w:rPr>
        <w:tab/>
        <w:t xml:space="preserve">Если в срок, установленный пунктом 3.2 договора, Заказчик не принимает выполненной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или не отказывается принимать ее, то 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8D2CF2" w14:textId="77777777" w:rsidR="001E2CB5" w:rsidRPr="00D74634" w:rsidRDefault="001E2CB5" w:rsidP="00EC36C1">
      <w:pPr>
        <w:widowControl w:val="0"/>
        <w:spacing w:after="160"/>
        <w:ind w:firstLine="567"/>
        <w:jc w:val="both"/>
        <w:rPr>
          <w:rFonts w:ascii="GHEA Grapalat" w:hAnsi="GHEA Grapalat" w:cs="Sylfaen"/>
          <w:b/>
          <w:sz w:val="12"/>
          <w:szCs w:val="12"/>
        </w:rPr>
      </w:pPr>
    </w:p>
    <w:p w14:paraId="2701FCC2" w14:textId="77777777"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4. ЦЕНА ДОГОВОРА</w:t>
      </w:r>
    </w:p>
    <w:p w14:paraId="124A64D6" w14:textId="451166A5"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4.1.</w:t>
      </w:r>
      <w:r w:rsidRPr="00D74634">
        <w:rPr>
          <w:rFonts w:ascii="GHEA Grapalat" w:hAnsi="GHEA Grapalat"/>
          <w:sz w:val="12"/>
          <w:szCs w:val="12"/>
        </w:rPr>
        <w:tab/>
        <w:t xml:space="preserve">Цена подлежащей выполнению Исполнителем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по настоящему договору составляет ______ (__</w:t>
      </w:r>
      <w:r w:rsidRPr="00D74634">
        <w:rPr>
          <w:rFonts w:ascii="GHEA Grapalat" w:hAnsi="GHEA Grapalat"/>
          <w:sz w:val="12"/>
          <w:szCs w:val="12"/>
          <w:u w:val="single"/>
        </w:rPr>
        <w:t>прописью</w:t>
      </w:r>
      <w:r w:rsidRPr="00D74634">
        <w:rPr>
          <w:rFonts w:ascii="GHEA Grapalat" w:hAnsi="GHEA Grapalat"/>
          <w:sz w:val="12"/>
          <w:szCs w:val="12"/>
        </w:rPr>
        <w:t>____________________________________) драмов РА, включая НДС</w:t>
      </w:r>
      <w:r w:rsidRPr="00D74634">
        <w:rPr>
          <w:rStyle w:val="FootnoteReference"/>
          <w:rFonts w:ascii="GHEA Grapalat" w:hAnsi="GHEA Grapalat"/>
          <w:sz w:val="12"/>
          <w:szCs w:val="12"/>
        </w:rPr>
        <w:footnoteReference w:customMarkFollows="1" w:id="9"/>
        <w:t>19</w:t>
      </w:r>
      <w:r w:rsidRPr="00D74634">
        <w:rPr>
          <w:rFonts w:ascii="GHEA Grapalat" w:hAnsi="GHEA Grapalat"/>
          <w:sz w:val="12"/>
          <w:szCs w:val="12"/>
        </w:rPr>
        <w:t xml:space="preserve">. </w:t>
      </w:r>
    </w:p>
    <w:p w14:paraId="4B0B2EB9"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70C45E7" w14:textId="3A6ED240"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 xml:space="preserve">Цена выполнения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стабильна, и Исполнитель не вправе требовать увеличения, а Заказчик — снижения этой цены.</w:t>
      </w:r>
    </w:p>
    <w:p w14:paraId="7CE26876" w14:textId="2F309560"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4.1.1.</w:t>
      </w:r>
      <w:r w:rsidRPr="00D74634">
        <w:rPr>
          <w:rFonts w:ascii="GHEA Grapalat" w:hAnsi="GHEA Grapalat"/>
          <w:sz w:val="12"/>
          <w:szCs w:val="12"/>
        </w:rPr>
        <w:tab/>
      </w:r>
      <w:r w:rsidR="00AB7A8A" w:rsidRPr="00D74634">
        <w:rPr>
          <w:rFonts w:ascii="GHEA Grapalat" w:hAnsi="GHEA Grapalat"/>
          <w:b/>
          <w:bCs/>
          <w:sz w:val="12"/>
          <w:szCs w:val="12"/>
        </w:rPr>
        <w:t xml:space="preserve">80 % цены договора Заказчик перечисляет на банковский счет Исполнителя после получения положительного заключения простой экспертизы, оставшиеся 20 % — после получения </w:t>
      </w:r>
      <w:r w:rsidR="00C95AB7" w:rsidRPr="00D74634">
        <w:rPr>
          <w:rFonts w:ascii="GHEA Grapalat" w:hAnsi="GHEA Grapalat"/>
          <w:b/>
          <w:bCs/>
          <w:sz w:val="12"/>
          <w:szCs w:val="12"/>
        </w:rPr>
        <w:t xml:space="preserve">ОВОС и </w:t>
      </w:r>
      <w:r w:rsidR="00AB7A8A" w:rsidRPr="00D74634">
        <w:rPr>
          <w:rFonts w:ascii="GHEA Grapalat" w:hAnsi="GHEA Grapalat"/>
          <w:b/>
          <w:bCs/>
          <w:sz w:val="12"/>
          <w:szCs w:val="12"/>
        </w:rPr>
        <w:t>положительного заключения комплексной экспертизы.</w:t>
      </w:r>
    </w:p>
    <w:p w14:paraId="14CE63E4" w14:textId="49E3FC20"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4.2.</w:t>
      </w:r>
      <w:r w:rsidRPr="00D74634">
        <w:rPr>
          <w:rFonts w:ascii="GHEA Grapalat" w:hAnsi="GHEA Grapalat"/>
          <w:sz w:val="12"/>
          <w:szCs w:val="12"/>
        </w:rPr>
        <w:tab/>
        <w:t xml:space="preserve">Заказчик платит за выполненную </w:t>
      </w:r>
      <w:r w:rsidR="003F3EB4" w:rsidRPr="00D74634">
        <w:rPr>
          <w:rFonts w:ascii="GHEA Grapalat" w:hAnsi="GHEA Grapalat"/>
          <w:spacing w:val="6"/>
          <w:sz w:val="12"/>
          <w:szCs w:val="12"/>
        </w:rPr>
        <w:t>услуг</w:t>
      </w:r>
      <w:r w:rsidR="003F3EB4" w:rsidRPr="00D74634">
        <w:rPr>
          <w:rFonts w:ascii="GHEA Grapalat" w:hAnsi="GHEA Grapalat"/>
          <w:sz w:val="12"/>
          <w:szCs w:val="12"/>
        </w:rPr>
        <w:t xml:space="preserve"> </w:t>
      </w:r>
      <w:r w:rsidRPr="00D74634">
        <w:rPr>
          <w:rFonts w:ascii="GHEA Grapalat" w:hAnsi="GHEA Grapalat"/>
          <w:sz w:val="12"/>
          <w:szCs w:val="12"/>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74634" w:rsidDel="00E343E7">
        <w:rPr>
          <w:rFonts w:ascii="GHEA Grapalat" w:hAnsi="GHEA Grapalat"/>
          <w:sz w:val="12"/>
          <w:szCs w:val="12"/>
        </w:rPr>
        <w:t xml:space="preserve"> </w:t>
      </w:r>
      <w:r w:rsidRPr="00D74634">
        <w:rPr>
          <w:rFonts w:ascii="GHEA Grapalat" w:hAnsi="GHEA Grapalat"/>
          <w:sz w:val="12"/>
          <w:szCs w:val="12"/>
        </w:rPr>
        <w:t>графиком оплаты договора (Приложение № 2), но не позднее чем до 25-</w:t>
      </w:r>
      <w:r w:rsidRPr="00D74634">
        <w:rPr>
          <w:rFonts w:ascii="GHEA Grapalat" w:hAnsi="GHEA Grapalat"/>
          <w:sz w:val="12"/>
          <w:szCs w:val="12"/>
          <w:lang w:val="hy-AM"/>
        </w:rPr>
        <w:t xml:space="preserve"> </w:t>
      </w:r>
      <w:r w:rsidRPr="00D74634">
        <w:rPr>
          <w:rFonts w:ascii="GHEA Grapalat" w:hAnsi="GHEA Grapalat"/>
          <w:sz w:val="12"/>
          <w:szCs w:val="12"/>
        </w:rPr>
        <w:t xml:space="preserve">ого декабря данного года. </w:t>
      </w:r>
    </w:p>
    <w:p w14:paraId="4CDAE065"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lang w:val="hy-AM"/>
        </w:rPr>
        <w:t xml:space="preserve">При этом, с целью совершения платежа, </w:t>
      </w:r>
      <w:r w:rsidRPr="00D74634">
        <w:rPr>
          <w:rFonts w:ascii="GHEA Grapalat" w:hAnsi="GHEA Grapalat"/>
          <w:sz w:val="12"/>
          <w:szCs w:val="12"/>
        </w:rPr>
        <w:t>заказчик</w:t>
      </w:r>
      <w:r w:rsidRPr="00D74634">
        <w:rPr>
          <w:rFonts w:ascii="GHEA Grapalat" w:hAnsi="GHEA Grapalat"/>
          <w:sz w:val="12"/>
          <w:szCs w:val="1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74634">
        <w:rPr>
          <w:rFonts w:ascii="GHEA Grapalat" w:hAnsi="GHEA Grapalat"/>
          <w:sz w:val="12"/>
          <w:szCs w:val="12"/>
        </w:rPr>
        <w:t xml:space="preserve"> </w:t>
      </w:r>
      <w:r w:rsidRPr="00D74634">
        <w:rPr>
          <w:rFonts w:ascii="GHEA Grapalat" w:hAnsi="GHEA Grapalat"/>
          <w:sz w:val="12"/>
          <w:szCs w:val="12"/>
          <w:vertAlign w:val="superscript"/>
        </w:rPr>
        <w:t>20.1</w:t>
      </w:r>
      <w:r w:rsidRPr="00D74634">
        <w:rPr>
          <w:rFonts w:ascii="GHEA Grapalat" w:hAnsi="GHEA Grapalat"/>
          <w:sz w:val="12"/>
          <w:szCs w:val="12"/>
        </w:rPr>
        <w:t>.</w:t>
      </w:r>
    </w:p>
    <w:p w14:paraId="03DF4FDF" w14:textId="77777777" w:rsidR="001E2CB5" w:rsidRPr="00D74634" w:rsidRDefault="001E2CB5" w:rsidP="00EC36C1">
      <w:pPr>
        <w:widowControl w:val="0"/>
        <w:spacing w:after="160"/>
        <w:jc w:val="center"/>
        <w:rPr>
          <w:rFonts w:ascii="GHEA Grapalat" w:hAnsi="GHEA Grapalat"/>
          <w:b/>
          <w:sz w:val="12"/>
          <w:szCs w:val="12"/>
        </w:rPr>
      </w:pPr>
    </w:p>
    <w:p w14:paraId="2907D4F0" w14:textId="77777777"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5. ОТВЕТСТВЕННОСТЬ СТОРОН</w:t>
      </w:r>
    </w:p>
    <w:p w14:paraId="2C80B422" w14:textId="6896ADF3"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5.1.</w:t>
      </w:r>
      <w:r w:rsidRPr="00D74634">
        <w:rPr>
          <w:rFonts w:ascii="GHEA Grapalat" w:hAnsi="GHEA Grapalat"/>
          <w:sz w:val="12"/>
          <w:szCs w:val="12"/>
        </w:rPr>
        <w:tab/>
        <w:t xml:space="preserve">Исполнитель несет ответственность за соблюдение требований настоящего Договора к выполнению </w:t>
      </w:r>
      <w:r w:rsidR="003F3EB4" w:rsidRPr="00D74634">
        <w:rPr>
          <w:rFonts w:ascii="GHEA Grapalat" w:hAnsi="GHEA Grapalat"/>
          <w:spacing w:val="6"/>
          <w:sz w:val="12"/>
          <w:szCs w:val="12"/>
        </w:rPr>
        <w:t>услуг</w:t>
      </w:r>
      <w:r w:rsidRPr="00D74634">
        <w:rPr>
          <w:rFonts w:ascii="GHEA Grapalat" w:hAnsi="GHEA Grapalat"/>
          <w:sz w:val="12"/>
          <w:szCs w:val="12"/>
        </w:rPr>
        <w:t>.</w:t>
      </w:r>
    </w:p>
    <w:p w14:paraId="608B57FD" w14:textId="22752D8E" w:rsidR="001E2CB5" w:rsidRPr="00D74634" w:rsidRDefault="001E2CB5" w:rsidP="00EC36C1">
      <w:pPr>
        <w:widowControl w:val="0"/>
        <w:tabs>
          <w:tab w:val="left" w:pos="1134"/>
        </w:tabs>
        <w:spacing w:after="160"/>
        <w:ind w:firstLine="567"/>
        <w:jc w:val="both"/>
        <w:rPr>
          <w:ins w:id="17" w:author="Vardan" w:date="2022-10-29T20:14:00Z"/>
          <w:rFonts w:ascii="GHEA Grapalat" w:hAnsi="GHEA Grapalat"/>
          <w:sz w:val="12"/>
          <w:szCs w:val="12"/>
        </w:rPr>
      </w:pPr>
      <w:r w:rsidRPr="00D74634">
        <w:rPr>
          <w:rFonts w:ascii="GHEA Grapalat" w:hAnsi="GHEA Grapalat"/>
          <w:sz w:val="12"/>
          <w:szCs w:val="12"/>
        </w:rPr>
        <w:t>5.2.</w:t>
      </w:r>
      <w:r w:rsidRPr="00D74634">
        <w:rPr>
          <w:rFonts w:ascii="GHEA Grapalat" w:hAnsi="GHEA Grapalat"/>
          <w:sz w:val="12"/>
          <w:szCs w:val="12"/>
        </w:rPr>
        <w:tab/>
        <w:t xml:space="preserve">В каждом случае выполнения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не соответствующей указанной в Приложении № 1 к договору технической характеристике, с Исполнителя взимается штраф в размере </w:t>
      </w:r>
      <w:r w:rsidRPr="00D74634">
        <w:rPr>
          <w:rFonts w:ascii="GHEA Grapalat" w:hAnsi="GHEA Grapalat"/>
          <w:b/>
          <w:bCs/>
          <w:sz w:val="12"/>
          <w:szCs w:val="12"/>
        </w:rPr>
        <w:t>0,5</w:t>
      </w:r>
      <w:r w:rsidRPr="00D74634">
        <w:rPr>
          <w:rFonts w:ascii="GHEA Grapalat" w:hAnsi="GHEA Grapalat"/>
          <w:sz w:val="12"/>
          <w:szCs w:val="12"/>
        </w:rPr>
        <w:t xml:space="preserve"> (ноль целых пять десятых) процента от суммы, предусмотренной в пункте 4.1 договора</w:t>
      </w:r>
      <w:r w:rsidRPr="00D74634">
        <w:rPr>
          <w:rStyle w:val="FootnoteReference"/>
          <w:rFonts w:ascii="GHEA Grapalat" w:hAnsi="GHEA Grapalat"/>
          <w:sz w:val="12"/>
          <w:szCs w:val="12"/>
        </w:rPr>
        <w:footnoteReference w:customMarkFollows="1" w:id="10"/>
        <w:t>21</w:t>
      </w:r>
      <w:r w:rsidRPr="00D74634">
        <w:rPr>
          <w:rFonts w:ascii="GHEA Grapalat" w:hAnsi="GHEA Grapalat"/>
          <w:sz w:val="12"/>
          <w:szCs w:val="12"/>
        </w:rPr>
        <w:t xml:space="preserve">. </w:t>
      </w:r>
      <w:r w:rsidRPr="00D74634">
        <w:rPr>
          <w:rFonts w:ascii="GHEA Grapalat" w:hAnsi="GHEA Grapalat" w:cs="Sylfaen"/>
          <w:sz w:val="12"/>
          <w:szCs w:val="12"/>
        </w:rPr>
        <w:t xml:space="preserve">При этом штраф исчисляется и в том случае, если </w:t>
      </w:r>
      <w:r w:rsidR="003F3EB4" w:rsidRPr="00D74634">
        <w:rPr>
          <w:rFonts w:ascii="GHEA Grapalat" w:hAnsi="GHEA Grapalat" w:cs="Sylfaen"/>
          <w:sz w:val="12"/>
          <w:szCs w:val="12"/>
        </w:rPr>
        <w:t>услуг</w:t>
      </w:r>
      <w:r w:rsidRPr="00D74634">
        <w:rPr>
          <w:rFonts w:ascii="GHEA Grapalat" w:hAnsi="GHEA Grapalat" w:cs="Sylfaen"/>
          <w:sz w:val="12"/>
          <w:szCs w:val="12"/>
        </w:rPr>
        <w:t xml:space="preserve"> выполнена в срок, установленный настоящим договором, но не принята заказчиком.</w:t>
      </w:r>
    </w:p>
    <w:p w14:paraId="5CBB645E" w14:textId="4E7C4210"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5.3.</w:t>
      </w:r>
      <w:r w:rsidRPr="00D74634">
        <w:rPr>
          <w:rFonts w:ascii="GHEA Grapalat" w:hAnsi="GHEA Grapalat"/>
          <w:sz w:val="12"/>
          <w:szCs w:val="12"/>
        </w:rPr>
        <w:tab/>
        <w:t xml:space="preserve">В случае нарушения предусмотренного договором срока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с Исполнителя за каждый просроченный  рабочий день взимается пеня в размере</w:t>
      </w:r>
      <w:r w:rsidRPr="00D74634">
        <w:rPr>
          <w:rFonts w:ascii="Courier New" w:hAnsi="Courier New" w:cs="Courier New"/>
          <w:sz w:val="12"/>
          <w:szCs w:val="12"/>
          <w:lang w:val="en-US"/>
        </w:rPr>
        <w:t> </w:t>
      </w:r>
      <w:r w:rsidRPr="00D74634">
        <w:rPr>
          <w:rFonts w:ascii="GHEA Grapalat" w:hAnsi="GHEA Grapalat"/>
          <w:b/>
          <w:bCs/>
          <w:sz w:val="12"/>
          <w:szCs w:val="12"/>
        </w:rPr>
        <w:t>0,05</w:t>
      </w:r>
      <w:r w:rsidRPr="00D74634">
        <w:rPr>
          <w:rFonts w:ascii="GHEA Grapalat" w:hAnsi="GHEA Grapalat"/>
          <w:sz w:val="12"/>
          <w:szCs w:val="12"/>
        </w:rPr>
        <w:t xml:space="preserve"> (ноль целых пять сотых) процента от цены подлежащей выполнению, но невыполненной </w:t>
      </w:r>
      <w:r w:rsidR="003F3EB4" w:rsidRPr="00D74634">
        <w:rPr>
          <w:rFonts w:ascii="GHEA Grapalat" w:hAnsi="GHEA Grapalat" w:cs="Sylfaen"/>
          <w:sz w:val="12"/>
          <w:szCs w:val="12"/>
        </w:rPr>
        <w:t>услуг</w:t>
      </w:r>
      <w:r w:rsidRPr="00D74634">
        <w:rPr>
          <w:rFonts w:ascii="GHEA Grapalat" w:hAnsi="GHEA Grapalat"/>
          <w:sz w:val="12"/>
          <w:szCs w:val="12"/>
        </w:rPr>
        <w:t>.</w:t>
      </w:r>
    </w:p>
    <w:p w14:paraId="1C0653BA" w14:textId="4D64CC90"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5.4.</w:t>
      </w:r>
      <w:r w:rsidRPr="00D74634">
        <w:rPr>
          <w:rFonts w:ascii="GHEA Grapalat" w:hAnsi="GHEA Grapalat"/>
          <w:sz w:val="12"/>
          <w:szCs w:val="12"/>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003F3EB4" w:rsidRPr="00D74634">
        <w:rPr>
          <w:rFonts w:ascii="GHEA Grapalat" w:hAnsi="GHEA Grapalat" w:cs="Sylfaen"/>
          <w:sz w:val="12"/>
          <w:szCs w:val="12"/>
        </w:rPr>
        <w:t>услуг</w:t>
      </w:r>
    </w:p>
    <w:p w14:paraId="39C6B76D"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5.5.</w:t>
      </w:r>
      <w:r w:rsidRPr="00D74634">
        <w:rPr>
          <w:rFonts w:ascii="GHEA Grapalat" w:hAnsi="GHEA Grapalat"/>
          <w:sz w:val="12"/>
          <w:szCs w:val="1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777948F"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5.6.</w:t>
      </w:r>
      <w:r w:rsidRPr="00D74634">
        <w:rPr>
          <w:rFonts w:ascii="GHEA Grapalat" w:hAnsi="GHEA Grapalat"/>
          <w:sz w:val="12"/>
          <w:szCs w:val="1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18B021F"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5.7.</w:t>
      </w:r>
      <w:r w:rsidRPr="00D74634">
        <w:rPr>
          <w:rFonts w:ascii="GHEA Grapalat" w:hAnsi="GHEA Grapalat"/>
          <w:sz w:val="12"/>
          <w:szCs w:val="12"/>
        </w:rPr>
        <w:tab/>
        <w:t>Уплата пеней и (или) штрафов не освобождает стороны от полного исполнения своих договорных обязательств.</w:t>
      </w:r>
    </w:p>
    <w:p w14:paraId="2CDD46BD" w14:textId="77777777" w:rsidR="001E2CB5" w:rsidRPr="00D74634" w:rsidRDefault="001E2CB5" w:rsidP="00EC36C1">
      <w:pPr>
        <w:widowControl w:val="0"/>
        <w:spacing w:after="160"/>
        <w:ind w:firstLine="567"/>
        <w:jc w:val="both"/>
        <w:rPr>
          <w:rFonts w:ascii="GHEA Grapalat" w:hAnsi="GHEA Grapalat" w:cs="Sylfaen"/>
          <w:sz w:val="12"/>
          <w:szCs w:val="12"/>
        </w:rPr>
      </w:pPr>
    </w:p>
    <w:p w14:paraId="3FEF9495"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6.ДЕЙСТВИЕ НЕПРЕОДОЛИМОЙ СИЛЫ (ФОРС-МАЖОР)</w:t>
      </w:r>
    </w:p>
    <w:p w14:paraId="6523DC63" w14:textId="77A2B513"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w:t>
      </w:r>
      <w:r w:rsidR="003F3EB4" w:rsidRPr="00D74634">
        <w:rPr>
          <w:rFonts w:ascii="GHEA Grapalat" w:hAnsi="GHEA Grapalat" w:cs="Sylfaen"/>
          <w:sz w:val="12"/>
          <w:szCs w:val="12"/>
        </w:rPr>
        <w:t>услуг</w:t>
      </w:r>
      <w:r w:rsidRPr="00D74634">
        <w:rPr>
          <w:rFonts w:ascii="GHEA Grapalat" w:hAnsi="GHEA Grapalat"/>
          <w:sz w:val="12"/>
          <w:szCs w:val="12"/>
        </w:rPr>
        <w:t xml:space="preserve">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CAAE03" w14:textId="77777777" w:rsidR="001E2CB5" w:rsidRPr="00D74634" w:rsidRDefault="001E2CB5" w:rsidP="00EC36C1">
      <w:pPr>
        <w:rPr>
          <w:rFonts w:ascii="GHEA Grapalat" w:hAnsi="GHEA Grapalat" w:cs="Sylfaen"/>
          <w:sz w:val="12"/>
          <w:szCs w:val="12"/>
        </w:rPr>
      </w:pPr>
    </w:p>
    <w:p w14:paraId="19828016" w14:textId="77777777"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7.ИНЫЕ УСЛОВИЯ</w:t>
      </w:r>
    </w:p>
    <w:p w14:paraId="3E787B0C"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7.1.</w:t>
      </w:r>
      <w:r w:rsidRPr="00D74634">
        <w:rPr>
          <w:rFonts w:ascii="GHEA Grapalat" w:hAnsi="GHEA Grapalat"/>
          <w:sz w:val="12"/>
          <w:szCs w:val="12"/>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F1557E6" w14:textId="77777777" w:rsidR="001E2CB5" w:rsidRPr="00D74634" w:rsidRDefault="001E2CB5" w:rsidP="00EC36C1">
      <w:pPr>
        <w:widowControl w:val="0"/>
        <w:tabs>
          <w:tab w:val="left" w:pos="1134"/>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74634">
        <w:rPr>
          <w:rStyle w:val="FootnoteReference"/>
          <w:rFonts w:ascii="GHEA Grapalat" w:hAnsi="GHEA Grapalat"/>
          <w:sz w:val="12"/>
          <w:szCs w:val="12"/>
        </w:rPr>
        <w:t xml:space="preserve"> </w:t>
      </w:r>
      <w:r w:rsidRPr="00D74634">
        <w:rPr>
          <w:rStyle w:val="FootnoteReference"/>
          <w:rFonts w:ascii="GHEA Grapalat" w:hAnsi="GHEA Grapalat"/>
          <w:sz w:val="12"/>
          <w:szCs w:val="12"/>
        </w:rPr>
        <w:footnoteReference w:customMarkFollows="1" w:id="11"/>
        <w:t>22</w:t>
      </w:r>
      <w:r w:rsidRPr="00D74634">
        <w:rPr>
          <w:rFonts w:ascii="GHEA Grapalat" w:hAnsi="GHEA Grapalat"/>
          <w:sz w:val="12"/>
          <w:szCs w:val="12"/>
        </w:rPr>
        <w:t>.</w:t>
      </w:r>
    </w:p>
    <w:p w14:paraId="60D9D28B"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7.2.</w:t>
      </w:r>
      <w:r w:rsidRPr="00D74634">
        <w:rPr>
          <w:rFonts w:ascii="GHEA Grapalat" w:hAnsi="GHEA Grapalat"/>
          <w:sz w:val="12"/>
          <w:szCs w:val="1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F6EFCFC" w14:textId="77777777" w:rsidR="001E2CB5" w:rsidRPr="00D74634" w:rsidRDefault="001E2CB5" w:rsidP="00EC36C1">
      <w:pPr>
        <w:widowControl w:val="0"/>
        <w:tabs>
          <w:tab w:val="left" w:pos="1134"/>
        </w:tabs>
        <w:spacing w:after="160"/>
        <w:ind w:firstLine="567"/>
        <w:jc w:val="both"/>
        <w:rPr>
          <w:rFonts w:ascii="GHEA Grapalat" w:hAnsi="GHEA Grapalat"/>
          <w:spacing w:val="-4"/>
          <w:sz w:val="12"/>
          <w:szCs w:val="12"/>
        </w:rPr>
      </w:pPr>
      <w:r w:rsidRPr="00D74634">
        <w:rPr>
          <w:rFonts w:ascii="GHEA Grapalat" w:hAnsi="GHEA Grapalat"/>
          <w:sz w:val="12"/>
          <w:szCs w:val="12"/>
        </w:rPr>
        <w:t>7.3.</w:t>
      </w:r>
      <w:r w:rsidRPr="00D74634">
        <w:rPr>
          <w:rFonts w:ascii="GHEA Grapalat" w:hAnsi="GHEA Grapalat"/>
          <w:sz w:val="12"/>
          <w:szCs w:val="12"/>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74634">
        <w:rPr>
          <w:rFonts w:ascii="GHEA Grapalat" w:hAnsi="GHEA Grapalat"/>
          <w:spacing w:val="-4"/>
          <w:sz w:val="12"/>
          <w:szCs w:val="12"/>
        </w:rPr>
        <w:t xml:space="preserve">законодательству Республики Армения, то после выявления данных оснований Заказчик </w:t>
      </w:r>
      <w:r w:rsidRPr="00D74634">
        <w:rPr>
          <w:rFonts w:ascii="GHEA Grapalat" w:hAnsi="GHEA Grapalat"/>
          <w:sz w:val="12"/>
          <w:szCs w:val="12"/>
        </w:rPr>
        <w:t>в одностороннем порядке</w:t>
      </w:r>
      <w:r w:rsidRPr="00D74634">
        <w:rPr>
          <w:rFonts w:ascii="GHEA Grapalat" w:hAnsi="GHEA Grapalat"/>
          <w:sz w:val="12"/>
          <w:szCs w:val="12"/>
          <w:lang w:val="hy-AM"/>
        </w:rPr>
        <w:t xml:space="preserve"> расторгает договор</w:t>
      </w:r>
      <w:r w:rsidRPr="00D74634">
        <w:rPr>
          <w:rFonts w:ascii="GHEA Grapalat" w:hAnsi="GHEA Grapalat"/>
          <w:sz w:val="12"/>
          <w:szCs w:val="12"/>
        </w:rPr>
        <w:t xml:space="preserve">, если выявленные нарушения, </w:t>
      </w:r>
      <w:r w:rsidRPr="00D74634">
        <w:rPr>
          <w:rFonts w:ascii="GHEA Grapalat" w:hAnsi="GHEA Grapalat"/>
          <w:spacing w:val="-4"/>
          <w:sz w:val="12"/>
          <w:szCs w:val="12"/>
        </w:rPr>
        <w:t xml:space="preserve">в </w:t>
      </w:r>
      <w:r w:rsidRPr="00D74634">
        <w:rPr>
          <w:rFonts w:ascii="GHEA Grapalat" w:hAnsi="GHEA Grapalat"/>
          <w:spacing w:val="-4"/>
          <w:sz w:val="12"/>
          <w:szCs w:val="12"/>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EC04E4"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7.4.</w:t>
      </w:r>
      <w:r w:rsidRPr="00D74634">
        <w:rPr>
          <w:rFonts w:ascii="GHEA Grapalat" w:hAnsi="GHEA Grapalat"/>
          <w:sz w:val="12"/>
          <w:szCs w:val="12"/>
        </w:rPr>
        <w:tab/>
        <w:t>Споры в связи с договором подлежат рассмотрению в судах Республики Армения.</w:t>
      </w:r>
    </w:p>
    <w:p w14:paraId="1C84AB9F"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7.5.</w:t>
      </w:r>
      <w:r w:rsidRPr="00D74634">
        <w:rPr>
          <w:rFonts w:ascii="GHEA Grapalat" w:hAnsi="GHEA Grapalat"/>
          <w:sz w:val="12"/>
          <w:szCs w:val="1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8B8B1EE" w14:textId="2FCEE889"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003F3EB4" w:rsidRPr="00D74634">
        <w:rPr>
          <w:rFonts w:ascii="GHEA Grapalat" w:hAnsi="GHEA Grapalat" w:cs="Sylfaen"/>
          <w:sz w:val="12"/>
          <w:szCs w:val="12"/>
        </w:rPr>
        <w:t>услуг</w:t>
      </w:r>
      <w:r w:rsidRPr="00D74634">
        <w:rPr>
          <w:rFonts w:ascii="GHEA Grapalat" w:hAnsi="GHEA Grapalat"/>
          <w:sz w:val="12"/>
          <w:szCs w:val="12"/>
        </w:rPr>
        <w:t xml:space="preserve"> или цены единицы приобретаемой </w:t>
      </w:r>
      <w:r w:rsidR="003F3EB4" w:rsidRPr="00D74634">
        <w:rPr>
          <w:rFonts w:ascii="GHEA Grapalat" w:hAnsi="GHEA Grapalat" w:cs="Sylfaen"/>
          <w:sz w:val="12"/>
          <w:szCs w:val="12"/>
        </w:rPr>
        <w:t>услуг</w:t>
      </w:r>
      <w:r w:rsidRPr="00D74634">
        <w:rPr>
          <w:rFonts w:ascii="GHEA Grapalat" w:hAnsi="GHEA Grapalat"/>
          <w:sz w:val="12"/>
          <w:szCs w:val="12"/>
        </w:rPr>
        <w:t xml:space="preserve"> или цены договора.</w:t>
      </w:r>
    </w:p>
    <w:p w14:paraId="508EAFA8" w14:textId="77777777" w:rsidR="001E2CB5" w:rsidRPr="00D74634" w:rsidRDefault="001E2CB5" w:rsidP="00EC36C1">
      <w:pPr>
        <w:widowControl w:val="0"/>
        <w:tabs>
          <w:tab w:val="left" w:pos="1276"/>
        </w:tabs>
        <w:spacing w:after="160"/>
        <w:ind w:firstLine="567"/>
        <w:jc w:val="both"/>
        <w:rPr>
          <w:rFonts w:ascii="GHEA Grapalat" w:hAnsi="GHEA Grapalat" w:cs="Times Armenian"/>
          <w:sz w:val="12"/>
          <w:szCs w:val="12"/>
        </w:rPr>
      </w:pPr>
      <w:r w:rsidRPr="00D74634">
        <w:rPr>
          <w:rFonts w:ascii="GHEA Grapalat" w:hAnsi="GHEA Grapalat"/>
          <w:sz w:val="12"/>
          <w:szCs w:val="1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CF5A2B7"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lang w:val="hy-AM"/>
        </w:rPr>
        <w:t>8.6.</w:t>
      </w:r>
      <w:r w:rsidRPr="00D74634">
        <w:rPr>
          <w:rFonts w:ascii="GHEA Grapalat" w:hAnsi="GHEA Grapalat"/>
          <w:sz w:val="12"/>
          <w:szCs w:val="12"/>
          <w:lang w:val="hy-AM"/>
        </w:rPr>
        <w:tab/>
        <w:t>Если договор осуществляется посредством заключения договора субподряда:</w:t>
      </w:r>
    </w:p>
    <w:p w14:paraId="4670026C"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lang w:val="hy-AM"/>
        </w:rPr>
        <w:t>1)</w:t>
      </w:r>
      <w:r w:rsidRPr="00D74634">
        <w:rPr>
          <w:rFonts w:ascii="GHEA Grapalat" w:hAnsi="GHEA Grapalat"/>
          <w:sz w:val="12"/>
          <w:szCs w:val="12"/>
          <w:lang w:val="hy-AM"/>
        </w:rPr>
        <w:tab/>
        <w:t>Подрядчик несет ответственность за неисполнение или ненадлежащее исполнение обязательств субподрядчика;</w:t>
      </w:r>
    </w:p>
    <w:p w14:paraId="5219CF10"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lang w:val="hy-AM"/>
        </w:rPr>
        <w:t>2)</w:t>
      </w:r>
      <w:r w:rsidRPr="00D74634">
        <w:rPr>
          <w:rFonts w:ascii="GHEA Grapalat" w:hAnsi="GHEA Grapalat"/>
          <w:sz w:val="12"/>
          <w:szCs w:val="1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D74634">
        <w:rPr>
          <w:rStyle w:val="FootnoteReference"/>
          <w:rFonts w:ascii="GHEA Grapalat" w:hAnsi="GHEA Grapalat"/>
          <w:sz w:val="12"/>
          <w:szCs w:val="12"/>
        </w:rPr>
        <w:footnoteReference w:customMarkFollows="1" w:id="12"/>
        <w:t>23</w:t>
      </w:r>
      <w:r w:rsidRPr="00D74634">
        <w:rPr>
          <w:rFonts w:ascii="GHEA Grapalat" w:hAnsi="GHEA Grapalat"/>
          <w:sz w:val="12"/>
          <w:szCs w:val="12"/>
        </w:rPr>
        <w:t>.</w:t>
      </w:r>
    </w:p>
    <w:p w14:paraId="43296CE2"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7.7.</w:t>
      </w:r>
      <w:r w:rsidRPr="00D74634">
        <w:rPr>
          <w:rFonts w:ascii="GHEA Grapalat" w:hAnsi="GHEA Grapalat"/>
          <w:sz w:val="12"/>
          <w:szCs w:val="1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74634">
        <w:rPr>
          <w:rStyle w:val="FootnoteReference"/>
          <w:rFonts w:ascii="GHEA Grapalat" w:hAnsi="GHEA Grapalat"/>
          <w:sz w:val="12"/>
          <w:szCs w:val="12"/>
        </w:rPr>
        <w:footnoteReference w:customMarkFollows="1" w:id="13"/>
        <w:t>24</w:t>
      </w:r>
      <w:r w:rsidRPr="00D74634">
        <w:rPr>
          <w:rFonts w:ascii="GHEA Grapalat" w:hAnsi="GHEA Grapalat"/>
          <w:sz w:val="12"/>
          <w:szCs w:val="12"/>
        </w:rPr>
        <w:t>.</w:t>
      </w:r>
    </w:p>
    <w:p w14:paraId="2742EC4D" w14:textId="054BEADE"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7.8.</w:t>
      </w:r>
      <w:r w:rsidRPr="00D74634">
        <w:rPr>
          <w:rFonts w:ascii="GHEA Grapalat" w:hAnsi="GHEA Grapalat"/>
          <w:sz w:val="12"/>
          <w:szCs w:val="12"/>
        </w:rPr>
        <w:tab/>
        <w:t xml:space="preserve">При наличии предложения от Исполнителя, срок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может быть продлен до истечения данного срока по договору, при условии, что у Заказчика не отпало требование в пользовании </w:t>
      </w:r>
      <w:r w:rsidR="003F3EB4" w:rsidRPr="00D74634">
        <w:rPr>
          <w:rFonts w:ascii="GHEA Grapalat" w:hAnsi="GHEA Grapalat" w:cs="Sylfaen"/>
          <w:sz w:val="12"/>
          <w:szCs w:val="12"/>
        </w:rPr>
        <w:t>услуг</w:t>
      </w:r>
      <w:r w:rsidRPr="00D74634">
        <w:rPr>
          <w:rFonts w:ascii="GHEA Grapalat" w:hAnsi="GHEA Grapalat"/>
          <w:sz w:val="12"/>
          <w:szCs w:val="12"/>
        </w:rPr>
        <w:t xml:space="preserve"> а предложение Исполнителя было представлено не позднее 7-и календарных дней до истечения срока, изначально установленного договором для исполнения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При этом в установленном настоящим пунктом случае срок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может быть продлен один раз на срок до 30 календарных дней, но не более чем на срок, установленный договором.</w:t>
      </w:r>
    </w:p>
    <w:p w14:paraId="4D70036A"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7.9.</w:t>
      </w:r>
      <w:r w:rsidRPr="00D74634">
        <w:rPr>
          <w:rFonts w:ascii="GHEA Grapalat" w:hAnsi="GHEA Grapalat"/>
          <w:sz w:val="12"/>
          <w:szCs w:val="1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D3FD13F"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4B529F" w14:textId="7668CF9B" w:rsidR="001E2CB5" w:rsidRPr="00D74634" w:rsidRDefault="001E2CB5" w:rsidP="00EC36C1">
      <w:pPr>
        <w:widowControl w:val="0"/>
        <w:tabs>
          <w:tab w:val="left" w:pos="1276"/>
        </w:tabs>
        <w:spacing w:after="160"/>
        <w:ind w:firstLine="567"/>
        <w:jc w:val="both"/>
        <w:rPr>
          <w:rFonts w:ascii="GHEA Grapalat" w:hAnsi="GHEA Grapalat"/>
          <w:sz w:val="12"/>
          <w:szCs w:val="12"/>
          <w:u w:val="single"/>
        </w:rPr>
      </w:pPr>
      <w:r w:rsidRPr="00D74634">
        <w:rPr>
          <w:rFonts w:ascii="GHEA Grapalat" w:hAnsi="GHEA Grapalat"/>
          <w:sz w:val="12"/>
          <w:szCs w:val="12"/>
        </w:rPr>
        <w:t>7.10.</w:t>
      </w:r>
      <w:r w:rsidRPr="00D74634">
        <w:rPr>
          <w:rFonts w:ascii="GHEA Grapalat" w:hAnsi="GHEA Grapalat"/>
          <w:sz w:val="12"/>
          <w:szCs w:val="1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в порядке, установленном законодательством Республики Армения.</w:t>
      </w:r>
    </w:p>
    <w:p w14:paraId="08AD9DD1" w14:textId="77777777" w:rsidR="001E2CB5" w:rsidRPr="00D74634" w:rsidRDefault="001E2CB5" w:rsidP="00EC36C1">
      <w:pPr>
        <w:widowControl w:val="0"/>
        <w:tabs>
          <w:tab w:val="left" w:pos="1276"/>
        </w:tabs>
        <w:spacing w:after="160"/>
        <w:ind w:firstLine="567"/>
        <w:jc w:val="both"/>
        <w:rPr>
          <w:ins w:id="18" w:author="Inesa Kocharyan" w:date="2025-02-07T10:49:00Z"/>
          <w:rFonts w:ascii="GHEA Grapalat" w:hAnsi="GHEA Grapalat"/>
          <w:sz w:val="12"/>
          <w:szCs w:val="12"/>
        </w:rPr>
      </w:pPr>
      <w:r w:rsidRPr="00D74634">
        <w:rPr>
          <w:rFonts w:ascii="GHEA Grapalat" w:hAnsi="GHEA Grapalat"/>
          <w:sz w:val="12"/>
          <w:szCs w:val="12"/>
        </w:rPr>
        <w:t>7.11.</w:t>
      </w:r>
      <w:r w:rsidRPr="00D74634">
        <w:rPr>
          <w:rFonts w:ascii="GHEA Grapalat" w:hAnsi="GHEA Grapalat"/>
          <w:sz w:val="12"/>
          <w:szCs w:val="1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74634">
        <w:rPr>
          <w:rFonts w:ascii="Courier New" w:hAnsi="Courier New" w:cs="Courier New"/>
          <w:sz w:val="12"/>
          <w:szCs w:val="12"/>
          <w:lang w:val="en-US"/>
        </w:rPr>
        <w:t> </w:t>
      </w:r>
      <w:r w:rsidRPr="00D74634">
        <w:rPr>
          <w:rFonts w:ascii="GHEA Grapalat" w:hAnsi="GHEA Grapalat"/>
          <w:sz w:val="12"/>
          <w:szCs w:val="12"/>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078C1EBD" w14:textId="77777777" w:rsidR="001E2CB5" w:rsidRPr="00D74634" w:rsidRDefault="001E2CB5" w:rsidP="00EC36C1">
      <w:pPr>
        <w:jc w:val="both"/>
        <w:rPr>
          <w:rStyle w:val="ezkurwreuab5ozgtqnkl"/>
          <w:rFonts w:ascii="GHEA Grapalat" w:hAnsi="GHEA Grapalat"/>
          <w:sz w:val="12"/>
          <w:szCs w:val="12"/>
          <w:lang w:val="hy-AM"/>
        </w:rPr>
      </w:pPr>
      <w:r w:rsidRPr="00D74634">
        <w:rPr>
          <w:rFonts w:ascii="GHEA Grapalat" w:eastAsiaTheme="minorHAnsi" w:hAnsi="GHEA Grapalat" w:cstheme="minorBidi"/>
          <w:sz w:val="12"/>
          <w:szCs w:val="12"/>
          <w:lang w:eastAsia="en-US" w:bidi="ar-SA"/>
        </w:rPr>
        <w:t xml:space="preserve">7.12 </w:t>
      </w:r>
      <w:r w:rsidRPr="00D74634">
        <w:rPr>
          <w:rFonts w:ascii="GHEA Grapalat" w:hAnsi="GHEA Grapalat"/>
          <w:color w:val="000000" w:themeColor="text1"/>
          <w:sz w:val="12"/>
          <w:szCs w:val="12"/>
        </w:rPr>
        <w:t xml:space="preserve">Исполнитель </w:t>
      </w:r>
      <w:r w:rsidRPr="00D74634">
        <w:rPr>
          <w:rStyle w:val="ezkurwreuab5ozgtqnkl"/>
          <w:rFonts w:ascii="GHEA Grapalat" w:hAnsi="GHEA Grapalat"/>
          <w:sz w:val="12"/>
          <w:szCs w:val="12"/>
        </w:rPr>
        <w:t>имеет право</w:t>
      </w:r>
      <w:r w:rsidRPr="00D74634">
        <w:rPr>
          <w:rFonts w:ascii="GHEA Grapalat" w:hAnsi="GHEA Grapalat"/>
          <w:sz w:val="12"/>
          <w:szCs w:val="12"/>
        </w:rPr>
        <w:t xml:space="preserve"> </w:t>
      </w:r>
      <w:r w:rsidRPr="00D74634">
        <w:rPr>
          <w:rStyle w:val="ezkurwreuab5ozgtqnkl"/>
          <w:rFonts w:ascii="GHEA Grapalat" w:hAnsi="GHEA Grapalat"/>
          <w:sz w:val="12"/>
          <w:szCs w:val="1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74634">
        <w:rPr>
          <w:rFonts w:ascii="GHEA Grapalat" w:hAnsi="GHEA Grapalat"/>
          <w:sz w:val="12"/>
          <w:szCs w:val="12"/>
        </w:rPr>
        <w:t xml:space="preserve"> </w:t>
      </w:r>
      <w:r w:rsidRPr="00D74634">
        <w:rPr>
          <w:rStyle w:val="ezkurwreuab5ozgtqnkl"/>
          <w:rFonts w:ascii="GHEA Grapalat" w:hAnsi="GHEA Grapalat"/>
          <w:sz w:val="12"/>
          <w:szCs w:val="12"/>
        </w:rPr>
        <w:t xml:space="preserve">(далее-договор факторинга). В </w:t>
      </w:r>
      <w:r w:rsidRPr="00D74634">
        <w:rPr>
          <w:rFonts w:ascii="GHEA Grapalat" w:hAnsi="GHEA Grapalat"/>
          <w:sz w:val="12"/>
          <w:szCs w:val="1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74634">
        <w:rPr>
          <w:rStyle w:val="ezkurwreuab5ozgtqnkl"/>
          <w:rFonts w:ascii="GHEA Grapalat" w:hAnsi="GHEA Grapalat"/>
          <w:sz w:val="12"/>
          <w:szCs w:val="12"/>
        </w:rPr>
        <w:t>Заказчик</w:t>
      </w:r>
      <w:r w:rsidRPr="00D74634">
        <w:rPr>
          <w:rFonts w:ascii="GHEA Grapalat" w:hAnsi="GHEA Grapalat"/>
          <w:sz w:val="12"/>
          <w:szCs w:val="12"/>
        </w:rPr>
        <w:t xml:space="preserve"> </w:t>
      </w:r>
      <w:r w:rsidRPr="00D74634">
        <w:rPr>
          <w:rStyle w:val="ezkurwreuab5ozgtqnkl"/>
          <w:rFonts w:ascii="GHEA Grapalat" w:hAnsi="GHEA Grapalat"/>
          <w:sz w:val="12"/>
          <w:szCs w:val="12"/>
        </w:rPr>
        <w:t xml:space="preserve">при осуществлении платежей обеспечивает расчет и зачет штрафов и пеней </w:t>
      </w:r>
      <w:r w:rsidRPr="00D74634">
        <w:rPr>
          <w:rFonts w:ascii="GHEA Grapalat" w:hAnsi="GHEA Grapalat"/>
          <w:color w:val="000000" w:themeColor="text1"/>
          <w:sz w:val="12"/>
          <w:szCs w:val="12"/>
        </w:rPr>
        <w:t>Исполнителю</w:t>
      </w:r>
      <w:r w:rsidRPr="00D74634">
        <w:rPr>
          <w:rFonts w:ascii="GHEA Grapalat" w:hAnsi="GHEA Grapalat"/>
          <w:sz w:val="12"/>
          <w:szCs w:val="12"/>
        </w:rPr>
        <w:t xml:space="preserve"> </w:t>
      </w:r>
      <w:r w:rsidRPr="00D74634">
        <w:rPr>
          <w:rStyle w:val="ezkurwreuab5ozgtqnkl"/>
          <w:rFonts w:ascii="GHEA Grapalat" w:hAnsi="GHEA Grapalat"/>
          <w:sz w:val="12"/>
          <w:szCs w:val="12"/>
        </w:rPr>
        <w:t>с суммами, подлежащими уплате, независимо от</w:t>
      </w:r>
      <w:r w:rsidRPr="00D74634">
        <w:rPr>
          <w:rFonts w:ascii="GHEA Grapalat" w:hAnsi="GHEA Grapalat"/>
          <w:sz w:val="12"/>
          <w:szCs w:val="12"/>
        </w:rPr>
        <w:t xml:space="preserve"> </w:t>
      </w:r>
      <w:r w:rsidRPr="00D74634">
        <w:rPr>
          <w:rStyle w:val="ezkurwreuab5ozgtqnkl"/>
          <w:rFonts w:ascii="GHEA Grapalat" w:hAnsi="GHEA Grapalat"/>
          <w:sz w:val="12"/>
          <w:szCs w:val="12"/>
        </w:rPr>
        <w:t>того,</w:t>
      </w:r>
      <w:r w:rsidRPr="00D74634">
        <w:rPr>
          <w:rFonts w:ascii="GHEA Grapalat" w:hAnsi="GHEA Grapalat"/>
          <w:sz w:val="12"/>
          <w:szCs w:val="12"/>
        </w:rPr>
        <w:t xml:space="preserve"> </w:t>
      </w:r>
      <w:r w:rsidRPr="00D74634">
        <w:rPr>
          <w:rStyle w:val="ezkurwreuab5ozgtqnkl"/>
          <w:rFonts w:ascii="GHEA Grapalat" w:hAnsi="GHEA Grapalat"/>
          <w:sz w:val="12"/>
          <w:szCs w:val="12"/>
        </w:rPr>
        <w:t>было ли</w:t>
      </w:r>
      <w:r w:rsidRPr="00D74634">
        <w:rPr>
          <w:rFonts w:ascii="GHEA Grapalat" w:hAnsi="GHEA Grapalat"/>
          <w:sz w:val="12"/>
          <w:szCs w:val="12"/>
        </w:rPr>
        <w:t xml:space="preserve"> </w:t>
      </w:r>
      <w:r w:rsidRPr="00D74634">
        <w:rPr>
          <w:rStyle w:val="ezkurwreuab5ozgtqnkl"/>
          <w:rFonts w:ascii="GHEA Grapalat" w:hAnsi="GHEA Grapalat"/>
          <w:sz w:val="12"/>
          <w:szCs w:val="12"/>
        </w:rPr>
        <w:t>уступлено требование</w:t>
      </w:r>
      <w:r w:rsidRPr="00D74634">
        <w:rPr>
          <w:rStyle w:val="ezkurwreuab5ozgtqnkl"/>
          <w:rFonts w:ascii="GHEA Grapalat" w:hAnsi="GHEA Grapalat"/>
          <w:sz w:val="12"/>
          <w:szCs w:val="12"/>
          <w:lang w:val="hy-AM"/>
        </w:rPr>
        <w:t xml:space="preserve">. </w:t>
      </w:r>
      <w:r w:rsidRPr="00D74634">
        <w:rPr>
          <w:rStyle w:val="ezkurwreuab5ozgtqnkl"/>
          <w:rFonts w:ascii="GHEA Grapalat" w:hAnsi="GHEA Grapalat"/>
          <w:sz w:val="12"/>
          <w:szCs w:val="12"/>
        </w:rPr>
        <w:t>При</w:t>
      </w:r>
      <w:r w:rsidRPr="00D74634">
        <w:rPr>
          <w:rFonts w:ascii="GHEA Grapalat" w:hAnsi="GHEA Grapalat"/>
          <w:sz w:val="12"/>
          <w:szCs w:val="12"/>
        </w:rPr>
        <w:t xml:space="preserve"> </w:t>
      </w:r>
      <w:r w:rsidRPr="00D74634">
        <w:rPr>
          <w:rStyle w:val="ezkurwreuab5ozgtqnkl"/>
          <w:rFonts w:ascii="GHEA Grapalat" w:hAnsi="GHEA Grapalat"/>
          <w:sz w:val="12"/>
          <w:szCs w:val="12"/>
        </w:rPr>
        <w:t>этом, в случае получения письменного уведомления об уступке требования на основании договора факторинга (Приложение N 4) Заказчик</w:t>
      </w:r>
      <w:r w:rsidRPr="00D74634">
        <w:rPr>
          <w:rFonts w:ascii="GHEA Grapalat" w:hAnsi="GHEA Grapalat"/>
          <w:sz w:val="12"/>
          <w:szCs w:val="12"/>
        </w:rPr>
        <w:t xml:space="preserve"> </w:t>
      </w:r>
      <w:r w:rsidRPr="00D74634">
        <w:rPr>
          <w:rStyle w:val="ezkurwreuab5ozgtqnkl"/>
          <w:rFonts w:ascii="GHEA Grapalat" w:hAnsi="GHEA Grapalat"/>
          <w:sz w:val="12"/>
          <w:szCs w:val="12"/>
        </w:rPr>
        <w:t>производит платеж, установленный договором, финансовому</w:t>
      </w:r>
      <w:r w:rsidRPr="00D74634">
        <w:rPr>
          <w:rFonts w:ascii="GHEA Grapalat" w:hAnsi="GHEA Grapalat"/>
          <w:sz w:val="12"/>
          <w:szCs w:val="12"/>
        </w:rPr>
        <w:t xml:space="preserve"> </w:t>
      </w:r>
      <w:r w:rsidRPr="00D74634">
        <w:rPr>
          <w:rStyle w:val="ezkurwreuab5ozgtqnkl"/>
          <w:rFonts w:ascii="GHEA Grapalat" w:hAnsi="GHEA Grapalat"/>
          <w:sz w:val="12"/>
          <w:szCs w:val="12"/>
        </w:rPr>
        <w:t>агенту, если</w:t>
      </w:r>
      <w:r w:rsidRPr="00D74634">
        <w:rPr>
          <w:rFonts w:ascii="GHEA Grapalat" w:hAnsi="GHEA Grapalat"/>
          <w:sz w:val="12"/>
          <w:szCs w:val="12"/>
        </w:rPr>
        <w:t xml:space="preserve"> </w:t>
      </w:r>
      <w:r w:rsidRPr="00D74634">
        <w:rPr>
          <w:rStyle w:val="ezkurwreuab5ozgtqnkl"/>
          <w:rFonts w:ascii="GHEA Grapalat" w:hAnsi="GHEA Grapalat"/>
          <w:sz w:val="12"/>
          <w:szCs w:val="12"/>
        </w:rPr>
        <w:t>уведомление</w:t>
      </w:r>
      <w:r w:rsidRPr="00D74634">
        <w:rPr>
          <w:rFonts w:ascii="GHEA Grapalat" w:hAnsi="GHEA Grapalat"/>
          <w:sz w:val="12"/>
          <w:szCs w:val="12"/>
        </w:rPr>
        <w:t xml:space="preserve"> </w:t>
      </w:r>
      <w:r w:rsidRPr="00D74634">
        <w:rPr>
          <w:rStyle w:val="ezkurwreuab5ozgtqnkl"/>
          <w:rFonts w:ascii="GHEA Grapalat" w:hAnsi="GHEA Grapalat"/>
          <w:sz w:val="12"/>
          <w:szCs w:val="12"/>
        </w:rPr>
        <w:t>было получено</w:t>
      </w:r>
      <w:r w:rsidRPr="00D74634">
        <w:rPr>
          <w:rFonts w:ascii="GHEA Grapalat" w:hAnsi="GHEA Grapalat"/>
          <w:sz w:val="12"/>
          <w:szCs w:val="12"/>
        </w:rPr>
        <w:t xml:space="preserve"> </w:t>
      </w:r>
      <w:r w:rsidRPr="00D74634">
        <w:rPr>
          <w:rStyle w:val="ezkurwreuab5ozgtqnkl"/>
          <w:rFonts w:ascii="GHEA Grapalat" w:hAnsi="GHEA Grapalat"/>
          <w:sz w:val="12"/>
          <w:szCs w:val="12"/>
        </w:rPr>
        <w:t>в день, предшествующий дню внесения Заказчиком платежного поручения и копии протокола в казначейскую систему уполномоченного органа.</w:t>
      </w:r>
      <w:r w:rsidRPr="00D74634">
        <w:rPr>
          <w:rStyle w:val="ezkurwreuab5ozgtqnkl"/>
          <w:rFonts w:ascii="GHEA Grapalat" w:hAnsi="GHEA Grapalat"/>
          <w:sz w:val="12"/>
          <w:szCs w:val="12"/>
          <w:vertAlign w:val="superscript"/>
        </w:rPr>
        <w:t>25</w:t>
      </w:r>
    </w:p>
    <w:p w14:paraId="2583FAE6"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7.13.</w:t>
      </w:r>
      <w:r w:rsidRPr="00D74634">
        <w:rPr>
          <w:rFonts w:ascii="GHEA Grapalat" w:hAnsi="GHEA Grapalat"/>
          <w:sz w:val="12"/>
          <w:szCs w:val="12"/>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33D12E9"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7.14.</w:t>
      </w:r>
      <w:r w:rsidRPr="00D74634">
        <w:rPr>
          <w:rFonts w:ascii="GHEA Grapalat" w:hAnsi="GHEA Grapalat"/>
          <w:sz w:val="12"/>
          <w:szCs w:val="12"/>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690B47D0" w14:textId="77777777" w:rsidR="001E2CB5" w:rsidRPr="00D74634" w:rsidRDefault="001E2CB5" w:rsidP="00EC36C1">
      <w:pPr>
        <w:widowControl w:val="0"/>
        <w:tabs>
          <w:tab w:val="left" w:pos="1276"/>
        </w:tabs>
        <w:spacing w:after="160"/>
        <w:ind w:firstLine="567"/>
        <w:jc w:val="both"/>
        <w:rPr>
          <w:rFonts w:ascii="GHEA Grapalat" w:hAnsi="GHEA Grapalat"/>
          <w:bCs/>
          <w:sz w:val="12"/>
          <w:szCs w:val="12"/>
        </w:rPr>
      </w:pPr>
      <w:r w:rsidRPr="00D74634">
        <w:rPr>
          <w:rFonts w:ascii="GHEA Grapalat" w:hAnsi="GHEA Grapalat"/>
          <w:sz w:val="12"/>
          <w:szCs w:val="12"/>
        </w:rPr>
        <w:t>7.15.</w:t>
      </w:r>
      <w:r w:rsidRPr="00D74634">
        <w:rPr>
          <w:rFonts w:ascii="GHEA Grapalat" w:hAnsi="GHEA Grapalat"/>
          <w:sz w:val="12"/>
          <w:szCs w:val="12"/>
        </w:rPr>
        <w:tab/>
        <w:t>В отношении настоящего Договора применяется право Республики Армения.</w:t>
      </w:r>
    </w:p>
    <w:p w14:paraId="70CEE83A" w14:textId="4AA48714" w:rsidR="001E2CB5" w:rsidRPr="00D74634" w:rsidRDefault="001E2CB5" w:rsidP="00EC36C1">
      <w:pPr>
        <w:widowControl w:val="0"/>
        <w:pBdr>
          <w:bottom w:val="single" w:sz="6" w:space="1" w:color="auto"/>
        </w:pBdr>
        <w:tabs>
          <w:tab w:val="left" w:pos="1276"/>
        </w:tabs>
        <w:spacing w:after="160"/>
        <w:ind w:firstLine="567"/>
        <w:jc w:val="both"/>
        <w:rPr>
          <w:rFonts w:ascii="GHEA Grapalat" w:hAnsi="GHEA Grapalat"/>
          <w:sz w:val="12"/>
          <w:szCs w:val="12"/>
        </w:rPr>
      </w:pPr>
      <w:r w:rsidRPr="00D74634">
        <w:rPr>
          <w:rFonts w:ascii="GHEA Grapalat" w:hAnsi="GHEA Grapalat"/>
          <w:sz w:val="12"/>
          <w:szCs w:val="12"/>
        </w:rPr>
        <w:t>7.16.</w:t>
      </w:r>
      <w:r w:rsidRPr="00D74634">
        <w:rPr>
          <w:rFonts w:ascii="GHEA Grapalat" w:hAnsi="GHEA Grapalat"/>
          <w:sz w:val="12"/>
          <w:szCs w:val="12"/>
        </w:rPr>
        <w:tab/>
        <w:t xml:space="preserve">Выполнение предусмотренных договором </w:t>
      </w:r>
      <w:r w:rsidR="003F3EB4" w:rsidRPr="00D74634">
        <w:rPr>
          <w:rFonts w:ascii="GHEA Grapalat" w:hAnsi="GHEA Grapalat" w:cs="Sylfaen"/>
          <w:sz w:val="12"/>
          <w:szCs w:val="12"/>
        </w:rPr>
        <w:t>услуг</w:t>
      </w:r>
      <w:r w:rsidR="003F3EB4" w:rsidRPr="00D74634">
        <w:rPr>
          <w:rFonts w:ascii="GHEA Grapalat" w:hAnsi="GHEA Grapalat"/>
          <w:sz w:val="12"/>
          <w:szCs w:val="12"/>
        </w:rPr>
        <w:t xml:space="preserve"> </w:t>
      </w:r>
      <w:r w:rsidRPr="00D74634">
        <w:rPr>
          <w:rFonts w:ascii="GHEA Grapalat" w:hAnsi="GHEA Grapalat"/>
          <w:sz w:val="12"/>
          <w:szCs w:val="12"/>
        </w:rPr>
        <w:t xml:space="preserve">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4634">
        <w:rPr>
          <w:rFonts w:ascii="GHEA Grapalat" w:hAnsi="GHEA Grapalat"/>
          <w:color w:val="000000" w:themeColor="text1"/>
          <w:sz w:val="12"/>
          <w:szCs w:val="1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w:t>
      </w:r>
      <w:r w:rsidR="003F3EB4" w:rsidRPr="00D74634">
        <w:rPr>
          <w:rFonts w:ascii="GHEA Grapalat" w:hAnsi="GHEA Grapalat" w:cs="Sylfaen"/>
          <w:sz w:val="12"/>
          <w:szCs w:val="12"/>
        </w:rPr>
        <w:t>услуг</w:t>
      </w:r>
      <w:r w:rsidRPr="00D74634">
        <w:rPr>
          <w:rFonts w:ascii="GHEA Grapalat" w:hAnsi="GHEA Grapalat"/>
          <w:color w:val="000000" w:themeColor="text1"/>
          <w:sz w:val="12"/>
          <w:szCs w:val="12"/>
        </w:rPr>
        <w:t xml:space="preserve">, установленного предыдущим соглашением. </w:t>
      </w:r>
      <w:r w:rsidRPr="00D74634">
        <w:rPr>
          <w:rFonts w:ascii="GHEA Grapalat" w:hAnsi="GHEA Grapalat"/>
          <w:sz w:val="12"/>
          <w:szCs w:val="12"/>
        </w:rPr>
        <w:t xml:space="preserve">Если размер выделенных для исполнения договора финансовых средств превышает двадцатипятикратный размер базовой </w:t>
      </w:r>
    </w:p>
    <w:p w14:paraId="4CAFE7F7" w14:textId="7092068C" w:rsidR="001E2CB5" w:rsidRPr="00D74634" w:rsidRDefault="001E2CB5" w:rsidP="00EC36C1">
      <w:pPr>
        <w:jc w:val="both"/>
        <w:rPr>
          <w:rFonts w:ascii="GHEA Grapalat" w:hAnsi="GHEA Grapalat"/>
          <w:sz w:val="12"/>
          <w:szCs w:val="12"/>
        </w:rPr>
      </w:pPr>
      <w:r w:rsidRPr="00D74634">
        <w:rPr>
          <w:rStyle w:val="ezkurwreuab5ozgtqnkl"/>
          <w:i/>
          <w:sz w:val="12"/>
          <w:szCs w:val="12"/>
        </w:rPr>
        <w:t xml:space="preserve">     </w:t>
      </w:r>
      <w:r w:rsidRPr="00D74634">
        <w:rPr>
          <w:rStyle w:val="ezkurwreuab5ozgtqnkl"/>
          <w:i/>
          <w:sz w:val="12"/>
          <w:szCs w:val="12"/>
          <w:vertAlign w:val="superscript"/>
        </w:rPr>
        <w:t xml:space="preserve">25 </w:t>
      </w:r>
      <w:r w:rsidRPr="00D74634">
        <w:rPr>
          <w:rStyle w:val="ezkurwreuab5ozgtqnkl"/>
          <w:i/>
          <w:sz w:val="12"/>
          <w:szCs w:val="12"/>
        </w:rPr>
        <w:t>Если</w:t>
      </w:r>
      <w:r w:rsidRPr="00D74634">
        <w:rPr>
          <w:i/>
          <w:sz w:val="12"/>
          <w:szCs w:val="12"/>
        </w:rPr>
        <w:t xml:space="preserve"> </w:t>
      </w:r>
      <w:r w:rsidRPr="00D74634">
        <w:rPr>
          <w:rStyle w:val="ezkurwreuab5ozgtqnkl"/>
          <w:rFonts w:ascii="Sylfaen" w:hAnsi="Sylfaen"/>
          <w:i/>
          <w:sz w:val="12"/>
          <w:szCs w:val="12"/>
        </w:rPr>
        <w:t>Исполни</w:t>
      </w:r>
      <w:r w:rsidRPr="00D74634">
        <w:rPr>
          <w:rStyle w:val="ezkurwreuab5ozgtqnkl"/>
          <w:i/>
          <w:sz w:val="12"/>
          <w:szCs w:val="12"/>
        </w:rPr>
        <w:t>тель</w:t>
      </w:r>
      <w:r w:rsidRPr="00D74634">
        <w:rPr>
          <w:i/>
          <w:sz w:val="12"/>
          <w:szCs w:val="12"/>
        </w:rPr>
        <w:t xml:space="preserve"> </w:t>
      </w:r>
      <w:r w:rsidRPr="00D74634">
        <w:rPr>
          <w:rStyle w:val="ezkurwreuab5ozgtqnkl"/>
          <w:i/>
          <w:sz w:val="12"/>
          <w:szCs w:val="12"/>
        </w:rPr>
        <w:t>является</w:t>
      </w:r>
      <w:r w:rsidRPr="00D74634">
        <w:rPr>
          <w:i/>
          <w:sz w:val="12"/>
          <w:szCs w:val="12"/>
        </w:rPr>
        <w:t xml:space="preserve"> </w:t>
      </w:r>
      <w:r w:rsidRPr="00D74634">
        <w:rPr>
          <w:rStyle w:val="ezkurwreuab5ozgtqnkl"/>
          <w:i/>
          <w:sz w:val="12"/>
          <w:szCs w:val="12"/>
        </w:rPr>
        <w:t>заказчиком, не имеющим счета в казначействе, настоящий</w:t>
      </w:r>
      <w:r w:rsidRPr="00D74634">
        <w:rPr>
          <w:i/>
          <w:sz w:val="12"/>
          <w:szCs w:val="12"/>
        </w:rPr>
        <w:t xml:space="preserve"> </w:t>
      </w:r>
      <w:r w:rsidRPr="00D74634">
        <w:rPr>
          <w:rStyle w:val="ezkurwreuab5ozgtqnkl"/>
          <w:i/>
          <w:sz w:val="12"/>
          <w:szCs w:val="12"/>
        </w:rPr>
        <w:t>пункт</w:t>
      </w:r>
      <w:r w:rsidRPr="00D74634">
        <w:rPr>
          <w:i/>
          <w:sz w:val="12"/>
          <w:szCs w:val="12"/>
        </w:rPr>
        <w:t xml:space="preserve"> </w:t>
      </w:r>
      <w:r w:rsidRPr="00D74634">
        <w:rPr>
          <w:rStyle w:val="ezkurwreuab5ozgtqnkl"/>
          <w:i/>
          <w:sz w:val="12"/>
          <w:szCs w:val="12"/>
        </w:rPr>
        <w:t>редактируется</w:t>
      </w:r>
      <w:r w:rsidRPr="00D74634">
        <w:rPr>
          <w:i/>
          <w:sz w:val="12"/>
          <w:szCs w:val="12"/>
        </w:rPr>
        <w:t xml:space="preserve"> </w:t>
      </w:r>
      <w:r w:rsidRPr="00D74634">
        <w:rPr>
          <w:rStyle w:val="ezkurwreuab5ozgtqnkl"/>
          <w:i/>
          <w:sz w:val="12"/>
          <w:szCs w:val="12"/>
        </w:rPr>
        <w:t>заменив</w:t>
      </w:r>
      <w:r w:rsidRPr="00D74634">
        <w:rPr>
          <w:i/>
          <w:sz w:val="12"/>
          <w:szCs w:val="12"/>
        </w:rPr>
        <w:t xml:space="preserve"> </w:t>
      </w:r>
      <w:r w:rsidRPr="00D74634">
        <w:rPr>
          <w:rStyle w:val="ezkurwreuab5ozgtqnkl"/>
          <w:i/>
          <w:sz w:val="12"/>
          <w:szCs w:val="12"/>
        </w:rPr>
        <w:t>слова</w:t>
      </w:r>
      <w:r w:rsidRPr="00D74634">
        <w:rPr>
          <w:i/>
          <w:sz w:val="12"/>
          <w:szCs w:val="12"/>
        </w:rPr>
        <w:t xml:space="preserve"> </w:t>
      </w:r>
      <w:r w:rsidRPr="00D74634">
        <w:rPr>
          <w:rStyle w:val="ezkurwreuab5ozgtqnkl"/>
          <w:i/>
          <w:sz w:val="12"/>
          <w:szCs w:val="12"/>
        </w:rPr>
        <w:t>"внесения платежного</w:t>
      </w:r>
      <w:r w:rsidRPr="00D74634">
        <w:rPr>
          <w:i/>
          <w:sz w:val="12"/>
          <w:szCs w:val="12"/>
        </w:rPr>
        <w:t xml:space="preserve"> </w:t>
      </w:r>
      <w:r w:rsidRPr="00D74634">
        <w:rPr>
          <w:rStyle w:val="ezkurwreuab5ozgtqnkl"/>
          <w:i/>
          <w:sz w:val="12"/>
          <w:szCs w:val="12"/>
        </w:rPr>
        <w:t>поручения</w:t>
      </w:r>
      <w:r w:rsidRPr="00D74634">
        <w:rPr>
          <w:i/>
          <w:sz w:val="12"/>
          <w:szCs w:val="12"/>
        </w:rPr>
        <w:t xml:space="preserve"> </w:t>
      </w:r>
      <w:r w:rsidRPr="00D74634">
        <w:rPr>
          <w:rStyle w:val="ezkurwreuab5ozgtqnkl"/>
          <w:i/>
          <w:sz w:val="12"/>
          <w:szCs w:val="12"/>
        </w:rPr>
        <w:t>и</w:t>
      </w:r>
      <w:r w:rsidRPr="00D74634">
        <w:rPr>
          <w:i/>
          <w:sz w:val="12"/>
          <w:szCs w:val="12"/>
        </w:rPr>
        <w:t xml:space="preserve"> </w:t>
      </w:r>
      <w:r w:rsidRPr="00D74634">
        <w:rPr>
          <w:rStyle w:val="ezkurwreuab5ozgtqnkl"/>
          <w:i/>
          <w:sz w:val="12"/>
          <w:szCs w:val="12"/>
        </w:rPr>
        <w:t>копии</w:t>
      </w:r>
      <w:r w:rsidRPr="00D74634">
        <w:rPr>
          <w:i/>
          <w:sz w:val="12"/>
          <w:szCs w:val="12"/>
        </w:rPr>
        <w:t xml:space="preserve"> </w:t>
      </w:r>
      <w:r w:rsidRPr="00D74634">
        <w:rPr>
          <w:rStyle w:val="ezkurwreuab5ozgtqnkl"/>
          <w:i/>
          <w:sz w:val="12"/>
          <w:szCs w:val="12"/>
        </w:rPr>
        <w:t>протокола</w:t>
      </w:r>
      <w:r w:rsidRPr="00D74634">
        <w:rPr>
          <w:i/>
          <w:sz w:val="12"/>
          <w:szCs w:val="12"/>
        </w:rPr>
        <w:t xml:space="preserve"> </w:t>
      </w:r>
      <w:r w:rsidRPr="00D74634">
        <w:rPr>
          <w:rStyle w:val="ezkurwreuab5ozgtqnkl"/>
          <w:i/>
          <w:sz w:val="12"/>
          <w:szCs w:val="12"/>
        </w:rPr>
        <w:t>в</w:t>
      </w:r>
      <w:r w:rsidRPr="00D74634">
        <w:rPr>
          <w:i/>
          <w:sz w:val="12"/>
          <w:szCs w:val="12"/>
        </w:rPr>
        <w:t xml:space="preserve"> </w:t>
      </w:r>
      <w:r w:rsidRPr="00D74634">
        <w:rPr>
          <w:rStyle w:val="ezkurwreuab5ozgtqnkl"/>
          <w:i/>
          <w:sz w:val="12"/>
          <w:szCs w:val="12"/>
        </w:rPr>
        <w:t>казначейскую</w:t>
      </w:r>
      <w:r w:rsidRPr="00D74634">
        <w:rPr>
          <w:i/>
          <w:sz w:val="12"/>
          <w:szCs w:val="12"/>
        </w:rPr>
        <w:t xml:space="preserve"> </w:t>
      </w:r>
      <w:r w:rsidRPr="00D74634">
        <w:rPr>
          <w:rStyle w:val="ezkurwreuab5ozgtqnkl"/>
          <w:i/>
          <w:sz w:val="12"/>
          <w:szCs w:val="12"/>
        </w:rPr>
        <w:t>систему</w:t>
      </w:r>
      <w:r w:rsidRPr="00D74634">
        <w:rPr>
          <w:i/>
          <w:sz w:val="12"/>
          <w:szCs w:val="12"/>
        </w:rPr>
        <w:t xml:space="preserve"> </w:t>
      </w:r>
      <w:r w:rsidRPr="00D74634">
        <w:rPr>
          <w:rStyle w:val="ezkurwreuab5ozgtqnkl"/>
          <w:i/>
          <w:sz w:val="12"/>
          <w:szCs w:val="12"/>
        </w:rPr>
        <w:t>уполномоченного органа"</w:t>
      </w:r>
      <w:r w:rsidRPr="00D74634">
        <w:rPr>
          <w:i/>
          <w:sz w:val="12"/>
          <w:szCs w:val="12"/>
        </w:rPr>
        <w:t xml:space="preserve"> </w:t>
      </w:r>
      <w:r w:rsidRPr="00D74634">
        <w:rPr>
          <w:rStyle w:val="ezkurwreuab5ozgtqnkl"/>
          <w:i/>
          <w:sz w:val="12"/>
          <w:szCs w:val="12"/>
        </w:rPr>
        <w:t>словами "выдачи платежного</w:t>
      </w:r>
      <w:r w:rsidRPr="00D74634">
        <w:rPr>
          <w:i/>
          <w:sz w:val="12"/>
          <w:szCs w:val="12"/>
        </w:rPr>
        <w:t xml:space="preserve"> </w:t>
      </w:r>
      <w:r w:rsidRPr="00D74634">
        <w:rPr>
          <w:rStyle w:val="ezkurwreuab5ozgtqnkl"/>
          <w:i/>
          <w:sz w:val="12"/>
          <w:szCs w:val="12"/>
        </w:rPr>
        <w:t>поручения</w:t>
      </w:r>
      <w:r w:rsidRPr="00D74634">
        <w:rPr>
          <w:i/>
          <w:sz w:val="12"/>
          <w:szCs w:val="12"/>
        </w:rPr>
        <w:t xml:space="preserve"> </w:t>
      </w:r>
      <w:r w:rsidRPr="00D74634">
        <w:rPr>
          <w:rStyle w:val="ezkurwreuab5ozgtqnkl"/>
          <w:i/>
          <w:sz w:val="12"/>
          <w:szCs w:val="12"/>
        </w:rPr>
        <w:t>банку"</w:t>
      </w:r>
    </w:p>
    <w:p w14:paraId="1362C1FB"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 xml:space="preserve">единицы закупок, то Заказчиком будет заключенo соглашение в случае, если представленное  Исполнителем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новые обеспечения в течение  </w:t>
      </w:r>
      <w:r w:rsidRPr="00D74634">
        <w:rPr>
          <w:rFonts w:ascii="GHEA Grapalat" w:hAnsi="GHEA Grapalat"/>
          <w:b/>
          <w:bCs/>
          <w:sz w:val="12"/>
          <w:szCs w:val="12"/>
          <w:u w:val="single"/>
          <w:lang w:val="hy-AM"/>
        </w:rPr>
        <w:t>10</w:t>
      </w:r>
      <w:r w:rsidRPr="00D74634">
        <w:rPr>
          <w:rFonts w:ascii="GHEA Grapalat" w:hAnsi="GHEA Grapalat"/>
          <w:sz w:val="12"/>
          <w:szCs w:val="12"/>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4634">
        <w:rPr>
          <w:rStyle w:val="FootnoteReference"/>
          <w:rFonts w:ascii="GHEA Grapalat" w:hAnsi="GHEA Grapalat"/>
          <w:sz w:val="12"/>
          <w:szCs w:val="12"/>
        </w:rPr>
        <w:t>26</w:t>
      </w:r>
    </w:p>
    <w:p w14:paraId="4EB86617" w14:textId="77777777" w:rsidR="001E2CB5" w:rsidRPr="00D74634" w:rsidRDefault="001E2CB5" w:rsidP="00EC36C1">
      <w:pPr>
        <w:widowControl w:val="0"/>
        <w:spacing w:after="160"/>
        <w:ind w:firstLine="567"/>
        <w:jc w:val="both"/>
        <w:rPr>
          <w:rFonts w:ascii="GHEA Grapalat" w:hAnsi="GHEA Grapalat" w:cs="Sylfaen"/>
          <w:sz w:val="12"/>
          <w:szCs w:val="12"/>
        </w:rPr>
      </w:pPr>
    </w:p>
    <w:p w14:paraId="13316B22" w14:textId="77777777" w:rsidR="001E2CB5" w:rsidRPr="00D74634" w:rsidRDefault="001E2CB5" w:rsidP="00EC36C1">
      <w:pPr>
        <w:widowControl w:val="0"/>
        <w:spacing w:after="160"/>
        <w:jc w:val="center"/>
        <w:rPr>
          <w:rFonts w:ascii="GHEA Grapalat" w:hAnsi="GHEA Grapalat"/>
          <w:b/>
          <w:sz w:val="12"/>
          <w:szCs w:val="12"/>
        </w:rPr>
      </w:pPr>
    </w:p>
    <w:p w14:paraId="69E7A49B" w14:textId="77777777" w:rsidR="001E2CB5" w:rsidRPr="00D74634" w:rsidRDefault="001E2CB5" w:rsidP="00EC36C1">
      <w:pPr>
        <w:widowControl w:val="0"/>
        <w:spacing w:after="160"/>
        <w:jc w:val="center"/>
        <w:rPr>
          <w:rFonts w:ascii="GHEA Grapalat" w:hAnsi="GHEA Grapalat" w:cs="Sylfaen"/>
          <w:sz w:val="12"/>
          <w:szCs w:val="12"/>
        </w:rPr>
      </w:pPr>
      <w:r w:rsidRPr="00D74634">
        <w:rPr>
          <w:rFonts w:ascii="GHEA Grapalat" w:hAnsi="GHEA Grapalat"/>
          <w:b/>
          <w:sz w:val="12"/>
          <w:szCs w:val="12"/>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1E2CB5" w:rsidRPr="00D74634" w14:paraId="5942AE41" w14:textId="77777777" w:rsidTr="00EE3189">
        <w:trPr>
          <w:jc w:val="center"/>
        </w:trPr>
        <w:tc>
          <w:tcPr>
            <w:tcW w:w="4536" w:type="dxa"/>
          </w:tcPr>
          <w:p w14:paraId="76A2C36B"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ЗАКАЗЧИК</w:t>
            </w:r>
          </w:p>
          <w:p w14:paraId="5D2FDC67" w14:textId="77777777" w:rsidR="001E2CB5" w:rsidRPr="00D74634" w:rsidRDefault="001E2CB5" w:rsidP="00EC36C1">
            <w:pPr>
              <w:widowControl w:val="0"/>
              <w:jc w:val="center"/>
              <w:rPr>
                <w:rFonts w:ascii="GHEA Grapalat" w:hAnsi="GHEA Grapalat"/>
                <w:sz w:val="12"/>
                <w:szCs w:val="12"/>
                <w:lang w:val="en-US"/>
              </w:rPr>
            </w:pPr>
            <w:r w:rsidRPr="00D74634">
              <w:rPr>
                <w:rFonts w:ascii="GHEA Grapalat" w:hAnsi="GHEA Grapalat"/>
                <w:sz w:val="12"/>
                <w:szCs w:val="12"/>
                <w:lang w:val="en-US"/>
              </w:rPr>
              <w:t>_____________________</w:t>
            </w:r>
          </w:p>
          <w:p w14:paraId="10273110" w14:textId="77777777" w:rsidR="001E2CB5" w:rsidRPr="00D74634" w:rsidRDefault="001E2CB5" w:rsidP="00EC36C1">
            <w:pPr>
              <w:widowControl w:val="0"/>
              <w:spacing w:after="160"/>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4A91FDE4" w14:textId="77777777" w:rsidR="001E2CB5" w:rsidRPr="00D74634" w:rsidRDefault="001E2CB5" w:rsidP="00EC36C1">
            <w:pPr>
              <w:widowControl w:val="0"/>
              <w:spacing w:after="160"/>
              <w:rPr>
                <w:rFonts w:ascii="GHEA Grapalat" w:hAnsi="GHEA Grapalat"/>
                <w:sz w:val="12"/>
                <w:szCs w:val="12"/>
                <w:lang w:val="en-US"/>
              </w:rPr>
            </w:pPr>
          </w:p>
          <w:p w14:paraId="5DC5EDD1" w14:textId="77777777" w:rsidR="001E2CB5" w:rsidRPr="00D74634" w:rsidRDefault="001E2CB5" w:rsidP="00EC36C1">
            <w:pPr>
              <w:widowControl w:val="0"/>
              <w:spacing w:after="160"/>
              <w:jc w:val="center"/>
              <w:rPr>
                <w:rFonts w:ascii="GHEA Grapalat" w:hAnsi="GHEA Grapalat"/>
                <w:sz w:val="12"/>
                <w:szCs w:val="12"/>
                <w:lang w:val="en-US"/>
              </w:rPr>
            </w:pPr>
            <w:r w:rsidRPr="00D74634">
              <w:rPr>
                <w:rFonts w:ascii="GHEA Grapalat" w:hAnsi="GHEA Grapalat"/>
                <w:sz w:val="12"/>
                <w:szCs w:val="12"/>
              </w:rPr>
              <w:t>М. П.</w:t>
            </w:r>
          </w:p>
        </w:tc>
        <w:tc>
          <w:tcPr>
            <w:tcW w:w="4111" w:type="dxa"/>
          </w:tcPr>
          <w:p w14:paraId="0D414A8A"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lastRenderedPageBreak/>
              <w:t>ИСПОЛНИТЕЛЬ</w:t>
            </w:r>
          </w:p>
          <w:p w14:paraId="1CD53AEB" w14:textId="77777777" w:rsidR="001E2CB5" w:rsidRPr="00D74634" w:rsidRDefault="001E2CB5" w:rsidP="00EC36C1">
            <w:pPr>
              <w:widowControl w:val="0"/>
              <w:jc w:val="center"/>
              <w:rPr>
                <w:rFonts w:ascii="GHEA Grapalat" w:hAnsi="GHEA Grapalat"/>
                <w:sz w:val="12"/>
                <w:szCs w:val="12"/>
                <w:lang w:val="en-US"/>
              </w:rPr>
            </w:pPr>
            <w:r w:rsidRPr="00D74634">
              <w:rPr>
                <w:rFonts w:ascii="GHEA Grapalat" w:hAnsi="GHEA Grapalat"/>
                <w:sz w:val="12"/>
                <w:szCs w:val="12"/>
                <w:lang w:val="en-US"/>
              </w:rPr>
              <w:t>____________________</w:t>
            </w:r>
          </w:p>
          <w:p w14:paraId="3B421859" w14:textId="77777777" w:rsidR="001E2CB5" w:rsidRPr="00D74634" w:rsidRDefault="001E2CB5" w:rsidP="00EC36C1">
            <w:pPr>
              <w:widowControl w:val="0"/>
              <w:spacing w:after="160"/>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71ACD30A" w14:textId="77777777" w:rsidR="001E2CB5" w:rsidRPr="00D74634" w:rsidRDefault="001E2CB5" w:rsidP="00EC36C1">
            <w:pPr>
              <w:widowControl w:val="0"/>
              <w:spacing w:after="160"/>
              <w:rPr>
                <w:rFonts w:ascii="GHEA Grapalat" w:hAnsi="GHEA Grapalat"/>
                <w:sz w:val="12"/>
                <w:szCs w:val="12"/>
                <w:lang w:val="en-US"/>
              </w:rPr>
            </w:pPr>
          </w:p>
          <w:p w14:paraId="0E291621" w14:textId="77777777" w:rsidR="001E2CB5" w:rsidRPr="00D74634" w:rsidRDefault="001E2CB5" w:rsidP="00EC36C1">
            <w:pPr>
              <w:widowControl w:val="0"/>
              <w:spacing w:after="160"/>
              <w:jc w:val="center"/>
              <w:rPr>
                <w:rFonts w:ascii="GHEA Grapalat" w:hAnsi="GHEA Grapalat"/>
                <w:sz w:val="12"/>
                <w:szCs w:val="12"/>
                <w:lang w:val="en-US"/>
              </w:rPr>
            </w:pPr>
            <w:r w:rsidRPr="00D74634">
              <w:rPr>
                <w:rFonts w:ascii="GHEA Grapalat" w:hAnsi="GHEA Grapalat"/>
                <w:sz w:val="12"/>
                <w:szCs w:val="12"/>
              </w:rPr>
              <w:t>М. П.</w:t>
            </w:r>
          </w:p>
        </w:tc>
      </w:tr>
    </w:tbl>
    <w:p w14:paraId="6E23CB47" w14:textId="77777777" w:rsidR="001E2CB5" w:rsidRPr="00D74634" w:rsidRDefault="001E2CB5" w:rsidP="00EC36C1">
      <w:pPr>
        <w:widowControl w:val="0"/>
        <w:spacing w:after="160"/>
        <w:ind w:firstLine="567"/>
        <w:jc w:val="both"/>
        <w:rPr>
          <w:rFonts w:ascii="GHEA Grapalat" w:hAnsi="GHEA Grapalat"/>
          <w:i/>
          <w:sz w:val="12"/>
          <w:szCs w:val="12"/>
        </w:rPr>
      </w:pPr>
      <w:r w:rsidRPr="00D74634">
        <w:rPr>
          <w:rFonts w:ascii="GHEA Grapalat" w:hAnsi="GHEA Grapalat"/>
          <w:i/>
          <w:sz w:val="12"/>
          <w:szCs w:val="12"/>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6E3A508F" w14:textId="77777777" w:rsidR="001E2CB5" w:rsidRPr="00D74634" w:rsidRDefault="001E2CB5" w:rsidP="00EC36C1">
      <w:pPr>
        <w:widowControl w:val="0"/>
        <w:spacing w:after="160"/>
        <w:ind w:firstLine="567"/>
        <w:jc w:val="both"/>
        <w:rPr>
          <w:rFonts w:ascii="GHEA Grapalat" w:hAnsi="GHEA Grapalat"/>
          <w:sz w:val="12"/>
          <w:szCs w:val="12"/>
          <w:u w:val="single"/>
        </w:rPr>
      </w:pPr>
      <w:r w:rsidRPr="00D74634">
        <w:rPr>
          <w:rFonts w:ascii="GHEA Grapalat" w:hAnsi="GHEA Grapalat"/>
          <w:i/>
          <w:sz w:val="12"/>
          <w:szCs w:val="12"/>
        </w:rPr>
        <w:t>------------------------------------------------</w:t>
      </w:r>
    </w:p>
    <w:p w14:paraId="4E318232" w14:textId="77777777" w:rsidR="001E2CB5" w:rsidRPr="00D74634" w:rsidRDefault="001E2CB5" w:rsidP="00EC36C1">
      <w:pPr>
        <w:pStyle w:val="FootnoteText"/>
        <w:widowControl w:val="0"/>
        <w:jc w:val="both"/>
        <w:rPr>
          <w:rFonts w:ascii="GHEA Grapalat" w:hAnsi="GHEA Grapalat"/>
          <w:sz w:val="12"/>
          <w:szCs w:val="12"/>
          <w:lang w:val="hy-AM"/>
        </w:rPr>
      </w:pPr>
      <w:r w:rsidRPr="00D74634">
        <w:rPr>
          <w:rFonts w:ascii="GHEA Grapalat" w:hAnsi="GHEA Grapalat"/>
          <w:i/>
          <w:sz w:val="12"/>
          <w:szCs w:val="12"/>
          <w:vertAlign w:val="superscript"/>
        </w:rPr>
        <w:t xml:space="preserve">       26</w:t>
      </w:r>
      <w:r w:rsidRPr="00D74634">
        <w:rPr>
          <w:rFonts w:ascii="GHEA Grapalat" w:hAnsi="GHEA Grapalat"/>
          <w:i/>
          <w:sz w:val="12"/>
          <w:szCs w:val="12"/>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5C5CA8EE" w14:textId="77777777" w:rsidR="001E2CB5" w:rsidRPr="00D74634" w:rsidRDefault="001E2CB5" w:rsidP="00EC36C1">
      <w:pPr>
        <w:pStyle w:val="FootnoteText"/>
        <w:widowControl w:val="0"/>
        <w:jc w:val="both"/>
        <w:rPr>
          <w:rFonts w:ascii="GHEA Grapalat" w:hAnsi="GHEA Grapalat"/>
          <w:i/>
          <w:sz w:val="12"/>
          <w:szCs w:val="12"/>
          <w:lang w:val="hy-AM" w:eastAsia="en-US"/>
        </w:rPr>
      </w:pPr>
      <w:r w:rsidRPr="00D74634">
        <w:rPr>
          <w:rFonts w:ascii="GHEA Grapalat" w:hAnsi="GHEA Grapalat"/>
          <w:i/>
          <w:sz w:val="12"/>
          <w:szCs w:val="12"/>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9C99A76" w14:textId="77777777" w:rsidR="001E2CB5" w:rsidRPr="00D74634" w:rsidRDefault="001E2CB5" w:rsidP="00EC36C1">
      <w:pPr>
        <w:rPr>
          <w:rFonts w:ascii="GHEA Grapalat" w:hAnsi="GHEA Grapalat"/>
          <w:i/>
          <w:sz w:val="12"/>
          <w:szCs w:val="12"/>
        </w:rPr>
      </w:pPr>
      <w:r w:rsidRPr="00D74634">
        <w:rPr>
          <w:rStyle w:val="ezkurwreuab5ozgtqnkl"/>
          <w:rFonts w:ascii="Cambria" w:hAnsi="Cambria" w:cs="Cambria"/>
          <w:i/>
          <w:sz w:val="12"/>
          <w:szCs w:val="12"/>
        </w:rPr>
        <w:t>Срок</w:t>
      </w:r>
      <w:r w:rsidRPr="00D74634">
        <w:rPr>
          <w:rStyle w:val="ezkurwreuab5ozgtqnkl"/>
          <w:i/>
          <w:sz w:val="12"/>
          <w:szCs w:val="12"/>
        </w:rPr>
        <w:t xml:space="preserve">, </w:t>
      </w:r>
      <w:r w:rsidRPr="00D74634">
        <w:rPr>
          <w:rStyle w:val="ezkurwreuab5ozgtqnkl"/>
          <w:rFonts w:ascii="Cambria" w:hAnsi="Cambria" w:cs="Cambria"/>
          <w:i/>
          <w:sz w:val="12"/>
          <w:szCs w:val="12"/>
        </w:rPr>
        <w:t>установленный</w:t>
      </w:r>
      <w:r w:rsidRPr="00D74634">
        <w:rPr>
          <w:i/>
          <w:sz w:val="12"/>
          <w:szCs w:val="12"/>
        </w:rPr>
        <w:t xml:space="preserve"> </w:t>
      </w:r>
      <w:r w:rsidRPr="00D74634">
        <w:rPr>
          <w:rStyle w:val="ezkurwreuab5ozgtqnkl"/>
          <w:rFonts w:ascii="Cambria" w:hAnsi="Cambria" w:cs="Cambria"/>
          <w:i/>
          <w:sz w:val="12"/>
          <w:szCs w:val="12"/>
        </w:rPr>
        <w:t>в</w:t>
      </w:r>
      <w:r w:rsidRPr="00D74634">
        <w:rPr>
          <w:rStyle w:val="ezkurwreuab5ozgtqnkl"/>
          <w:i/>
          <w:sz w:val="12"/>
          <w:szCs w:val="12"/>
        </w:rPr>
        <w:t xml:space="preserve"> 5</w:t>
      </w:r>
      <w:r w:rsidRPr="00D74634">
        <w:rPr>
          <w:rStyle w:val="ezkurwreuab5ozgtqnkl"/>
          <w:rFonts w:asciiTheme="minorHAnsi" w:hAnsiTheme="minorHAnsi"/>
          <w:i/>
          <w:sz w:val="12"/>
          <w:szCs w:val="12"/>
        </w:rPr>
        <w:t xml:space="preserve">-ом </w:t>
      </w:r>
      <w:r w:rsidRPr="00D74634">
        <w:rPr>
          <w:i/>
          <w:sz w:val="12"/>
          <w:szCs w:val="12"/>
        </w:rPr>
        <w:t xml:space="preserve"> </w:t>
      </w:r>
      <w:r w:rsidRPr="00D74634">
        <w:rPr>
          <w:rStyle w:val="ezkurwreuab5ozgtqnkl"/>
          <w:rFonts w:ascii="Cambria" w:hAnsi="Cambria" w:cs="Cambria"/>
          <w:i/>
          <w:sz w:val="12"/>
          <w:szCs w:val="12"/>
        </w:rPr>
        <w:t xml:space="preserve"> предложении настоящего</w:t>
      </w:r>
      <w:r w:rsidRPr="00D74634">
        <w:rPr>
          <w:i/>
          <w:sz w:val="12"/>
          <w:szCs w:val="12"/>
        </w:rPr>
        <w:t xml:space="preserve"> </w:t>
      </w:r>
      <w:r w:rsidRPr="00D74634">
        <w:rPr>
          <w:rStyle w:val="ezkurwreuab5ozgtqnkl"/>
          <w:rFonts w:ascii="Cambria" w:hAnsi="Cambria" w:cs="Cambria"/>
          <w:i/>
          <w:sz w:val="12"/>
          <w:szCs w:val="12"/>
        </w:rPr>
        <w:t>пункта</w:t>
      </w:r>
      <w:r w:rsidRPr="00D74634">
        <w:rPr>
          <w:i/>
          <w:sz w:val="12"/>
          <w:szCs w:val="12"/>
        </w:rPr>
        <w:t xml:space="preserve">, </w:t>
      </w:r>
      <w:r w:rsidRPr="00D74634">
        <w:rPr>
          <w:rStyle w:val="ezkurwreuab5ozgtqnkl"/>
          <w:rFonts w:ascii="Cambria" w:hAnsi="Cambria" w:cs="Cambria"/>
          <w:i/>
          <w:sz w:val="12"/>
          <w:szCs w:val="12"/>
        </w:rPr>
        <w:t>не</w:t>
      </w:r>
      <w:r w:rsidRPr="00D74634">
        <w:rPr>
          <w:i/>
          <w:sz w:val="12"/>
          <w:szCs w:val="12"/>
        </w:rPr>
        <w:t xml:space="preserve"> </w:t>
      </w:r>
      <w:r w:rsidRPr="00D74634">
        <w:rPr>
          <w:rStyle w:val="ezkurwreuab5ozgtqnkl"/>
          <w:rFonts w:ascii="Cambria" w:hAnsi="Cambria" w:cs="Cambria"/>
          <w:i/>
          <w:sz w:val="12"/>
          <w:szCs w:val="12"/>
        </w:rPr>
        <w:t>может</w:t>
      </w:r>
      <w:r w:rsidRPr="00D74634">
        <w:rPr>
          <w:rStyle w:val="ezkurwreuab5ozgtqnkl"/>
          <w:i/>
          <w:sz w:val="12"/>
          <w:szCs w:val="12"/>
        </w:rPr>
        <w:t xml:space="preserve"> </w:t>
      </w:r>
      <w:r w:rsidRPr="00D74634">
        <w:rPr>
          <w:rStyle w:val="ezkurwreuab5ozgtqnkl"/>
          <w:rFonts w:ascii="Cambria" w:hAnsi="Cambria" w:cs="Cambria"/>
          <w:i/>
          <w:sz w:val="12"/>
          <w:szCs w:val="12"/>
        </w:rPr>
        <w:t>быть</w:t>
      </w:r>
      <w:r w:rsidRPr="00D74634">
        <w:rPr>
          <w:rStyle w:val="ezkurwreuab5ozgtqnkl"/>
          <w:i/>
          <w:sz w:val="12"/>
          <w:szCs w:val="12"/>
        </w:rPr>
        <w:t xml:space="preserve"> </w:t>
      </w:r>
      <w:r w:rsidRPr="00D74634">
        <w:rPr>
          <w:rStyle w:val="ezkurwreuab5ozgtqnkl"/>
          <w:rFonts w:ascii="Cambria" w:hAnsi="Cambria" w:cs="Cambria"/>
          <w:i/>
          <w:sz w:val="12"/>
          <w:szCs w:val="12"/>
        </w:rPr>
        <w:t>менее</w:t>
      </w:r>
      <w:r w:rsidRPr="00D74634">
        <w:rPr>
          <w:i/>
          <w:sz w:val="12"/>
          <w:szCs w:val="12"/>
        </w:rPr>
        <w:t xml:space="preserve"> </w:t>
      </w:r>
      <w:r w:rsidRPr="00D74634">
        <w:rPr>
          <w:rStyle w:val="ezkurwreuab5ozgtqnkl"/>
          <w:i/>
          <w:sz w:val="12"/>
          <w:szCs w:val="12"/>
        </w:rPr>
        <w:t>10</w:t>
      </w:r>
      <w:r w:rsidRPr="00D74634">
        <w:rPr>
          <w:i/>
          <w:sz w:val="12"/>
          <w:szCs w:val="12"/>
        </w:rPr>
        <w:t xml:space="preserve"> </w:t>
      </w:r>
      <w:r w:rsidRPr="00D74634">
        <w:rPr>
          <w:rStyle w:val="ezkurwreuab5ozgtqnkl"/>
          <w:rFonts w:ascii="Cambria" w:hAnsi="Cambria" w:cs="Cambria"/>
          <w:i/>
          <w:sz w:val="12"/>
          <w:szCs w:val="12"/>
        </w:rPr>
        <w:t>рабочих</w:t>
      </w:r>
      <w:r w:rsidRPr="00D74634">
        <w:rPr>
          <w:i/>
          <w:sz w:val="12"/>
          <w:szCs w:val="12"/>
        </w:rPr>
        <w:t xml:space="preserve"> </w:t>
      </w:r>
      <w:r w:rsidRPr="00D74634">
        <w:rPr>
          <w:rStyle w:val="ezkurwreuab5ozgtqnkl"/>
          <w:rFonts w:ascii="Cambria" w:hAnsi="Cambria" w:cs="Cambria"/>
          <w:i/>
          <w:sz w:val="12"/>
          <w:szCs w:val="12"/>
        </w:rPr>
        <w:t>дней</w:t>
      </w:r>
      <w:r w:rsidRPr="00D74634">
        <w:rPr>
          <w:rFonts w:ascii="GHEA Grapalat" w:hAnsi="GHEA Grapalat"/>
          <w:i/>
          <w:sz w:val="12"/>
          <w:szCs w:val="12"/>
        </w:rPr>
        <w:t xml:space="preserve"> </w:t>
      </w:r>
      <w:r w:rsidRPr="00D74634">
        <w:rPr>
          <w:rFonts w:ascii="GHEA Grapalat" w:hAnsi="GHEA Grapalat"/>
          <w:i/>
          <w:sz w:val="12"/>
          <w:szCs w:val="12"/>
        </w:rPr>
        <w:br w:type="page"/>
      </w:r>
    </w:p>
    <w:p w14:paraId="76377F33" w14:textId="77777777" w:rsidR="001E2CB5" w:rsidRPr="00D74634" w:rsidRDefault="001E2CB5" w:rsidP="00EC36C1">
      <w:pPr>
        <w:widowControl w:val="0"/>
        <w:spacing w:after="160"/>
        <w:ind w:firstLine="567"/>
        <w:jc w:val="right"/>
        <w:rPr>
          <w:rFonts w:ascii="GHEA Grapalat" w:hAnsi="GHEA Grapalat"/>
          <w:i/>
          <w:sz w:val="12"/>
          <w:szCs w:val="12"/>
        </w:rPr>
        <w:sectPr w:rsidR="001E2CB5" w:rsidRPr="00D74634" w:rsidSect="00EE3189">
          <w:footerReference w:type="default" r:id="rId13"/>
          <w:footnotePr>
            <w:pos w:val="beneathText"/>
          </w:footnotePr>
          <w:pgSz w:w="11907" w:h="16840" w:code="9"/>
          <w:pgMar w:top="630" w:right="657" w:bottom="993" w:left="709" w:header="561" w:footer="561" w:gutter="0"/>
          <w:cols w:space="720"/>
          <w:titlePg/>
          <w:docGrid w:linePitch="326"/>
        </w:sectPr>
      </w:pPr>
    </w:p>
    <w:p w14:paraId="4A17BBAA" w14:textId="77777777" w:rsidR="001E2CB5" w:rsidRPr="00D74634" w:rsidRDefault="001E2CB5" w:rsidP="00EC36C1">
      <w:pPr>
        <w:widowControl w:val="0"/>
        <w:ind w:firstLine="567"/>
        <w:jc w:val="right"/>
        <w:rPr>
          <w:rFonts w:ascii="GHEA Grapalat" w:hAnsi="GHEA Grapalat"/>
          <w:i/>
          <w:sz w:val="12"/>
          <w:szCs w:val="12"/>
        </w:rPr>
      </w:pPr>
      <w:r w:rsidRPr="00D74634">
        <w:rPr>
          <w:rFonts w:ascii="GHEA Grapalat" w:hAnsi="GHEA Grapalat"/>
          <w:i/>
          <w:sz w:val="12"/>
          <w:szCs w:val="12"/>
        </w:rPr>
        <w:lastRenderedPageBreak/>
        <w:t>Приложение № 1</w:t>
      </w:r>
    </w:p>
    <w:p w14:paraId="0B875795" w14:textId="77777777" w:rsidR="001E2CB5" w:rsidRPr="00D74634" w:rsidRDefault="001E2CB5" w:rsidP="00EC36C1">
      <w:pPr>
        <w:widowControl w:val="0"/>
        <w:ind w:firstLine="567"/>
        <w:jc w:val="right"/>
        <w:rPr>
          <w:rFonts w:ascii="GHEA Grapalat" w:hAnsi="GHEA Grapalat"/>
          <w:i/>
          <w:sz w:val="12"/>
          <w:szCs w:val="12"/>
        </w:rPr>
      </w:pPr>
      <w:r w:rsidRPr="00D74634">
        <w:rPr>
          <w:rFonts w:ascii="GHEA Grapalat" w:hAnsi="GHEA Grapalat"/>
          <w:i/>
          <w:sz w:val="12"/>
          <w:szCs w:val="12"/>
        </w:rPr>
        <w:t xml:space="preserve">к Договору под кодом </w:t>
      </w:r>
      <w:r w:rsidRPr="00D74634">
        <w:rPr>
          <w:rFonts w:ascii="GHEA Grapalat" w:hAnsi="GHEA Grapalat"/>
          <w:i/>
          <w:sz w:val="12"/>
          <w:szCs w:val="12"/>
        </w:rPr>
        <w:br/>
        <w:t xml:space="preserve">заключенному "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г.</w:t>
      </w:r>
    </w:p>
    <w:p w14:paraId="6237950A" w14:textId="77777777" w:rsidR="001E2CB5" w:rsidRPr="00D74634" w:rsidRDefault="001E2CB5" w:rsidP="00EC36C1">
      <w:pPr>
        <w:widowControl w:val="0"/>
        <w:spacing w:after="160"/>
        <w:ind w:firstLine="567"/>
        <w:jc w:val="center"/>
        <w:rPr>
          <w:rFonts w:ascii="GHEA Grapalat" w:hAnsi="GHEA Grapalat"/>
          <w:sz w:val="12"/>
          <w:szCs w:val="12"/>
        </w:rPr>
      </w:pPr>
    </w:p>
    <w:p w14:paraId="095D9D64" w14:textId="77777777" w:rsidR="001E2CB5" w:rsidRPr="00D74634" w:rsidRDefault="001E2CB5" w:rsidP="00EC36C1">
      <w:pPr>
        <w:widowControl w:val="0"/>
        <w:jc w:val="center"/>
        <w:rPr>
          <w:rFonts w:ascii="GHEA Grapalat" w:eastAsia="Calibri" w:hAnsi="GHEA Grapalat" w:cs="Calibri"/>
          <w:b/>
          <w:bCs/>
          <w:sz w:val="12"/>
          <w:szCs w:val="12"/>
          <w:lang w:val="hy-AM"/>
        </w:rPr>
      </w:pPr>
      <w:r w:rsidRPr="00D74634">
        <w:rPr>
          <w:rFonts w:ascii="GHEA Grapalat" w:eastAsia="Calibri" w:hAnsi="GHEA Grapalat" w:cs="Calibri"/>
          <w:b/>
          <w:bCs/>
          <w:sz w:val="12"/>
          <w:szCs w:val="12"/>
        </w:rPr>
        <w:t>ТЕХНИЧЕСКАЯ ХАРАКТЕРИСТИКА-ГРАФИК ЗАКУПКИ</w:t>
      </w:r>
      <w:r w:rsidRPr="00D74634">
        <w:rPr>
          <w:rFonts w:ascii="GHEA Grapalat" w:eastAsia="Calibri" w:hAnsi="GHEA Grapalat" w:cs="Calibri"/>
          <w:b/>
          <w:bCs/>
          <w:sz w:val="12"/>
          <w:szCs w:val="12"/>
          <w:vertAlign w:val="superscript"/>
        </w:rPr>
        <w:footnoteReference w:customMarkFollows="1" w:id="14"/>
        <w:t>*</w:t>
      </w:r>
    </w:p>
    <w:p w14:paraId="676BC95C" w14:textId="1471C20A" w:rsidR="001E2CB5" w:rsidRPr="00D74634" w:rsidRDefault="001E2CB5" w:rsidP="00EC36C1">
      <w:pPr>
        <w:jc w:val="center"/>
        <w:rPr>
          <w:rFonts w:ascii="GHEA Grapalat" w:hAnsi="GHEA Grapalat"/>
          <w:b/>
          <w:bCs/>
          <w:sz w:val="12"/>
          <w:szCs w:val="12"/>
          <w:lang w:val="hy-AM"/>
        </w:rPr>
      </w:pPr>
      <w:r w:rsidRPr="00D74634">
        <w:rPr>
          <w:rFonts w:ascii="GHEA Grapalat" w:hAnsi="GHEA Grapalat"/>
          <w:b/>
          <w:bCs/>
          <w:sz w:val="12"/>
          <w:szCs w:val="12"/>
        </w:rPr>
        <w:t xml:space="preserve">Консультационные </w:t>
      </w:r>
      <w:r w:rsidR="003F3EB4" w:rsidRPr="00D74634">
        <w:rPr>
          <w:rFonts w:ascii="GHEA Grapalat" w:hAnsi="GHEA Grapalat"/>
          <w:b/>
          <w:bCs/>
          <w:sz w:val="12"/>
          <w:szCs w:val="12"/>
        </w:rPr>
        <w:t>услуг</w:t>
      </w:r>
      <w:r w:rsidRPr="00D74634">
        <w:rPr>
          <w:rFonts w:ascii="GHEA Grapalat" w:hAnsi="GHEA Grapalat"/>
          <w:b/>
          <w:bCs/>
          <w:sz w:val="12"/>
          <w:szCs w:val="12"/>
        </w:rPr>
        <w:t xml:space="preserve">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 </w:t>
      </w:r>
    </w:p>
    <w:p w14:paraId="2D18CBEE" w14:textId="77777777" w:rsidR="001E2CB5" w:rsidRPr="00D74634" w:rsidRDefault="001E2CB5" w:rsidP="00EC36C1">
      <w:pPr>
        <w:widowControl w:val="0"/>
        <w:ind w:right="247" w:firstLine="567"/>
        <w:jc w:val="right"/>
        <w:rPr>
          <w:rFonts w:ascii="GHEA Grapalat" w:eastAsia="Calibri" w:hAnsi="GHEA Grapalat" w:cs="Calibri"/>
          <w:sz w:val="12"/>
          <w:szCs w:val="12"/>
          <w:lang w:val="hy-AM"/>
        </w:rPr>
      </w:pPr>
      <w:r w:rsidRPr="00D74634">
        <w:rPr>
          <w:rFonts w:ascii="GHEA Grapalat" w:hAnsi="GHEA Grapalat"/>
          <w:sz w:val="12"/>
          <w:szCs w:val="12"/>
        </w:rPr>
        <w:t xml:space="preserve">драмов </w:t>
      </w:r>
      <w:r w:rsidRPr="00D74634">
        <w:rPr>
          <w:rFonts w:ascii="GHEA Grapalat" w:eastAsia="Calibri" w:hAnsi="GHEA Grapalat" w:cs="Calibri"/>
          <w:sz w:val="12"/>
          <w:szCs w:val="12"/>
        </w:rPr>
        <w:t>РА</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50"/>
        <w:gridCol w:w="7464"/>
        <w:gridCol w:w="709"/>
        <w:gridCol w:w="1276"/>
        <w:gridCol w:w="2126"/>
        <w:gridCol w:w="1843"/>
      </w:tblGrid>
      <w:tr w:rsidR="001E2CB5" w:rsidRPr="00D74634" w14:paraId="04D7B689" w14:textId="77777777" w:rsidTr="00EE3189">
        <w:trPr>
          <w:trHeight w:val="399"/>
        </w:trPr>
        <w:tc>
          <w:tcPr>
            <w:tcW w:w="709" w:type="dxa"/>
            <w:vMerge w:val="restart"/>
            <w:vAlign w:val="center"/>
            <w:hideMark/>
          </w:tcPr>
          <w:p w14:paraId="2B542674"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w:t>
            </w:r>
          </w:p>
        </w:tc>
        <w:tc>
          <w:tcPr>
            <w:tcW w:w="1750" w:type="dxa"/>
            <w:vMerge w:val="restart"/>
            <w:vAlign w:val="center"/>
            <w:hideMark/>
          </w:tcPr>
          <w:p w14:paraId="5654046F"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промежуточный код, предусмотренный планом закупок по классификации ЕЗК (CPV)</w:t>
            </w:r>
          </w:p>
        </w:tc>
        <w:tc>
          <w:tcPr>
            <w:tcW w:w="7464" w:type="dxa"/>
            <w:vMerge w:val="restart"/>
            <w:vAlign w:val="center"/>
            <w:hideMark/>
          </w:tcPr>
          <w:p w14:paraId="703AFD6C" w14:textId="77777777" w:rsidR="001E2CB5" w:rsidRPr="00D74634" w:rsidRDefault="001E2CB5" w:rsidP="00EC36C1">
            <w:pPr>
              <w:jc w:val="center"/>
              <w:rPr>
                <w:rFonts w:ascii="GHEA Grapalat" w:hAnsi="GHEA Grapalat" w:cs="Calibri"/>
                <w:b/>
                <w:bCs/>
                <w:iCs/>
                <w:sz w:val="12"/>
                <w:szCs w:val="12"/>
                <w:lang w:val="hy-AM"/>
              </w:rPr>
            </w:pPr>
            <w:r w:rsidRPr="00D74634">
              <w:rPr>
                <w:rFonts w:ascii="GHEA Grapalat" w:hAnsi="GHEA Grapalat" w:cs="Calibri"/>
                <w:b/>
                <w:bCs/>
                <w:iCs/>
                <w:sz w:val="12"/>
                <w:szCs w:val="12"/>
              </w:rPr>
              <w:t>Техническая</w:t>
            </w:r>
            <w:r w:rsidRPr="00D74634">
              <w:rPr>
                <w:rFonts w:ascii="GHEA Grapalat" w:hAnsi="GHEA Grapalat" w:cs="Calibri"/>
                <w:b/>
                <w:bCs/>
                <w:iCs/>
                <w:sz w:val="12"/>
                <w:szCs w:val="12"/>
                <w:lang w:val="hy-AM"/>
              </w:rPr>
              <w:t xml:space="preserve"> </w:t>
            </w:r>
            <w:r w:rsidRPr="00D74634">
              <w:rPr>
                <w:rFonts w:ascii="GHEA Grapalat" w:hAnsi="GHEA Grapalat" w:cs="Calibri"/>
                <w:b/>
                <w:bCs/>
                <w:iCs/>
                <w:sz w:val="12"/>
                <w:szCs w:val="12"/>
              </w:rPr>
              <w:t>характеристика</w:t>
            </w:r>
          </w:p>
          <w:p w14:paraId="2219160B" w14:textId="77777777" w:rsidR="001E2CB5" w:rsidRPr="00D74634" w:rsidRDefault="001E2CB5" w:rsidP="00EC36C1">
            <w:pPr>
              <w:jc w:val="center"/>
              <w:rPr>
                <w:rFonts w:ascii="GHEA Grapalat" w:hAnsi="GHEA Grapalat" w:cs="Calibri"/>
                <w:bCs/>
                <w:iCs/>
                <w:sz w:val="12"/>
                <w:szCs w:val="12"/>
                <w:lang w:val="hy-AM"/>
              </w:rPr>
            </w:pPr>
          </w:p>
        </w:tc>
        <w:tc>
          <w:tcPr>
            <w:tcW w:w="709" w:type="dxa"/>
            <w:vMerge w:val="restart"/>
            <w:vAlign w:val="center"/>
            <w:hideMark/>
          </w:tcPr>
          <w:p w14:paraId="376F5693"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Ед.  изм.</w:t>
            </w:r>
          </w:p>
        </w:tc>
        <w:tc>
          <w:tcPr>
            <w:tcW w:w="1276" w:type="dxa"/>
            <w:vMerge w:val="restart"/>
            <w:vAlign w:val="center"/>
            <w:hideMark/>
          </w:tcPr>
          <w:p w14:paraId="4559102E"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Общая стоимость</w:t>
            </w:r>
          </w:p>
        </w:tc>
        <w:tc>
          <w:tcPr>
            <w:tcW w:w="3969" w:type="dxa"/>
            <w:gridSpan w:val="2"/>
            <w:vAlign w:val="center"/>
            <w:hideMark/>
          </w:tcPr>
          <w:p w14:paraId="04CE9932"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исполнения</w:t>
            </w:r>
          </w:p>
        </w:tc>
      </w:tr>
      <w:tr w:rsidR="001E2CB5" w:rsidRPr="00D74634" w14:paraId="5A3819AC" w14:textId="77777777" w:rsidTr="00EE3189">
        <w:trPr>
          <w:trHeight w:val="1665"/>
        </w:trPr>
        <w:tc>
          <w:tcPr>
            <w:tcW w:w="709" w:type="dxa"/>
            <w:vMerge/>
            <w:vAlign w:val="center"/>
            <w:hideMark/>
          </w:tcPr>
          <w:p w14:paraId="62824F0E" w14:textId="77777777" w:rsidR="001E2CB5" w:rsidRPr="00D74634" w:rsidRDefault="001E2CB5" w:rsidP="00EC36C1">
            <w:pPr>
              <w:rPr>
                <w:rFonts w:ascii="GHEA Grapalat" w:hAnsi="GHEA Grapalat" w:cs="Calibri"/>
                <w:b/>
                <w:bCs/>
                <w:iCs/>
                <w:sz w:val="12"/>
                <w:szCs w:val="12"/>
              </w:rPr>
            </w:pPr>
          </w:p>
        </w:tc>
        <w:tc>
          <w:tcPr>
            <w:tcW w:w="1750" w:type="dxa"/>
            <w:vMerge/>
            <w:vAlign w:val="center"/>
            <w:hideMark/>
          </w:tcPr>
          <w:p w14:paraId="3C1FA926" w14:textId="77777777" w:rsidR="001E2CB5" w:rsidRPr="00D74634" w:rsidRDefault="001E2CB5" w:rsidP="00EC36C1">
            <w:pPr>
              <w:rPr>
                <w:rFonts w:ascii="GHEA Grapalat" w:hAnsi="GHEA Grapalat" w:cs="Calibri"/>
                <w:b/>
                <w:bCs/>
                <w:iCs/>
                <w:sz w:val="12"/>
                <w:szCs w:val="12"/>
              </w:rPr>
            </w:pPr>
          </w:p>
        </w:tc>
        <w:tc>
          <w:tcPr>
            <w:tcW w:w="7464" w:type="dxa"/>
            <w:vMerge/>
            <w:vAlign w:val="center"/>
            <w:hideMark/>
          </w:tcPr>
          <w:p w14:paraId="25A8E136" w14:textId="77777777" w:rsidR="001E2CB5" w:rsidRPr="00D74634" w:rsidRDefault="001E2CB5" w:rsidP="00EC36C1">
            <w:pPr>
              <w:rPr>
                <w:rFonts w:ascii="GHEA Grapalat" w:hAnsi="GHEA Grapalat" w:cs="Calibri"/>
                <w:b/>
                <w:bCs/>
                <w:iCs/>
                <w:sz w:val="12"/>
                <w:szCs w:val="12"/>
              </w:rPr>
            </w:pPr>
          </w:p>
        </w:tc>
        <w:tc>
          <w:tcPr>
            <w:tcW w:w="709" w:type="dxa"/>
            <w:vMerge/>
            <w:vAlign w:val="center"/>
            <w:hideMark/>
          </w:tcPr>
          <w:p w14:paraId="5AD49641" w14:textId="77777777" w:rsidR="001E2CB5" w:rsidRPr="00D74634" w:rsidRDefault="001E2CB5" w:rsidP="00EC36C1">
            <w:pPr>
              <w:rPr>
                <w:rFonts w:ascii="GHEA Grapalat" w:hAnsi="GHEA Grapalat" w:cs="Calibri"/>
                <w:b/>
                <w:bCs/>
                <w:iCs/>
                <w:sz w:val="12"/>
                <w:szCs w:val="12"/>
              </w:rPr>
            </w:pPr>
          </w:p>
        </w:tc>
        <w:tc>
          <w:tcPr>
            <w:tcW w:w="1276" w:type="dxa"/>
            <w:vMerge/>
            <w:vAlign w:val="center"/>
            <w:hideMark/>
          </w:tcPr>
          <w:p w14:paraId="289519F3" w14:textId="77777777" w:rsidR="001E2CB5" w:rsidRPr="00D74634" w:rsidRDefault="001E2CB5" w:rsidP="00EC36C1">
            <w:pPr>
              <w:rPr>
                <w:rFonts w:ascii="GHEA Grapalat" w:hAnsi="GHEA Grapalat" w:cs="Calibri"/>
                <w:b/>
                <w:bCs/>
                <w:iCs/>
                <w:sz w:val="12"/>
                <w:szCs w:val="12"/>
              </w:rPr>
            </w:pPr>
          </w:p>
        </w:tc>
        <w:tc>
          <w:tcPr>
            <w:tcW w:w="2126" w:type="dxa"/>
            <w:vAlign w:val="center"/>
            <w:hideMark/>
          </w:tcPr>
          <w:p w14:paraId="7B114D0D"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адрес</w:t>
            </w:r>
          </w:p>
        </w:tc>
        <w:tc>
          <w:tcPr>
            <w:tcW w:w="1843" w:type="dxa"/>
            <w:vAlign w:val="center"/>
            <w:hideMark/>
          </w:tcPr>
          <w:p w14:paraId="61C5DA64" w14:textId="77777777" w:rsidR="001E2CB5" w:rsidRPr="00D74634" w:rsidRDefault="001E2CB5" w:rsidP="00EC36C1">
            <w:pPr>
              <w:jc w:val="center"/>
              <w:rPr>
                <w:rFonts w:ascii="GHEA Grapalat" w:hAnsi="GHEA Grapalat" w:cs="Calibri"/>
                <w:b/>
                <w:bCs/>
                <w:iCs/>
                <w:sz w:val="12"/>
                <w:szCs w:val="12"/>
                <w:lang w:val="hy-AM"/>
              </w:rPr>
            </w:pPr>
          </w:p>
          <w:p w14:paraId="7E58131A" w14:textId="77777777" w:rsidR="001E2CB5" w:rsidRPr="00D74634" w:rsidRDefault="001E2CB5" w:rsidP="00EC36C1">
            <w:pPr>
              <w:jc w:val="center"/>
              <w:rPr>
                <w:rFonts w:ascii="GHEA Grapalat" w:hAnsi="GHEA Grapalat" w:cs="Calibri"/>
                <w:b/>
                <w:bCs/>
                <w:iCs/>
                <w:sz w:val="12"/>
                <w:szCs w:val="12"/>
                <w:lang w:val="hy-AM"/>
              </w:rPr>
            </w:pPr>
            <w:r w:rsidRPr="00D74634">
              <w:rPr>
                <w:rFonts w:ascii="GHEA Grapalat" w:hAnsi="GHEA Grapalat" w:cs="Calibri"/>
                <w:b/>
                <w:bCs/>
                <w:iCs/>
                <w:sz w:val="12"/>
                <w:szCs w:val="12"/>
              </w:rPr>
              <w:t>срок</w:t>
            </w:r>
          </w:p>
          <w:p w14:paraId="13E1D86A" w14:textId="77777777" w:rsidR="001E2CB5" w:rsidRPr="00D74634" w:rsidRDefault="001E2CB5" w:rsidP="00EC36C1">
            <w:pPr>
              <w:jc w:val="center"/>
              <w:rPr>
                <w:rFonts w:ascii="GHEA Grapalat" w:hAnsi="GHEA Grapalat" w:cs="Calibri"/>
                <w:b/>
                <w:bCs/>
                <w:iCs/>
                <w:sz w:val="12"/>
                <w:szCs w:val="12"/>
                <w:lang w:val="hy-AM"/>
              </w:rPr>
            </w:pPr>
          </w:p>
        </w:tc>
      </w:tr>
      <w:tr w:rsidR="000D799C" w:rsidRPr="00D74634" w14:paraId="4A52A6A7" w14:textId="77777777" w:rsidTr="00EE3189">
        <w:trPr>
          <w:trHeight w:val="1337"/>
        </w:trPr>
        <w:tc>
          <w:tcPr>
            <w:tcW w:w="709" w:type="dxa"/>
            <w:vAlign w:val="center"/>
          </w:tcPr>
          <w:p w14:paraId="353DBA0B" w14:textId="77777777" w:rsidR="000D799C" w:rsidRPr="00D74634" w:rsidRDefault="000D799C" w:rsidP="00EC36C1">
            <w:pPr>
              <w:jc w:val="center"/>
              <w:rPr>
                <w:rFonts w:ascii="GHEA Grapalat" w:hAnsi="GHEA Grapalat" w:cs="Calibri"/>
                <w:sz w:val="12"/>
                <w:szCs w:val="12"/>
                <w:lang w:val="hy-AM"/>
              </w:rPr>
            </w:pPr>
            <w:r w:rsidRPr="00D74634">
              <w:rPr>
                <w:rFonts w:ascii="GHEA Grapalat" w:hAnsi="GHEA Grapalat" w:cs="Calibri"/>
                <w:sz w:val="12"/>
                <w:szCs w:val="12"/>
                <w:lang w:val="hy-AM"/>
              </w:rPr>
              <w:t>1</w:t>
            </w:r>
          </w:p>
        </w:tc>
        <w:tc>
          <w:tcPr>
            <w:tcW w:w="1750" w:type="dxa"/>
            <w:vAlign w:val="center"/>
          </w:tcPr>
          <w:p w14:paraId="1C171AAE" w14:textId="77777777" w:rsidR="000D799C" w:rsidRPr="00D74634" w:rsidRDefault="000D799C" w:rsidP="00EC36C1">
            <w:pPr>
              <w:jc w:val="center"/>
              <w:rPr>
                <w:rFonts w:ascii="GHEA Grapalat" w:hAnsi="GHEA Grapalat" w:cs="Calibri"/>
                <w:sz w:val="12"/>
                <w:szCs w:val="12"/>
              </w:rPr>
            </w:pPr>
            <w:r w:rsidRPr="00D74634">
              <w:rPr>
                <w:rFonts w:ascii="GHEA Grapalat" w:hAnsi="GHEA Grapalat" w:cs="Calibri"/>
                <w:sz w:val="12"/>
                <w:szCs w:val="12"/>
                <w:lang w:val="hy-AM"/>
              </w:rPr>
              <w:t xml:space="preserve"> </w:t>
            </w:r>
          </w:p>
          <w:p w14:paraId="1B3A3DF4" w14:textId="2377D699" w:rsidR="000D799C" w:rsidRPr="0098416C" w:rsidRDefault="00011599" w:rsidP="00011599">
            <w:pPr>
              <w:jc w:val="center"/>
              <w:rPr>
                <w:rFonts w:ascii="GHEA Grapalat" w:hAnsi="GHEA Grapalat"/>
                <w:sz w:val="12"/>
                <w:szCs w:val="12"/>
                <w:lang w:val="en-US"/>
              </w:rPr>
            </w:pPr>
            <w:r w:rsidRPr="0080696D">
              <w:rPr>
                <w:rFonts w:ascii="GHEA Grapalat" w:hAnsi="GHEA Grapalat"/>
                <w:sz w:val="16"/>
                <w:szCs w:val="16"/>
              </w:rPr>
              <w:t>71311260/50</w:t>
            </w:r>
            <w:r w:rsidR="0098416C">
              <w:rPr>
                <w:rFonts w:ascii="GHEA Grapalat" w:hAnsi="GHEA Grapalat"/>
                <w:sz w:val="16"/>
                <w:szCs w:val="16"/>
                <w:lang w:val="en-US"/>
              </w:rPr>
              <w:t>2</w:t>
            </w:r>
          </w:p>
        </w:tc>
        <w:tc>
          <w:tcPr>
            <w:tcW w:w="7464" w:type="dxa"/>
            <w:vAlign w:val="bottom"/>
          </w:tcPr>
          <w:p w14:paraId="579D3A8E" w14:textId="77777777" w:rsidR="00011599" w:rsidRDefault="00011599" w:rsidP="00EC36C1">
            <w:pPr>
              <w:jc w:val="center"/>
              <w:rPr>
                <w:rFonts w:ascii="GHEA Grapalat" w:hAnsi="GHEA Grapalat" w:cs="Calibri"/>
                <w:b/>
                <w:bCs/>
                <w:iCs/>
                <w:sz w:val="12"/>
                <w:szCs w:val="12"/>
                <w:lang w:val="en-US"/>
              </w:rPr>
            </w:pPr>
          </w:p>
          <w:p w14:paraId="2D48BBC7" w14:textId="77777777" w:rsidR="00011599" w:rsidRDefault="00011599" w:rsidP="00EC36C1">
            <w:pPr>
              <w:jc w:val="center"/>
              <w:rPr>
                <w:rFonts w:ascii="GHEA Grapalat" w:hAnsi="GHEA Grapalat" w:cs="Calibri"/>
                <w:b/>
                <w:bCs/>
                <w:iCs/>
                <w:sz w:val="12"/>
                <w:szCs w:val="12"/>
                <w:lang w:val="en-US"/>
              </w:rPr>
            </w:pPr>
          </w:p>
          <w:p w14:paraId="121F31BA" w14:textId="77777777" w:rsidR="00011599" w:rsidRDefault="00011599" w:rsidP="00EC36C1">
            <w:pPr>
              <w:jc w:val="center"/>
              <w:rPr>
                <w:rFonts w:ascii="GHEA Grapalat" w:hAnsi="GHEA Grapalat" w:cs="Calibri"/>
                <w:b/>
                <w:bCs/>
                <w:iCs/>
                <w:sz w:val="12"/>
                <w:szCs w:val="12"/>
                <w:lang w:val="en-US"/>
              </w:rPr>
            </w:pPr>
          </w:p>
          <w:p w14:paraId="42E1325F" w14:textId="77777777" w:rsidR="00011599" w:rsidRPr="00011599" w:rsidRDefault="00011599" w:rsidP="00011599">
            <w:pPr>
              <w:jc w:val="center"/>
              <w:rPr>
                <w:rFonts w:ascii="GHEA Grapalat" w:hAnsi="GHEA Grapalat" w:cs="Calibri"/>
                <w:b/>
                <w:bCs/>
                <w:iCs/>
                <w:sz w:val="12"/>
                <w:szCs w:val="12"/>
                <w:lang w:val="en-US"/>
              </w:rPr>
            </w:pPr>
            <w:r w:rsidRPr="00011599">
              <w:rPr>
                <w:rFonts w:ascii="GHEA Grapalat" w:hAnsi="GHEA Grapalat" w:cs="Calibri"/>
                <w:b/>
                <w:bCs/>
                <w:iCs/>
                <w:sz w:val="12"/>
                <w:szCs w:val="12"/>
                <w:lang w:val="en-US"/>
              </w:rPr>
              <w:t>представлено ниже</w:t>
            </w:r>
          </w:p>
          <w:p w14:paraId="5741D8D9" w14:textId="72632746" w:rsidR="000D799C" w:rsidRPr="00D74634" w:rsidRDefault="000D799C" w:rsidP="00EC36C1">
            <w:pPr>
              <w:pStyle w:val="ListParagraph"/>
              <w:shd w:val="clear" w:color="auto" w:fill="FFFFFF"/>
              <w:ind w:left="123"/>
              <w:jc w:val="both"/>
              <w:rPr>
                <w:rFonts w:ascii="GHEA Grapalat" w:hAnsi="GHEA Grapalat"/>
                <w:sz w:val="12"/>
                <w:szCs w:val="12"/>
                <w:lang w:val="hy-AM"/>
              </w:rPr>
            </w:pPr>
          </w:p>
        </w:tc>
        <w:tc>
          <w:tcPr>
            <w:tcW w:w="709" w:type="dxa"/>
            <w:vAlign w:val="center"/>
          </w:tcPr>
          <w:p w14:paraId="1428D686" w14:textId="77777777" w:rsidR="000D799C" w:rsidRPr="00D74634" w:rsidRDefault="000D799C" w:rsidP="00EC36C1">
            <w:pPr>
              <w:jc w:val="center"/>
              <w:rPr>
                <w:rFonts w:ascii="GHEA Grapalat" w:hAnsi="GHEA Grapalat" w:cs="Courier New"/>
                <w:sz w:val="12"/>
                <w:szCs w:val="12"/>
                <w:lang w:val="hy-AM"/>
              </w:rPr>
            </w:pPr>
            <w:r w:rsidRPr="00D74634">
              <w:rPr>
                <w:rFonts w:ascii="GHEA Grapalat" w:hAnsi="GHEA Grapalat" w:cs="Courier New"/>
                <w:sz w:val="12"/>
                <w:szCs w:val="12"/>
              </w:rPr>
              <w:t>драм</w:t>
            </w:r>
          </w:p>
        </w:tc>
        <w:tc>
          <w:tcPr>
            <w:tcW w:w="1276" w:type="dxa"/>
            <w:vAlign w:val="center"/>
          </w:tcPr>
          <w:p w14:paraId="7DBA9669" w14:textId="77777777" w:rsidR="000D799C" w:rsidRPr="00D74634" w:rsidRDefault="000D799C" w:rsidP="00EC36C1">
            <w:pPr>
              <w:jc w:val="center"/>
              <w:rPr>
                <w:rFonts w:ascii="GHEA Grapalat" w:hAnsi="GHEA Grapalat" w:cs="Calibri"/>
                <w:sz w:val="12"/>
                <w:szCs w:val="12"/>
              </w:rPr>
            </w:pPr>
          </w:p>
        </w:tc>
        <w:tc>
          <w:tcPr>
            <w:tcW w:w="2126" w:type="dxa"/>
            <w:vAlign w:val="center"/>
          </w:tcPr>
          <w:p w14:paraId="24F71526" w14:textId="3CB4A27D" w:rsidR="000D799C" w:rsidRPr="00D74634" w:rsidRDefault="0098416C" w:rsidP="00EC36C1">
            <w:pPr>
              <w:jc w:val="center"/>
              <w:rPr>
                <w:rFonts w:ascii="Courier New" w:hAnsi="Courier New" w:cs="Courier New"/>
                <w:sz w:val="12"/>
                <w:szCs w:val="12"/>
              </w:rPr>
            </w:pPr>
            <w:r w:rsidRPr="0098416C">
              <w:rPr>
                <w:rFonts w:ascii="Courier New" w:hAnsi="Courier New" w:cs="Courier New"/>
                <w:sz w:val="12"/>
                <w:szCs w:val="12"/>
              </w:rPr>
              <w:t>г. Ереван, административный район Норк-Мараш, улица Арменака Арменакяна, 119</w:t>
            </w:r>
          </w:p>
        </w:tc>
        <w:tc>
          <w:tcPr>
            <w:tcW w:w="1843" w:type="dxa"/>
            <w:vAlign w:val="center"/>
          </w:tcPr>
          <w:p w14:paraId="35F31AA9" w14:textId="07286327" w:rsidR="000D799C" w:rsidRPr="00D74634" w:rsidRDefault="000D799C" w:rsidP="00EC36C1">
            <w:pPr>
              <w:jc w:val="center"/>
              <w:rPr>
                <w:rFonts w:ascii="Courier New" w:hAnsi="Courier New" w:cs="Courier New"/>
                <w:sz w:val="12"/>
                <w:szCs w:val="12"/>
              </w:rPr>
            </w:pPr>
            <w:r w:rsidRPr="00D74634">
              <w:rPr>
                <w:rFonts w:ascii="GHEA Grapalat" w:hAnsi="GHEA Grapalat" w:cs="Calibri"/>
                <w:bCs/>
                <w:iCs/>
                <w:sz w:val="12"/>
                <w:szCs w:val="12"/>
              </w:rPr>
              <w:t>На 120-й календарный день со дня вступления в силу договора (договора финансового обеспечения)</w:t>
            </w:r>
          </w:p>
        </w:tc>
      </w:tr>
    </w:tbl>
    <w:p w14:paraId="476E1C46" w14:textId="77777777" w:rsidR="00011599" w:rsidRPr="00011599" w:rsidRDefault="00011599" w:rsidP="00011599">
      <w:pPr>
        <w:pStyle w:val="ListParagraph"/>
        <w:rPr>
          <w:rFonts w:ascii="GHEA Grapalat" w:hAnsi="GHEA Grapalat"/>
          <w:b/>
          <w:sz w:val="12"/>
          <w:szCs w:val="12"/>
          <w:u w:val="single"/>
          <w:lang w:val="en-US"/>
        </w:rPr>
      </w:pPr>
      <w:r w:rsidRPr="00011599">
        <w:rPr>
          <w:rFonts w:ascii="GHEA Grapalat" w:hAnsi="GHEA Grapalat"/>
          <w:b/>
          <w:sz w:val="12"/>
          <w:szCs w:val="12"/>
          <w:u w:val="single"/>
          <w:lang w:val="hy-AM"/>
        </w:rPr>
        <w:t xml:space="preserve">ТЕХНИЧЕСКИЕ </w:t>
      </w:r>
      <w:r w:rsidRPr="00011599">
        <w:rPr>
          <w:rFonts w:ascii="GHEA Grapalat" w:hAnsi="GHEA Grapalat"/>
          <w:b/>
          <w:sz w:val="12"/>
          <w:szCs w:val="12"/>
          <w:u w:val="single"/>
          <w:lang w:val="en-US"/>
        </w:rPr>
        <w:t>ХАРАКТЕРИСТИКИ</w:t>
      </w:r>
    </w:p>
    <w:p w14:paraId="663F946D" w14:textId="77777777" w:rsidR="00011599" w:rsidRPr="00011599" w:rsidRDefault="00011599" w:rsidP="00011599">
      <w:pPr>
        <w:pStyle w:val="ListParagraph"/>
        <w:rPr>
          <w:rFonts w:ascii="GHEA Grapalat" w:hAnsi="GHEA Grapalat"/>
          <w:b/>
          <w:sz w:val="12"/>
          <w:szCs w:val="12"/>
          <w:u w:val="single"/>
          <w:lang w:val="en-US"/>
        </w:rPr>
      </w:pPr>
    </w:p>
    <w:p w14:paraId="302E0220" w14:textId="168B5393" w:rsidR="00011599" w:rsidRPr="00011599" w:rsidRDefault="00011599" w:rsidP="00011599">
      <w:pPr>
        <w:pStyle w:val="ListParagraph"/>
        <w:rPr>
          <w:rFonts w:ascii="GHEA Grapalat" w:hAnsi="GHEA Grapalat"/>
          <w:b/>
          <w:sz w:val="12"/>
          <w:szCs w:val="12"/>
          <w:lang w:val="en-US"/>
        </w:rPr>
      </w:pPr>
      <w:r w:rsidRPr="00011599">
        <w:rPr>
          <w:rFonts w:ascii="GHEA Grapalat" w:hAnsi="GHEA Grapalat"/>
          <w:b/>
          <w:sz w:val="12"/>
          <w:szCs w:val="12"/>
          <w:lang w:val="en-US"/>
        </w:rPr>
        <w:t>АН</w:t>
      </w:r>
      <w:r w:rsidRPr="00011599">
        <w:rPr>
          <w:rFonts w:ascii="GHEA Grapalat" w:hAnsi="GHEA Grapalat"/>
          <w:b/>
          <w:sz w:val="12"/>
          <w:szCs w:val="12"/>
          <w:lang w:val="hy-AM"/>
        </w:rPr>
        <w:t xml:space="preserve"> министерства </w:t>
      </w:r>
      <w:r w:rsidRPr="00011599">
        <w:rPr>
          <w:rFonts w:ascii="GHEA Grapalat" w:hAnsi="GHEA Grapalat"/>
          <w:b/>
          <w:sz w:val="12"/>
          <w:szCs w:val="12"/>
          <w:lang w:val="en-US"/>
        </w:rPr>
        <w:t xml:space="preserve">, подведомственных </w:t>
      </w:r>
      <w:r w:rsidRPr="00011599">
        <w:rPr>
          <w:rFonts w:ascii="GHEA Grapalat" w:hAnsi="GHEA Grapalat"/>
          <w:b/>
          <w:bCs/>
          <w:sz w:val="12"/>
          <w:szCs w:val="12"/>
          <w:lang w:val="hy-AM"/>
        </w:rPr>
        <w:t>«</w:t>
      </w:r>
      <w:r w:rsidR="0098416C">
        <w:rPr>
          <w:rFonts w:ascii="GHEA Grapalat" w:hAnsi="GHEA Grapalat"/>
          <w:b/>
          <w:sz w:val="12"/>
          <w:szCs w:val="12"/>
          <w:lang w:val="en-US"/>
        </w:rPr>
        <w:t>Манкан тун</w:t>
      </w:r>
      <w:r w:rsidRPr="00011599">
        <w:rPr>
          <w:rFonts w:ascii="GHEA Grapalat" w:hAnsi="GHEA Grapalat"/>
          <w:b/>
          <w:sz w:val="12"/>
          <w:szCs w:val="12"/>
          <w:lang w:val="hy-AM"/>
        </w:rPr>
        <w:t xml:space="preserve"> круглосуточно центр по уходу» </w:t>
      </w:r>
      <w:r w:rsidRPr="00011599">
        <w:rPr>
          <w:rFonts w:ascii="GHEA Grapalat" w:hAnsi="GHEA Grapalat"/>
          <w:b/>
          <w:sz w:val="12"/>
          <w:szCs w:val="12"/>
          <w:lang w:val="en-US"/>
        </w:rPr>
        <w:t>ГНКО</w:t>
      </w:r>
      <w:r w:rsidRPr="00011599">
        <w:rPr>
          <w:rFonts w:ascii="GHEA Grapalat" w:hAnsi="GHEA Grapalat"/>
          <w:b/>
          <w:sz w:val="12"/>
          <w:szCs w:val="12"/>
          <w:lang w:val="hy-AM"/>
        </w:rPr>
        <w:t xml:space="preserve"> </w:t>
      </w:r>
      <w:r w:rsidRPr="00011599">
        <w:rPr>
          <w:rFonts w:ascii="GHEA Grapalat" w:hAnsi="GHEA Grapalat"/>
          <w:b/>
          <w:sz w:val="12"/>
          <w:szCs w:val="12"/>
          <w:lang w:val="en-US"/>
        </w:rPr>
        <w:t xml:space="preserve">капитальному ремонту/реконструкции составление проектно-сметной документацией предусмотрено обустройство работдля </w:t>
      </w:r>
      <w:r w:rsidRPr="00011599">
        <w:rPr>
          <w:rFonts w:ascii="GHEA Grapalat" w:hAnsi="GHEA Grapalat"/>
          <w:b/>
          <w:iCs/>
          <w:sz w:val="12"/>
          <w:szCs w:val="12"/>
          <w:lang w:val="af-ZA"/>
        </w:rPr>
        <w:t>оценки воздействия на окружающую среду (ОВОС) отчетности, составлению</w:t>
      </w:r>
      <w:r w:rsidRPr="00011599">
        <w:rPr>
          <w:rFonts w:ascii="GHEA Grapalat" w:hAnsi="GHEA Grapalat"/>
          <w:b/>
          <w:sz w:val="12"/>
          <w:szCs w:val="12"/>
          <w:lang w:val="hy-AM"/>
        </w:rPr>
        <w:t xml:space="preserve"> </w:t>
      </w:r>
      <w:r w:rsidRPr="00011599">
        <w:rPr>
          <w:rFonts w:ascii="GHEA Grapalat" w:hAnsi="GHEA Grapalat"/>
          <w:b/>
          <w:sz w:val="12"/>
          <w:szCs w:val="12"/>
          <w:lang w:val="en-US"/>
        </w:rPr>
        <w:t xml:space="preserve">и экспертизе, проведения </w:t>
      </w:r>
      <w:r w:rsidRPr="00011599">
        <w:rPr>
          <w:rFonts w:ascii="GHEA Grapalat" w:hAnsi="GHEA Grapalat"/>
          <w:b/>
          <w:sz w:val="12"/>
          <w:szCs w:val="12"/>
          <w:lang w:val="hy-AM"/>
        </w:rPr>
        <w:t>приют</w:t>
      </w:r>
      <w:r w:rsidRPr="00011599">
        <w:rPr>
          <w:rFonts w:ascii="GHEA Grapalat" w:hAnsi="GHEA Grapalat"/>
          <w:b/>
          <w:sz w:val="12"/>
          <w:szCs w:val="12"/>
          <w:lang w:val="en-US"/>
        </w:rPr>
        <w:t>ан</w:t>
      </w:r>
      <w:r w:rsidRPr="00011599">
        <w:rPr>
          <w:rFonts w:ascii="GHEA Grapalat" w:hAnsi="GHEA Grapalat"/>
          <w:b/>
          <w:sz w:val="12"/>
          <w:szCs w:val="12"/>
          <w:lang w:val="hy-AM"/>
        </w:rPr>
        <w:t xml:space="preserve"> </w:t>
      </w:r>
    </w:p>
    <w:p w14:paraId="70144802" w14:textId="77777777" w:rsidR="00011599" w:rsidRPr="00011599" w:rsidRDefault="00011599" w:rsidP="00011599">
      <w:pPr>
        <w:pStyle w:val="ListParagraph"/>
        <w:rPr>
          <w:rFonts w:ascii="GHEA Grapalat" w:hAnsi="GHEA Grapalat"/>
          <w:b/>
          <w:sz w:val="12"/>
          <w:szCs w:val="12"/>
          <w:lang w:val="en-US"/>
        </w:rPr>
      </w:pPr>
    </w:p>
    <w:tbl>
      <w:tblPr>
        <w:tblpPr w:leftFromText="180" w:rightFromText="180" w:vertAnchor="text" w:horzAnchor="margin" w:tblpX="-383" w:tblpY="115"/>
        <w:tblW w:w="11190" w:type="dxa"/>
        <w:tblLayout w:type="fixed"/>
        <w:tblLook w:val="04A0" w:firstRow="1" w:lastRow="0" w:firstColumn="1" w:lastColumn="0" w:noHBand="0" w:noVBand="1"/>
      </w:tblPr>
      <w:tblGrid>
        <w:gridCol w:w="2545"/>
        <w:gridCol w:w="8645"/>
      </w:tblGrid>
      <w:tr w:rsidR="00EE39B0" w:rsidRPr="00011599" w14:paraId="795E373E" w14:textId="77777777" w:rsidTr="00293234">
        <w:trPr>
          <w:trHeight w:val="1164"/>
        </w:trPr>
        <w:tc>
          <w:tcPr>
            <w:tcW w:w="25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1355781C"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325763F8"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5DA2FB32"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508B840B"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36B78A57" w14:textId="77777777">
              <w:tc>
                <w:tcPr>
                  <w:tcW w:w="2633" w:type="dxa"/>
                  <w:tcBorders>
                    <w:top w:val="single" w:sz="4" w:space="0" w:color="auto"/>
                    <w:left w:val="single" w:sz="4" w:space="0" w:color="auto"/>
                    <w:bottom w:val="single" w:sz="4" w:space="0" w:color="auto"/>
                    <w:right w:val="single" w:sz="4" w:space="0" w:color="auto"/>
                  </w:tcBorders>
                  <w:hideMark/>
                </w:tcPr>
                <w:p w14:paraId="50ED830B"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42C911AA"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362F3894"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3A42EE71"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34C23FCA"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1B1600F3"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6322C0F5"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4C9A587C"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58417B44"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0A0177DB"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47516E5D"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A03CD30"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1EE37764"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1767FFB6"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0BC9AE6E"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lastRenderedPageBreak/>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5335661C"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429B2A32"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55AE9AD4"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2676889D"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2C63C175"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7F6A241D"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755FB192"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732C23E6"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03A2825D"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25F86C97"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466AA0AA"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4F7DBD88"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0C6FCCC8"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380FC177"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551B7261" w14:textId="31840F9A" w:rsidR="00EE39B0" w:rsidRPr="00EE39B0" w:rsidRDefault="00EE39B0" w:rsidP="00EE39B0">
            <w:pPr>
              <w:pStyle w:val="ListParagraph"/>
              <w:numPr>
                <w:ilvl w:val="0"/>
                <w:numId w:val="15"/>
              </w:numPr>
              <w:rPr>
                <w:rFonts w:ascii="GHEA Grapalat" w:hAnsi="GHEA Grapalat"/>
                <w:b/>
                <w:sz w:val="12"/>
                <w:szCs w:val="12"/>
                <w:lang w:val="hy-AM"/>
              </w:rPr>
            </w:pPr>
          </w:p>
        </w:tc>
        <w:tc>
          <w:tcPr>
            <w:tcW w:w="86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3D437F4C"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5EB54A5A"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6BF25993"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4B635869"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1FB279C8" w14:textId="77777777">
              <w:tc>
                <w:tcPr>
                  <w:tcW w:w="2633" w:type="dxa"/>
                  <w:tcBorders>
                    <w:top w:val="single" w:sz="4" w:space="0" w:color="auto"/>
                    <w:left w:val="single" w:sz="4" w:space="0" w:color="auto"/>
                    <w:bottom w:val="single" w:sz="4" w:space="0" w:color="auto"/>
                    <w:right w:val="single" w:sz="4" w:space="0" w:color="auto"/>
                  </w:tcBorders>
                  <w:hideMark/>
                </w:tcPr>
                <w:p w14:paraId="61776791"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3CCD012A"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1B4B3227"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1CF6B91D"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40283DA4"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62D18794"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0B6E95FF"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2ECFBF89"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72F3BB8A"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367D4AB2"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2C7D0AAA"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540EE9FB"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5B33344C"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566A39F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443E002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lastRenderedPageBreak/>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1998F96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1CA52D2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07C1FC4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37F6D6E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139E2EFD"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2FC9DD17"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7FA75DA3"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52C02149"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4624DB46"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6E338096"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48D8F466"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1C1C3D3A"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0EFCEDB1"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183749F0"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2BF1E155" w14:textId="119365CE" w:rsidR="00EE39B0" w:rsidRPr="00EE39B0" w:rsidRDefault="00EE39B0" w:rsidP="00EE39B0">
            <w:pPr>
              <w:pStyle w:val="ListParagraph"/>
              <w:numPr>
                <w:ilvl w:val="0"/>
                <w:numId w:val="16"/>
              </w:numPr>
              <w:rPr>
                <w:rFonts w:ascii="GHEA Grapalat" w:hAnsi="GHEA Grapalat"/>
                <w:b/>
                <w:bCs/>
                <w:sz w:val="12"/>
                <w:szCs w:val="12"/>
                <w:lang w:val="hy-AM"/>
              </w:rPr>
            </w:pPr>
          </w:p>
        </w:tc>
      </w:tr>
      <w:tr w:rsidR="00EE39B0" w:rsidRPr="00011599" w14:paraId="21D350E3" w14:textId="77777777" w:rsidTr="0098416C">
        <w:tc>
          <w:tcPr>
            <w:tcW w:w="25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3F6C65D2"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2954D238"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3611809E"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587FF1CF"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3A3326F7" w14:textId="77777777">
              <w:tc>
                <w:tcPr>
                  <w:tcW w:w="2633" w:type="dxa"/>
                  <w:tcBorders>
                    <w:top w:val="single" w:sz="4" w:space="0" w:color="auto"/>
                    <w:left w:val="single" w:sz="4" w:space="0" w:color="auto"/>
                    <w:bottom w:val="single" w:sz="4" w:space="0" w:color="auto"/>
                    <w:right w:val="single" w:sz="4" w:space="0" w:color="auto"/>
                  </w:tcBorders>
                  <w:hideMark/>
                </w:tcPr>
                <w:p w14:paraId="3C8AF80A"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3A5A6DCD"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4C170F9C"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576AB53C"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33B7A107"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26A96867"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60F33D6D"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2BBEA57F"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4BDFBA19"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1E665ABD"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6E887176"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0375A72B"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539AD44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75CF1982"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25128F62"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54135F84"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06443EA5"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032404CE"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17D9038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7B69A185"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584C79AB"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57B3BC08"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254161AA"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4986B88B"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08E476D5"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3FAF7776"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6D78C7EC"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50627BB2"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6D303547"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2E7A3CA9" w14:textId="25DCF94D" w:rsidR="00EE39B0" w:rsidRPr="00EE39B0" w:rsidRDefault="00EE39B0" w:rsidP="00EE39B0">
            <w:pPr>
              <w:pStyle w:val="ListParagraph"/>
              <w:ind w:firstLine="540"/>
              <w:rPr>
                <w:rFonts w:ascii="GHEA Grapalat" w:hAnsi="GHEA Grapalat"/>
                <w:b/>
                <w:sz w:val="12"/>
                <w:szCs w:val="12"/>
                <w:lang w:val="hy-AM"/>
              </w:rPr>
            </w:pPr>
          </w:p>
        </w:tc>
        <w:tc>
          <w:tcPr>
            <w:tcW w:w="86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59C0B3D3"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10C55990"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7E09AE9F"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547CFB47"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3BF33E3B" w14:textId="77777777">
              <w:tc>
                <w:tcPr>
                  <w:tcW w:w="2633" w:type="dxa"/>
                  <w:tcBorders>
                    <w:top w:val="single" w:sz="4" w:space="0" w:color="auto"/>
                    <w:left w:val="single" w:sz="4" w:space="0" w:color="auto"/>
                    <w:bottom w:val="single" w:sz="4" w:space="0" w:color="auto"/>
                    <w:right w:val="single" w:sz="4" w:space="0" w:color="auto"/>
                  </w:tcBorders>
                  <w:hideMark/>
                </w:tcPr>
                <w:p w14:paraId="50BF881C"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5ED56792"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14EAED0F"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7DA73060"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11F7D601"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6BD9930B"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7BC7C263"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139506D5"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5733DD90"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1081AEF4"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39795171"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7E363117"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000645C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0BAFB80A"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6F341BD1"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3D1C13A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792B100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04131AB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6BF49241"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209BB529"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7BAEACD9"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5A217DF0"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51E93BF9"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6ECE3EF3"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772A0886"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2295FB16"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5704905E"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7951E6D0"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5610A130"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2275F20B" w14:textId="0265A707" w:rsidR="00EE39B0" w:rsidRPr="00EE39B0" w:rsidRDefault="00EE39B0" w:rsidP="00EE39B0">
            <w:pPr>
              <w:pStyle w:val="ListParagraph"/>
              <w:ind w:firstLine="540"/>
              <w:rPr>
                <w:rFonts w:ascii="GHEA Grapalat" w:hAnsi="GHEA Grapalat"/>
                <w:b/>
                <w:sz w:val="12"/>
                <w:szCs w:val="12"/>
                <w:lang w:val="hy-AM"/>
              </w:rPr>
            </w:pPr>
          </w:p>
        </w:tc>
      </w:tr>
      <w:tr w:rsidR="00EE39B0" w:rsidRPr="00011599" w14:paraId="640AAA88" w14:textId="77777777" w:rsidTr="0098416C">
        <w:trPr>
          <w:trHeight w:val="263"/>
        </w:trPr>
        <w:tc>
          <w:tcPr>
            <w:tcW w:w="25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31B4F8F4"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3D5BFE75"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0D3DA7AC"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11562ACF"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1F491451" w14:textId="77777777">
              <w:tc>
                <w:tcPr>
                  <w:tcW w:w="2633" w:type="dxa"/>
                  <w:tcBorders>
                    <w:top w:val="single" w:sz="4" w:space="0" w:color="auto"/>
                    <w:left w:val="single" w:sz="4" w:space="0" w:color="auto"/>
                    <w:bottom w:val="single" w:sz="4" w:space="0" w:color="auto"/>
                    <w:right w:val="single" w:sz="4" w:space="0" w:color="auto"/>
                  </w:tcBorders>
                  <w:hideMark/>
                </w:tcPr>
                <w:p w14:paraId="06BF737F"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79BE9438"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1787E792"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519D3786"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1767F031"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0976397B"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010013D0"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53CB953E"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4429571F"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397C080C"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7B04B3FA"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7E797E78"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15F5C8B1"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1120F4F6"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38623FDC"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2C38A122"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138A5066"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3C3B11A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4120064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049DEC39"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1BF0CC08"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664D76D2"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4D4348D"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649E837C"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7FD01B54"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lastRenderedPageBreak/>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6DB57035"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11E1E3AC"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30270AFB"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64DD1E57"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42D2D37B" w14:textId="4D9A8E90" w:rsidR="00EE39B0" w:rsidRPr="00EE39B0" w:rsidRDefault="00EE39B0" w:rsidP="00EE39B0">
            <w:pPr>
              <w:pStyle w:val="ListParagraph"/>
              <w:numPr>
                <w:ilvl w:val="0"/>
                <w:numId w:val="17"/>
              </w:numPr>
              <w:rPr>
                <w:rFonts w:ascii="GHEA Grapalat" w:hAnsi="GHEA Grapalat"/>
                <w:b/>
                <w:sz w:val="12"/>
                <w:szCs w:val="12"/>
                <w:lang w:val="hy-AM"/>
              </w:rPr>
            </w:pPr>
          </w:p>
        </w:tc>
        <w:tc>
          <w:tcPr>
            <w:tcW w:w="86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73087CA1"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16ADA3D0"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1E7232E3"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1E16FD84"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3BC3331D" w14:textId="77777777">
              <w:tc>
                <w:tcPr>
                  <w:tcW w:w="2633" w:type="dxa"/>
                  <w:tcBorders>
                    <w:top w:val="single" w:sz="4" w:space="0" w:color="auto"/>
                    <w:left w:val="single" w:sz="4" w:space="0" w:color="auto"/>
                    <w:bottom w:val="single" w:sz="4" w:space="0" w:color="auto"/>
                    <w:right w:val="single" w:sz="4" w:space="0" w:color="auto"/>
                  </w:tcBorders>
                  <w:hideMark/>
                </w:tcPr>
                <w:p w14:paraId="27A217DD"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107A3801"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32CBCD80"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4A8CB494"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12F871D4"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6033803F"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53DF18BC"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4F976E75"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7F7558DD"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62E9F7EB"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30C4C747"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081DC69D"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7959240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6BC78305"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5FFA417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1EAD51D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7A28502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7798063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1E3262CA"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0E04A2E6"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5D1AC145"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44D8CC36"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C1F054A"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52BCAAFF"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667568A7"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lastRenderedPageBreak/>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413CC0C9"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2F76C263"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2AF8D985"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27BD97D6"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231B2943" w14:textId="65234F7F" w:rsidR="00EE39B0" w:rsidRPr="00EE39B0" w:rsidRDefault="00EE39B0" w:rsidP="00EE39B0">
            <w:pPr>
              <w:pStyle w:val="ListParagraph"/>
              <w:numPr>
                <w:ilvl w:val="0"/>
                <w:numId w:val="18"/>
              </w:numPr>
              <w:rPr>
                <w:rFonts w:ascii="GHEA Grapalat" w:hAnsi="GHEA Grapalat"/>
                <w:b/>
                <w:sz w:val="12"/>
                <w:szCs w:val="12"/>
                <w:lang w:val="hy-AM"/>
              </w:rPr>
            </w:pPr>
          </w:p>
        </w:tc>
      </w:tr>
      <w:tr w:rsidR="00EE39B0" w:rsidRPr="00011599" w14:paraId="6B8CF691" w14:textId="77777777" w:rsidTr="0098416C">
        <w:trPr>
          <w:trHeight w:val="263"/>
        </w:trPr>
        <w:tc>
          <w:tcPr>
            <w:tcW w:w="25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149EA4E0"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5C27A71D"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7842E1CB"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38DD15EB"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57F32290" w14:textId="77777777">
              <w:tc>
                <w:tcPr>
                  <w:tcW w:w="2633" w:type="dxa"/>
                  <w:tcBorders>
                    <w:top w:val="single" w:sz="4" w:space="0" w:color="auto"/>
                    <w:left w:val="single" w:sz="4" w:space="0" w:color="auto"/>
                    <w:bottom w:val="single" w:sz="4" w:space="0" w:color="auto"/>
                    <w:right w:val="single" w:sz="4" w:space="0" w:color="auto"/>
                  </w:tcBorders>
                  <w:hideMark/>
                </w:tcPr>
                <w:p w14:paraId="2527EA50"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0754B6BD"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140D399A"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2581C71B"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7EC013A6"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29BEB407"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208C1219"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5A67803E"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4FAFA64F"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7D8B631A"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389F040D"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76B3EB0"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7850C93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4E4436A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29F2295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4A28EC0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1EF3F1A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0F8A927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52210624"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57F56E0A"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2CD16617"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6765C4BE"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639A73B"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4C19C388"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78464A28"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3B97DD83"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5B3A3F50"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136F0330"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lastRenderedPageBreak/>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24DA068E"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083D1048" w14:textId="21E7FED3" w:rsidR="00EE39B0" w:rsidRPr="00EE39B0" w:rsidRDefault="00EE39B0" w:rsidP="00EE39B0">
            <w:pPr>
              <w:pStyle w:val="ListParagraph"/>
              <w:numPr>
                <w:ilvl w:val="0"/>
                <w:numId w:val="17"/>
              </w:numPr>
              <w:rPr>
                <w:rFonts w:ascii="GHEA Grapalat" w:hAnsi="GHEA Grapalat"/>
                <w:b/>
                <w:sz w:val="12"/>
                <w:szCs w:val="12"/>
                <w:lang w:val="hy-AM"/>
              </w:rPr>
            </w:pPr>
          </w:p>
        </w:tc>
        <w:tc>
          <w:tcPr>
            <w:tcW w:w="86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6E550013"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3D764EFC"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7EC0F93A"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4C26248D"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08321E1B" w14:textId="77777777">
              <w:tc>
                <w:tcPr>
                  <w:tcW w:w="2633" w:type="dxa"/>
                  <w:tcBorders>
                    <w:top w:val="single" w:sz="4" w:space="0" w:color="auto"/>
                    <w:left w:val="single" w:sz="4" w:space="0" w:color="auto"/>
                    <w:bottom w:val="single" w:sz="4" w:space="0" w:color="auto"/>
                    <w:right w:val="single" w:sz="4" w:space="0" w:color="auto"/>
                  </w:tcBorders>
                  <w:hideMark/>
                </w:tcPr>
                <w:p w14:paraId="4DF0C459"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28A97675"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2B1DC6EA"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05B99CBF"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3CBF01EF"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06BA10A9"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4CEEEAC4"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3064B63B"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22AFCA41"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7BF5FAEE"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04B1422A"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F43FA62"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0DE9532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4B26BE14"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2856DBBC"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2738864D"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3E850AFE"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11039602"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519E752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47009236"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14CA3B57"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26A86A15"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25FA7794"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2C003CF6"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2D533287"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6BC6282D"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73A2144A"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202F7187"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lastRenderedPageBreak/>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5722F872"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29A64AB6" w14:textId="7A0C1B0A" w:rsidR="00EE39B0" w:rsidRPr="00EE39B0" w:rsidRDefault="00EE39B0" w:rsidP="00EE39B0">
            <w:pPr>
              <w:pStyle w:val="ListParagraph"/>
              <w:ind w:firstLine="540"/>
              <w:rPr>
                <w:rFonts w:ascii="GHEA Grapalat" w:hAnsi="GHEA Grapalat"/>
                <w:b/>
                <w:sz w:val="12"/>
                <w:szCs w:val="12"/>
                <w:lang w:val="hy-AM"/>
              </w:rPr>
            </w:pPr>
          </w:p>
        </w:tc>
      </w:tr>
      <w:tr w:rsidR="00EE39B0" w:rsidRPr="00011599" w14:paraId="56FDEBE4" w14:textId="77777777" w:rsidTr="00293234">
        <w:trPr>
          <w:trHeight w:val="350"/>
        </w:trPr>
        <w:tc>
          <w:tcPr>
            <w:tcW w:w="25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7FDF5807"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497073F7"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7A1D9522"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5BEF215A"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5AA0712F" w14:textId="77777777">
              <w:tc>
                <w:tcPr>
                  <w:tcW w:w="2633" w:type="dxa"/>
                  <w:tcBorders>
                    <w:top w:val="single" w:sz="4" w:space="0" w:color="auto"/>
                    <w:left w:val="single" w:sz="4" w:space="0" w:color="auto"/>
                    <w:bottom w:val="single" w:sz="4" w:space="0" w:color="auto"/>
                    <w:right w:val="single" w:sz="4" w:space="0" w:color="auto"/>
                  </w:tcBorders>
                  <w:hideMark/>
                </w:tcPr>
                <w:p w14:paraId="3640F8AF"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75911A07"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269AFC40"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5822EE9E"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4F28F55F"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715A0C69"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2ACBC14D"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22CBF081"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04D642C2"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4969A554"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65C382FC"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884D97D"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3B983F04"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5AB6558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1FFC8E3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36E889D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11FD610A"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4080853D"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1D844F6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77E5E406"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53693A78"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74F857C3"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764BC248"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17648086"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06F4E03E"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7B4B6B68"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6C6B0DA3"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05A36562"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687505C4"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19DBF956" w14:textId="649BD613" w:rsidR="00EE39B0" w:rsidRPr="00EE39B0" w:rsidRDefault="00EE39B0" w:rsidP="00EE39B0">
            <w:pPr>
              <w:pStyle w:val="ListParagraph"/>
              <w:numPr>
                <w:ilvl w:val="0"/>
                <w:numId w:val="17"/>
              </w:numPr>
              <w:rPr>
                <w:rFonts w:ascii="GHEA Grapalat" w:hAnsi="GHEA Grapalat"/>
                <w:b/>
                <w:sz w:val="12"/>
                <w:szCs w:val="12"/>
                <w:lang w:val="hy-AM"/>
              </w:rPr>
            </w:pPr>
          </w:p>
        </w:tc>
        <w:tc>
          <w:tcPr>
            <w:tcW w:w="86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0C5FE1FB"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61C234E2"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7273AB26"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5A79C3F8"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5419AD54" w14:textId="77777777">
              <w:tc>
                <w:tcPr>
                  <w:tcW w:w="2633" w:type="dxa"/>
                  <w:tcBorders>
                    <w:top w:val="single" w:sz="4" w:space="0" w:color="auto"/>
                    <w:left w:val="single" w:sz="4" w:space="0" w:color="auto"/>
                    <w:bottom w:val="single" w:sz="4" w:space="0" w:color="auto"/>
                    <w:right w:val="single" w:sz="4" w:space="0" w:color="auto"/>
                  </w:tcBorders>
                  <w:hideMark/>
                </w:tcPr>
                <w:p w14:paraId="556D0857"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52E5C73F"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409E62C9"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781B4980"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49DFB979"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26DB281B"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2887A271"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17407DBB"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20243811"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0B5D99E2"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766FA0B7"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33757A40"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3CDFC72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6FE7540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18900B0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6903EE12"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56D12345"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3042FC2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14CF9E0A"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7BEE9881"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46BFAB63"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20E520E3"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12B5745"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68117F21"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421ECD15"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32AE697C"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1094AEDF"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024700F7"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78FCAD63"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65966DC4" w14:textId="2BF143C9" w:rsidR="00EE39B0" w:rsidRPr="00EE39B0" w:rsidRDefault="00EE39B0" w:rsidP="00EE39B0">
            <w:pPr>
              <w:pStyle w:val="ListParagraph"/>
              <w:ind w:firstLine="540"/>
              <w:rPr>
                <w:rFonts w:ascii="GHEA Grapalat" w:hAnsi="GHEA Grapalat"/>
                <w:b/>
                <w:sz w:val="12"/>
                <w:szCs w:val="12"/>
                <w:lang w:val="en-US"/>
              </w:rPr>
            </w:pPr>
          </w:p>
        </w:tc>
      </w:tr>
      <w:tr w:rsidR="00EE39B0" w:rsidRPr="00011599" w14:paraId="6F2058BA" w14:textId="77777777" w:rsidTr="00293234">
        <w:trPr>
          <w:trHeight w:val="350"/>
        </w:trPr>
        <w:tc>
          <w:tcPr>
            <w:tcW w:w="2545" w:type="dxa"/>
            <w:tcBorders>
              <w:top w:val="single" w:sz="4" w:space="0" w:color="auto"/>
              <w:left w:val="single" w:sz="4" w:space="0" w:color="auto"/>
              <w:bottom w:val="single" w:sz="4" w:space="0" w:color="auto"/>
              <w:right w:val="single" w:sz="4" w:space="0" w:color="auto"/>
            </w:tcBorders>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1E57242C"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61F71375"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5EB26969"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7D82CF49"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2154C153" w14:textId="77777777">
              <w:tc>
                <w:tcPr>
                  <w:tcW w:w="2633" w:type="dxa"/>
                  <w:tcBorders>
                    <w:top w:val="single" w:sz="4" w:space="0" w:color="auto"/>
                    <w:left w:val="single" w:sz="4" w:space="0" w:color="auto"/>
                    <w:bottom w:val="single" w:sz="4" w:space="0" w:color="auto"/>
                    <w:right w:val="single" w:sz="4" w:space="0" w:color="auto"/>
                  </w:tcBorders>
                  <w:hideMark/>
                </w:tcPr>
                <w:p w14:paraId="1013812E"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574F8957"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760F0046"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4B894426"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6C084C14"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155B9926"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09372EF9"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388A637C"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lastRenderedPageBreak/>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30174ECF"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2594BC58"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2511BCC8"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34841295"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49C9B45F"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5A197CF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1EDC3BD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01F089B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03DFE675"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3F98DA1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65F38F0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4BC37CBA"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5EC8361D"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560A4E77"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471048B"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467DCCCF"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41D0ECC6"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07183389"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55586B6B"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63270A52"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6BC3E5EB"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738EE342" w14:textId="77777777" w:rsidR="00EE39B0" w:rsidRPr="00EE39B0" w:rsidRDefault="00EE39B0" w:rsidP="00EE39B0">
            <w:pPr>
              <w:rPr>
                <w:rFonts w:ascii="GHEA Grapalat" w:hAnsi="GHEA Grapalat"/>
                <w:b/>
                <w:sz w:val="12"/>
                <w:szCs w:val="12"/>
                <w:lang w:val="en-US"/>
              </w:rPr>
            </w:pPr>
          </w:p>
        </w:tc>
        <w:tc>
          <w:tcPr>
            <w:tcW w:w="8645" w:type="dxa"/>
            <w:tcBorders>
              <w:top w:val="single" w:sz="4" w:space="0" w:color="auto"/>
              <w:left w:val="single" w:sz="4" w:space="0" w:color="auto"/>
              <w:bottom w:val="single" w:sz="4" w:space="0" w:color="auto"/>
              <w:right w:val="single" w:sz="4" w:space="0" w:color="auto"/>
            </w:tcBorders>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59126EA6"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33056DD0"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7252A55E"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679EFB0F"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01A0DCDE" w14:textId="77777777">
              <w:tc>
                <w:tcPr>
                  <w:tcW w:w="2633" w:type="dxa"/>
                  <w:tcBorders>
                    <w:top w:val="single" w:sz="4" w:space="0" w:color="auto"/>
                    <w:left w:val="single" w:sz="4" w:space="0" w:color="auto"/>
                    <w:bottom w:val="single" w:sz="4" w:space="0" w:color="auto"/>
                    <w:right w:val="single" w:sz="4" w:space="0" w:color="auto"/>
                  </w:tcBorders>
                  <w:hideMark/>
                </w:tcPr>
                <w:p w14:paraId="332BCE57"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3297B8FF"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6CD2065D"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1345D60A"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7931099C"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694A920E"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36C6CDC7"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504B1179"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lastRenderedPageBreak/>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6AEA3A2D"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197992E9"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03D127D5"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09F1D65F"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1DB9B2A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7806CC9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37E296BE"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0ABDB631"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2B032E0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34087251"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43166FB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4EC93EC3"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564B0762"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6805C6D7"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0AA09E9"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69E88558"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17672F58"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6C8FF64B"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5802B107"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1850629A"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5EE37B6B"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4BB16299" w14:textId="77777777" w:rsidR="00EE39B0" w:rsidRPr="00EE39B0" w:rsidRDefault="00EE39B0" w:rsidP="00EE39B0">
            <w:pPr>
              <w:pStyle w:val="ListParagraph"/>
              <w:ind w:firstLine="540"/>
              <w:rPr>
                <w:rFonts w:ascii="GHEA Grapalat" w:hAnsi="GHEA Grapalat"/>
                <w:b/>
                <w:sz w:val="12"/>
                <w:szCs w:val="12"/>
                <w:lang w:val="en-US"/>
              </w:rPr>
            </w:pPr>
          </w:p>
        </w:tc>
      </w:tr>
      <w:tr w:rsidR="00EE39B0" w:rsidRPr="00011599" w14:paraId="6A2403C4" w14:textId="77777777" w:rsidTr="0098416C">
        <w:trPr>
          <w:trHeight w:val="711"/>
        </w:trPr>
        <w:tc>
          <w:tcPr>
            <w:tcW w:w="25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79B97EE8"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6096C702"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135D7012"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02A11BF0"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474AB248" w14:textId="77777777">
              <w:tc>
                <w:tcPr>
                  <w:tcW w:w="2633" w:type="dxa"/>
                  <w:tcBorders>
                    <w:top w:val="single" w:sz="4" w:space="0" w:color="auto"/>
                    <w:left w:val="single" w:sz="4" w:space="0" w:color="auto"/>
                    <w:bottom w:val="single" w:sz="4" w:space="0" w:color="auto"/>
                    <w:right w:val="single" w:sz="4" w:space="0" w:color="auto"/>
                  </w:tcBorders>
                  <w:hideMark/>
                </w:tcPr>
                <w:p w14:paraId="5C467761"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165EA0C7"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43046627"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17A652A5"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lastRenderedPageBreak/>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62BD394A"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104BB250"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22F15FBA"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1ACFBDC3"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lastRenderedPageBreak/>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2EAFA248"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7B62F84F"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20F2258F"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0497A144"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481257AA"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02B9E3D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306547E1"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388347C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1F646665"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69B8FBC4"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789F8E8D"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1C2CBD32"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792970D6"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1EDCE40A"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B25187F"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42B16E09"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45DAC47E"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74B0EE43"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1800F43C"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2BD7261D"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77DDEE03"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664F750C" w14:textId="3C1DDC3C" w:rsidR="00EE39B0" w:rsidRPr="00EE39B0" w:rsidRDefault="00EE39B0" w:rsidP="00EE39B0">
            <w:pPr>
              <w:pStyle w:val="ListParagraph"/>
              <w:numPr>
                <w:ilvl w:val="0"/>
                <w:numId w:val="17"/>
              </w:numPr>
              <w:rPr>
                <w:rFonts w:ascii="GHEA Grapalat" w:hAnsi="GHEA Grapalat"/>
                <w:b/>
                <w:sz w:val="12"/>
                <w:szCs w:val="12"/>
                <w:lang w:val="hy-AM"/>
              </w:rPr>
            </w:pPr>
          </w:p>
        </w:tc>
        <w:tc>
          <w:tcPr>
            <w:tcW w:w="86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1FB22B48"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292F3912"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13AD38FD"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77700664"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233BDC2D" w14:textId="77777777">
              <w:tc>
                <w:tcPr>
                  <w:tcW w:w="2633" w:type="dxa"/>
                  <w:tcBorders>
                    <w:top w:val="single" w:sz="4" w:space="0" w:color="auto"/>
                    <w:left w:val="single" w:sz="4" w:space="0" w:color="auto"/>
                    <w:bottom w:val="single" w:sz="4" w:space="0" w:color="auto"/>
                    <w:right w:val="single" w:sz="4" w:space="0" w:color="auto"/>
                  </w:tcBorders>
                  <w:hideMark/>
                </w:tcPr>
                <w:p w14:paraId="113333DD"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74595C6E"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67AB7426"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4A7A79B2"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lastRenderedPageBreak/>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579B8937"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04EBDDDF"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1AC7DB50"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3793C23A"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lastRenderedPageBreak/>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3A8EFE8B"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2CB983DC"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0035441D"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682BAEB"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30498D8F"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10C8740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7518351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3CB9998F"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3744D37F"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6672931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5481BF0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108A8268"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0620DD84"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64044B9D"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3D5A4D3"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66867AED"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35DEC089"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3D8D085C"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10D6FFB5"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5026B734"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784F2F50"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114A4ACB" w14:textId="7A4E4EBA" w:rsidR="00EE39B0" w:rsidRPr="00EE39B0" w:rsidRDefault="00EE39B0" w:rsidP="00EE39B0">
            <w:pPr>
              <w:pStyle w:val="ListParagraph"/>
              <w:ind w:firstLine="540"/>
              <w:rPr>
                <w:rFonts w:ascii="GHEA Grapalat" w:hAnsi="GHEA Grapalat"/>
                <w:b/>
                <w:sz w:val="12"/>
                <w:szCs w:val="12"/>
                <w:lang w:val="en-US"/>
              </w:rPr>
            </w:pPr>
          </w:p>
        </w:tc>
      </w:tr>
      <w:tr w:rsidR="00EE39B0" w:rsidRPr="00011599" w14:paraId="27F3709D" w14:textId="77777777" w:rsidTr="00293234">
        <w:tc>
          <w:tcPr>
            <w:tcW w:w="25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2E740326"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44E85BAB"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21118990"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38D71601"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2B928000" w14:textId="77777777">
              <w:tc>
                <w:tcPr>
                  <w:tcW w:w="2633" w:type="dxa"/>
                  <w:tcBorders>
                    <w:top w:val="single" w:sz="4" w:space="0" w:color="auto"/>
                    <w:left w:val="single" w:sz="4" w:space="0" w:color="auto"/>
                    <w:bottom w:val="single" w:sz="4" w:space="0" w:color="auto"/>
                    <w:right w:val="single" w:sz="4" w:space="0" w:color="auto"/>
                  </w:tcBorders>
                  <w:hideMark/>
                </w:tcPr>
                <w:p w14:paraId="33A99A07"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0C86D47D"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3CF0A899"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2E454982"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3321BAF9"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300EA585"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3A9EDC92"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7780C1C8"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lastRenderedPageBreak/>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21970B72"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6DCF8346"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7B80A3CD"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118FCB7"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06A3BB1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lastRenderedPageBreak/>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524D4D8D"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7AA4FF26"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26DD485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122D356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6B669DA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5ABB562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5FE4F673"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721847EF"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4CEC0B0A"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6706D28"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6EB04A32"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288C82B4"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317EF601"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6D7EEC6C"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7C1B4517"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3D3676F8"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02B174FC" w14:textId="77A6611C" w:rsidR="00EE39B0" w:rsidRPr="00EE39B0" w:rsidRDefault="00EE39B0" w:rsidP="00EE39B0">
            <w:pPr>
              <w:pStyle w:val="ListParagraph"/>
              <w:numPr>
                <w:ilvl w:val="0"/>
                <w:numId w:val="17"/>
              </w:numPr>
              <w:rPr>
                <w:rFonts w:ascii="GHEA Grapalat" w:hAnsi="GHEA Grapalat"/>
                <w:b/>
                <w:i/>
                <w:sz w:val="12"/>
                <w:szCs w:val="12"/>
                <w:lang w:val="af-ZA"/>
              </w:rPr>
            </w:pPr>
          </w:p>
        </w:tc>
        <w:tc>
          <w:tcPr>
            <w:tcW w:w="86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4399E05F"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19AADC2C"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4ACD43E6"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3FB2A612"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6C9657B7" w14:textId="77777777">
              <w:tc>
                <w:tcPr>
                  <w:tcW w:w="2633" w:type="dxa"/>
                  <w:tcBorders>
                    <w:top w:val="single" w:sz="4" w:space="0" w:color="auto"/>
                    <w:left w:val="single" w:sz="4" w:space="0" w:color="auto"/>
                    <w:bottom w:val="single" w:sz="4" w:space="0" w:color="auto"/>
                    <w:right w:val="single" w:sz="4" w:space="0" w:color="auto"/>
                  </w:tcBorders>
                  <w:hideMark/>
                </w:tcPr>
                <w:p w14:paraId="01418291"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493AB749"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06F4FF3D"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5EAFF7DF"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1FC51189"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663E8158"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711297D1"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7FF07AB5"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lastRenderedPageBreak/>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47A070C2"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17A52DF4"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715728DB"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37C7442F"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728F84D4"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lastRenderedPageBreak/>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06E7BD58"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0357840E"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4F71D192"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5C81A8A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752EF31D"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25319C71"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7B4B6D18"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3EABCE3F"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36E0A369"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2E9CEB5"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48A165EB"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60140E38"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7C72512F"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12551F3E"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72CFCD4C"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2903D027"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6CE1A7E8" w14:textId="231C8F1C" w:rsidR="00EE39B0" w:rsidRPr="00EE39B0" w:rsidRDefault="00EE39B0" w:rsidP="00EE39B0">
            <w:pPr>
              <w:pStyle w:val="ListParagraph"/>
              <w:ind w:firstLine="540"/>
              <w:rPr>
                <w:rFonts w:ascii="GHEA Grapalat" w:hAnsi="GHEA Grapalat"/>
                <w:b/>
                <w:sz w:val="12"/>
                <w:szCs w:val="12"/>
                <w:lang w:val="en-US"/>
              </w:rPr>
            </w:pPr>
          </w:p>
        </w:tc>
      </w:tr>
      <w:tr w:rsidR="00EE39B0" w:rsidRPr="00011599" w14:paraId="5E6B6263" w14:textId="77777777" w:rsidTr="00293234">
        <w:trPr>
          <w:trHeight w:val="1415"/>
        </w:trPr>
        <w:tc>
          <w:tcPr>
            <w:tcW w:w="25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47B5DA93"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06144D5F"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53E8F965"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2BB48743"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1F86AFBD" w14:textId="77777777">
              <w:tc>
                <w:tcPr>
                  <w:tcW w:w="2633" w:type="dxa"/>
                  <w:tcBorders>
                    <w:top w:val="single" w:sz="4" w:space="0" w:color="auto"/>
                    <w:left w:val="single" w:sz="4" w:space="0" w:color="auto"/>
                    <w:bottom w:val="single" w:sz="4" w:space="0" w:color="auto"/>
                    <w:right w:val="single" w:sz="4" w:space="0" w:color="auto"/>
                  </w:tcBorders>
                  <w:hideMark/>
                </w:tcPr>
                <w:p w14:paraId="268F0CF3"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58F08E0F"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33D53C54"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0D10BAC8"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55DA4B52"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32885943"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41727204"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167825F4"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lastRenderedPageBreak/>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1A54C767"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67229CE5"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5E8CD4C0"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5BCAA6A9"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0868843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2CA56EF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619E3DDC"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0EB81C1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481B02F6"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4F4D785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lastRenderedPageBreak/>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6A0DE3A3"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31E2DC1A"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0F9A7519"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35E9FA06"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C29832E"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42BDF4B8"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338AFD73"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7629F58C"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3D0F5DEF"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0C62103D"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29159C06"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4133EEDB" w14:textId="3940CD64" w:rsidR="00EE39B0" w:rsidRPr="00EE39B0" w:rsidRDefault="00EE39B0" w:rsidP="00EE39B0">
            <w:pPr>
              <w:pStyle w:val="ListParagraph"/>
              <w:numPr>
                <w:ilvl w:val="0"/>
                <w:numId w:val="17"/>
              </w:numPr>
              <w:rPr>
                <w:rFonts w:ascii="GHEA Grapalat" w:hAnsi="GHEA Grapalat"/>
                <w:b/>
                <w:sz w:val="12"/>
                <w:szCs w:val="12"/>
                <w:lang w:val="hy-AM"/>
              </w:rPr>
            </w:pPr>
          </w:p>
        </w:tc>
        <w:tc>
          <w:tcPr>
            <w:tcW w:w="8645"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X="-473" w:tblpY="115"/>
              <w:tblW w:w="11280" w:type="dxa"/>
              <w:tblLayout w:type="fixed"/>
              <w:tblLook w:val="04A0" w:firstRow="1" w:lastRow="0" w:firstColumn="1" w:lastColumn="0" w:noHBand="0" w:noVBand="1"/>
            </w:tblPr>
            <w:tblGrid>
              <w:gridCol w:w="2635"/>
              <w:gridCol w:w="8645"/>
            </w:tblGrid>
            <w:tr w:rsidR="00EE39B0" w:rsidRPr="00EE39B0" w14:paraId="18C64445" w14:textId="77777777">
              <w:trPr>
                <w:trHeight w:val="1164"/>
              </w:trPr>
              <w:tc>
                <w:tcPr>
                  <w:tcW w:w="2633" w:type="dxa"/>
                  <w:tcBorders>
                    <w:top w:val="single" w:sz="4" w:space="0" w:color="auto"/>
                    <w:left w:val="single" w:sz="4" w:space="0" w:color="auto"/>
                    <w:bottom w:val="single" w:sz="4" w:space="0" w:color="auto"/>
                    <w:right w:val="single" w:sz="4" w:space="0" w:color="auto"/>
                  </w:tcBorders>
                  <w:vAlign w:val="center"/>
                  <w:hideMark/>
                </w:tcPr>
                <w:p w14:paraId="165EED2E" w14:textId="77777777" w:rsidR="00EE39B0" w:rsidRPr="00EE39B0" w:rsidRDefault="00EE39B0" w:rsidP="00EE39B0">
                  <w:pPr>
                    <w:pStyle w:val="ListParagraph"/>
                    <w:numPr>
                      <w:ilvl w:val="0"/>
                      <w:numId w:val="15"/>
                    </w:numPr>
                    <w:spacing w:line="276" w:lineRule="auto"/>
                    <w:ind w:left="0" w:firstLine="540"/>
                    <w:contextualSpacing/>
                    <w:rPr>
                      <w:rFonts w:ascii="GHEA Grapalat" w:hAnsi="GHEA Grapalat"/>
                      <w:sz w:val="12"/>
                      <w:szCs w:val="12"/>
                      <w:lang w:val="hy-AM" w:eastAsia="en-US" w:bidi="ar-SA"/>
                    </w:rPr>
                  </w:pPr>
                  <w:r w:rsidRPr="00EE39B0">
                    <w:rPr>
                      <w:rFonts w:ascii="GHEA Grapalat" w:hAnsi="GHEA Grapalat" w:cs="Arial"/>
                      <w:b/>
                      <w:sz w:val="12"/>
                      <w:szCs w:val="12"/>
                    </w:rPr>
                    <w:lastRenderedPageBreak/>
                    <w:t>Службы покупке</w:t>
                  </w:r>
                  <w:r w:rsidRPr="00EE39B0">
                    <w:rPr>
                      <w:rFonts w:ascii="GHEA Grapalat" w:hAnsi="GHEA Grapalat"/>
                      <w:b/>
                      <w:sz w:val="12"/>
                      <w:szCs w:val="12"/>
                      <w:lang w:val="hy-AM"/>
                    </w:rPr>
                    <w:t xml:space="preserve"> </w:t>
                  </w:r>
                  <w:r w:rsidRPr="00EE39B0">
                    <w:rPr>
                      <w:rFonts w:ascii="GHEA Grapalat" w:hAnsi="GHEA Grapalat" w:cs="Arial"/>
                      <w:b/>
                      <w:sz w:val="12"/>
                      <w:szCs w:val="12"/>
                      <w:lang w:val="hy-AM"/>
                    </w:rPr>
                    <w:t>основой</w:t>
                  </w:r>
                </w:p>
              </w:tc>
              <w:tc>
                <w:tcPr>
                  <w:tcW w:w="8640" w:type="dxa"/>
                  <w:tcBorders>
                    <w:top w:val="single" w:sz="4" w:space="0" w:color="auto"/>
                    <w:left w:val="single" w:sz="4" w:space="0" w:color="auto"/>
                    <w:bottom w:val="single" w:sz="4" w:space="0" w:color="auto"/>
                    <w:right w:val="single" w:sz="4" w:space="0" w:color="auto"/>
                  </w:tcBorders>
                  <w:hideMark/>
                </w:tcPr>
                <w:p w14:paraId="52BDB78E" w14:textId="77777777" w:rsidR="00EE39B0" w:rsidRPr="00EE39B0" w:rsidRDefault="00EE39B0" w:rsidP="00EE39B0">
                  <w:pPr>
                    <w:pStyle w:val="ListParagraph"/>
                    <w:numPr>
                      <w:ilvl w:val="0"/>
                      <w:numId w:val="20"/>
                    </w:numPr>
                    <w:spacing w:line="276" w:lineRule="auto"/>
                    <w:ind w:left="0" w:firstLine="402"/>
                    <w:contextualSpacing/>
                    <w:rPr>
                      <w:rFonts w:ascii="GHEA Grapalat" w:hAnsi="GHEA Grapalat" w:cs="Arial"/>
                      <w:bCs/>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охраны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РА закон</w:t>
                  </w:r>
                  <w:r w:rsidRPr="00EE39B0">
                    <w:rPr>
                      <w:rFonts w:ascii="GHEA Grapalat" w:hAnsi="GHEA Grapalat" w:cs="Arial"/>
                      <w:bCs/>
                      <w:sz w:val="12"/>
                      <w:szCs w:val="12"/>
                      <w:lang w:val="hy-AM"/>
                    </w:rPr>
                    <w:t>:</w:t>
                  </w:r>
                </w:p>
                <w:p w14:paraId="5337A51E" w14:textId="77777777" w:rsidR="00EE39B0" w:rsidRPr="00EE39B0" w:rsidRDefault="00EE39B0" w:rsidP="00EE39B0">
                  <w:pPr>
                    <w:pStyle w:val="Default"/>
                    <w:numPr>
                      <w:ilvl w:val="0"/>
                      <w:numId w:val="20"/>
                    </w:numPr>
                    <w:spacing w:line="276" w:lineRule="auto"/>
                    <w:contextualSpacing/>
                    <w:jc w:val="both"/>
                    <w:rPr>
                      <w:rFonts w:ascii="GHEA Grapalat" w:hAnsi="GHEA Grapalat" w:cs="Arial"/>
                      <w:bCs/>
                      <w:sz w:val="12"/>
                      <w:szCs w:val="12"/>
                      <w:lang w:val="hy-AM"/>
                    </w:rPr>
                  </w:pPr>
                  <w:r w:rsidRPr="00EE39B0">
                    <w:rPr>
                      <w:rFonts w:ascii="GHEA Grapalat" w:hAnsi="GHEA Grapalat" w:cs="Arial"/>
                      <w:bCs/>
                      <w:color w:val="000000" w:themeColor="text1"/>
                      <w:sz w:val="12"/>
                      <w:szCs w:val="12"/>
                    </w:rPr>
                    <w:t>О.</w:t>
                  </w:r>
                  <w:r w:rsidRPr="00EE39B0">
                    <w:rPr>
                      <w:rFonts w:ascii="GHEA Grapalat" w:hAnsi="GHEA Grapalat" w:cs="Arial"/>
                      <w:bCs/>
                      <w:color w:val="000000" w:themeColor="text1"/>
                      <w:sz w:val="12"/>
                      <w:szCs w:val="12"/>
                      <w:lang w:val="hy-AM"/>
                    </w:rPr>
                    <w:t>А. 2026 года</w:t>
                  </w:r>
                  <w:r w:rsidRPr="00EE39B0">
                    <w:rPr>
                      <w:rFonts w:ascii="Cambria Math" w:eastAsia="MS Mincho" w:hAnsi="Cambria Math" w:cs="Cambria Math"/>
                      <w:bCs/>
                      <w:color w:val="000000" w:themeColor="text1"/>
                      <w:sz w:val="12"/>
                      <w:szCs w:val="12"/>
                      <w:lang w:val="hy-AM"/>
                    </w:rPr>
                    <w:t>․</w:t>
                  </w:r>
                  <w:r w:rsidRPr="00EE39B0">
                    <w:rPr>
                      <w:rFonts w:ascii="GHEA Grapalat" w:hAnsi="GHEA Grapalat" w:cs="Arial"/>
                      <w:bCs/>
                      <w:color w:val="000000" w:themeColor="text1"/>
                      <w:sz w:val="12"/>
                      <w:szCs w:val="12"/>
                      <w:lang w:val="hy-AM"/>
                    </w:rPr>
                    <w:t xml:space="preserve"> государственный бюджет.</w:t>
                  </w:r>
                </w:p>
              </w:tc>
            </w:tr>
            <w:tr w:rsidR="00EE39B0" w:rsidRPr="00EE39B0" w14:paraId="6DAC757D" w14:textId="77777777">
              <w:tc>
                <w:tcPr>
                  <w:tcW w:w="2633" w:type="dxa"/>
                  <w:tcBorders>
                    <w:top w:val="single" w:sz="4" w:space="0" w:color="auto"/>
                    <w:left w:val="single" w:sz="4" w:space="0" w:color="auto"/>
                    <w:bottom w:val="single" w:sz="4" w:space="0" w:color="auto"/>
                    <w:right w:val="single" w:sz="4" w:space="0" w:color="auto"/>
                  </w:tcBorders>
                  <w:hideMark/>
                </w:tcPr>
                <w:p w14:paraId="0935D2C7" w14:textId="77777777" w:rsidR="00EE39B0" w:rsidRPr="00EE39B0" w:rsidRDefault="00EE39B0" w:rsidP="00EE39B0">
                  <w:pPr>
                    <w:spacing w:line="256" w:lineRule="auto"/>
                    <w:ind w:firstLine="360"/>
                    <w:rPr>
                      <w:rFonts w:ascii="GHEA Grapalat" w:hAnsi="GHEA Grapalat"/>
                      <w:b/>
                      <w:sz w:val="12"/>
                      <w:szCs w:val="12"/>
                      <w:lang w:val="hy-AM"/>
                    </w:rPr>
                  </w:pPr>
                  <w:r w:rsidRPr="00EE39B0">
                    <w:rPr>
                      <w:rFonts w:ascii="GHEA Grapalat" w:hAnsi="GHEA Grapalat" w:cs="Arial"/>
                      <w:b/>
                      <w:sz w:val="12"/>
                      <w:szCs w:val="12"/>
                    </w:rPr>
                    <w:t xml:space="preserve">2. </w:t>
                  </w:r>
                  <w:r w:rsidRPr="00EE39B0">
                    <w:rPr>
                      <w:rFonts w:ascii="GHEA Grapalat" w:hAnsi="GHEA Grapalat" w:cs="Arial"/>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70E3C93F" w14:textId="77777777" w:rsidR="00EE39B0" w:rsidRPr="00EE39B0" w:rsidRDefault="00EE39B0" w:rsidP="00EE39B0">
                  <w:pPr>
                    <w:spacing w:line="256" w:lineRule="auto"/>
                    <w:ind w:firstLine="342"/>
                    <w:jc w:val="both"/>
                    <w:rPr>
                      <w:rFonts w:ascii="GHEA Grapalat" w:hAnsi="GHEA Grapalat"/>
                      <w:sz w:val="12"/>
                      <w:szCs w:val="12"/>
                      <w:lang w:val="hy-AM"/>
                    </w:rPr>
                  </w:pPr>
                  <w:r w:rsidRPr="00EE39B0">
                    <w:rPr>
                      <w:rFonts w:ascii="GHEA Grapalat" w:hAnsi="GHEA Grapalat" w:cs="Arial"/>
                      <w:sz w:val="12"/>
                      <w:szCs w:val="12"/>
                      <w:lang w:val="hy-AM"/>
                    </w:rPr>
                    <w:t>МИНИСТЕРСТВО труда и социальных вопросов ра (далее-Заказчик):</w:t>
                  </w:r>
                </w:p>
              </w:tc>
            </w:tr>
            <w:tr w:rsidR="00EE39B0" w:rsidRPr="00EE39B0" w14:paraId="408FF79E"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0C242324"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lang w:val="hy-AM"/>
                    </w:rPr>
                    <w:t>оказание услуги, являющихся основанием для документов</w:t>
                  </w:r>
                </w:p>
              </w:tc>
              <w:tc>
                <w:tcPr>
                  <w:tcW w:w="8640" w:type="dxa"/>
                  <w:tcBorders>
                    <w:top w:val="single" w:sz="4" w:space="0" w:color="auto"/>
                    <w:left w:val="single" w:sz="4" w:space="0" w:color="auto"/>
                    <w:bottom w:val="single" w:sz="4" w:space="0" w:color="auto"/>
                    <w:right w:val="single" w:sz="4" w:space="0" w:color="auto"/>
                  </w:tcBorders>
                  <w:hideMark/>
                </w:tcPr>
                <w:p w14:paraId="6164D0C0" w14:textId="77777777" w:rsidR="00EE39B0" w:rsidRPr="00EE39B0" w:rsidRDefault="00EE39B0" w:rsidP="00EE39B0">
                  <w:pPr>
                    <w:pStyle w:val="ListParagraph"/>
                    <w:numPr>
                      <w:ilvl w:val="0"/>
                      <w:numId w:val="18"/>
                    </w:numPr>
                    <w:tabs>
                      <w:tab w:val="left" w:pos="0"/>
                    </w:tabs>
                    <w:spacing w:line="276" w:lineRule="auto"/>
                    <w:ind w:left="0"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 xml:space="preserve">Заказчиком заказным и градостроительной просто в результате экспертизы положительное заключение, получившие </w:t>
                  </w:r>
                  <w:r w:rsidRPr="00EE39B0">
                    <w:rPr>
                      <w:rFonts w:ascii="GHEA Grapalat" w:hAnsi="GHEA Grapalat" w:cs="Cambria Math"/>
                      <w:bCs/>
                      <w:sz w:val="12"/>
                      <w:szCs w:val="12"/>
                      <w:lang w:val="hy-AM"/>
                    </w:rPr>
                    <w:t>«</w:t>
                  </w:r>
                  <w:r w:rsidRPr="00EE39B0">
                    <w:rPr>
                      <w:rFonts w:ascii="GHEA Grapalat" w:hAnsi="GHEA Grapalat" w:cs="Cambria Math"/>
                      <w:bCs/>
                      <w:sz w:val="12"/>
                      <w:szCs w:val="12"/>
                    </w:rPr>
                    <w:t>Ереванского Детского дома</w:t>
                  </w:r>
                  <w:r w:rsidRPr="00EE39B0">
                    <w:rPr>
                      <w:rFonts w:ascii="GHEA Grapalat" w:hAnsi="GHEA Grapalat" w:cs="Arial"/>
                      <w:sz w:val="12"/>
                      <w:szCs w:val="12"/>
                      <w:lang w:val="hy-AM"/>
                    </w:rPr>
                    <w:t xml:space="preserve">» </w:t>
                  </w:r>
                  <w:r w:rsidRPr="00EE39B0">
                    <w:rPr>
                      <w:rFonts w:ascii="GHEA Grapalat" w:hAnsi="GHEA Grapalat" w:cs="Arial"/>
                      <w:sz w:val="12"/>
                      <w:szCs w:val="12"/>
                    </w:rPr>
                    <w:t>,- говорится в заявлении</w:t>
                  </w:r>
                  <w:r w:rsidRPr="00EE39B0">
                    <w:rPr>
                      <w:rFonts w:ascii="GHEA Grapalat" w:hAnsi="GHEA Grapalat" w:cs="Arial"/>
                      <w:sz w:val="12"/>
                      <w:szCs w:val="12"/>
                      <w:lang w:val="hy-AM"/>
                    </w:rPr>
                    <w:t xml:space="preserve"> (далее-организация), </w:t>
                  </w:r>
                  <w:r w:rsidRPr="00EE39B0">
                    <w:rPr>
                      <w:rFonts w:ascii="GHEA Grapalat" w:hAnsi="GHEA Grapalat"/>
                      <w:sz w:val="12"/>
                      <w:szCs w:val="12"/>
                    </w:rPr>
                    <w:t xml:space="preserve"> капитальному ремонту/реконструкции снаряжение документы</w:t>
                  </w:r>
                  <w:r w:rsidRPr="00EE39B0">
                    <w:rPr>
                      <w:rFonts w:ascii="GHEA Grapalat" w:hAnsi="GHEA Grapalat"/>
                      <w:sz w:val="12"/>
                      <w:szCs w:val="12"/>
                      <w:lang w:val="hy-AM"/>
                    </w:rPr>
                    <w:t>в пакет.</w:t>
                  </w:r>
                </w:p>
                <w:p w14:paraId="73A94A30" w14:textId="77777777" w:rsidR="00EE39B0" w:rsidRPr="00EE39B0" w:rsidRDefault="00EE39B0" w:rsidP="00EE39B0">
                  <w:pPr>
                    <w:pStyle w:val="ListParagraph"/>
                    <w:numPr>
                      <w:ilvl w:val="0"/>
                      <w:numId w:val="18"/>
                    </w:numPr>
                    <w:tabs>
                      <w:tab w:val="left" w:pos="0"/>
                    </w:tabs>
                    <w:spacing w:line="276" w:lineRule="auto"/>
                    <w:ind w:left="33" w:firstLine="360"/>
                    <w:contextualSpacing/>
                    <w:jc w:val="both"/>
                    <w:rPr>
                      <w:rFonts w:ascii="GHEA Grapalat" w:hAnsi="GHEA Grapalat" w:cs="Sylfaen"/>
                      <w:sz w:val="12"/>
                      <w:szCs w:val="12"/>
                      <w:lang w:val="hy-AM"/>
                    </w:rPr>
                  </w:pPr>
                  <w:r w:rsidRPr="00EE39B0">
                    <w:rPr>
                      <w:rFonts w:ascii="GHEA Grapalat" w:hAnsi="GHEA Grapalat" w:cs="Sylfaen"/>
                      <w:sz w:val="12"/>
                      <w:szCs w:val="12"/>
                      <w:lang w:val="hy-AM"/>
                    </w:rPr>
                    <w:t>Организации, эксплуатируемых в отношении недвижимого имущества, государственной регистрации права N 11122025-01-0205 сертификат (прилагается).</w:t>
                  </w:r>
                </w:p>
              </w:tc>
            </w:tr>
            <w:tr w:rsidR="00EE39B0" w:rsidRPr="00EE39B0" w14:paraId="254AFBDC" w14:textId="77777777">
              <w:trPr>
                <w:trHeight w:val="263"/>
              </w:trPr>
              <w:tc>
                <w:tcPr>
                  <w:tcW w:w="2633" w:type="dxa"/>
                  <w:tcBorders>
                    <w:top w:val="single" w:sz="4" w:space="0" w:color="auto"/>
                    <w:left w:val="single" w:sz="4" w:space="0" w:color="auto"/>
                    <w:bottom w:val="single" w:sz="4" w:space="0" w:color="auto"/>
                    <w:right w:val="single" w:sz="4" w:space="0" w:color="auto"/>
                  </w:tcBorders>
                  <w:hideMark/>
                </w:tcPr>
                <w:p w14:paraId="6E1B3CB1"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Arial"/>
                      <w:b/>
                      <w:sz w:val="12"/>
                      <w:szCs w:val="12"/>
                    </w:rPr>
                    <w:lastRenderedPageBreak/>
                    <w:t>Службы оказания местонахождение</w:t>
                  </w:r>
                </w:p>
              </w:tc>
              <w:tc>
                <w:tcPr>
                  <w:tcW w:w="8640" w:type="dxa"/>
                  <w:tcBorders>
                    <w:top w:val="single" w:sz="4" w:space="0" w:color="auto"/>
                    <w:left w:val="single" w:sz="4" w:space="0" w:color="auto"/>
                    <w:bottom w:val="single" w:sz="4" w:space="0" w:color="auto"/>
                    <w:right w:val="single" w:sz="4" w:space="0" w:color="auto"/>
                  </w:tcBorders>
                  <w:hideMark/>
                </w:tcPr>
                <w:p w14:paraId="25F43967" w14:textId="77777777" w:rsidR="00EE39B0" w:rsidRPr="00EE39B0" w:rsidRDefault="00EE39B0" w:rsidP="00EE39B0">
                  <w:pPr>
                    <w:pStyle w:val="ListParagraph"/>
                    <w:spacing w:line="276" w:lineRule="auto"/>
                    <w:ind w:left="0" w:firstLine="360"/>
                    <w:jc w:val="both"/>
                    <w:rPr>
                      <w:rFonts w:ascii="GHEA Grapalat" w:hAnsi="GHEA Grapalat" w:cs="Sylfaen"/>
                      <w:sz w:val="12"/>
                      <w:szCs w:val="12"/>
                      <w:lang w:val="hy-AM"/>
                    </w:rPr>
                  </w:pPr>
                  <w:r w:rsidRPr="00EE39B0">
                    <w:rPr>
                      <w:rFonts w:ascii="GHEA Grapalat" w:hAnsi="GHEA Grapalat" w:cs="Arial"/>
                      <w:sz w:val="12"/>
                      <w:szCs w:val="12"/>
                      <w:lang w:val="hy-AM"/>
                    </w:rPr>
                    <w:t xml:space="preserve">Организации управляется недвижимое имущество находится в </w:t>
                  </w:r>
                  <w:r w:rsidRPr="00EE39B0">
                    <w:rPr>
                      <w:rFonts w:ascii="GHEA Grapalat" w:hAnsi="GHEA Grapalat"/>
                      <w:sz w:val="12"/>
                      <w:szCs w:val="12"/>
                      <w:shd w:val="clear" w:color="auto" w:fill="FFFFFF"/>
                    </w:rPr>
                    <w:t>г.</w:t>
                  </w:r>
                  <w:r w:rsidRPr="00EE39B0">
                    <w:rPr>
                      <w:rFonts w:ascii="GHEA Grapalat" w:hAnsi="GHEA Grapalat"/>
                      <w:b/>
                      <w:sz w:val="12"/>
                      <w:szCs w:val="12"/>
                      <w:shd w:val="clear" w:color="auto" w:fill="FFFFFF"/>
                    </w:rPr>
                    <w:t xml:space="preserve"> </w:t>
                  </w:r>
                  <w:r w:rsidRPr="00EE39B0">
                    <w:rPr>
                      <w:rFonts w:ascii="GHEA Grapalat" w:hAnsi="GHEA Grapalat"/>
                      <w:sz w:val="12"/>
                      <w:szCs w:val="12"/>
                    </w:rPr>
                    <w:t xml:space="preserve">Ереван, </w:t>
                  </w:r>
                  <w:r w:rsidRPr="00EE39B0">
                    <w:rPr>
                      <w:rFonts w:ascii="GHEA Grapalat" w:hAnsi="GHEA Grapalat"/>
                      <w:sz w:val="12"/>
                      <w:szCs w:val="12"/>
                      <w:lang w:val="hy-AM"/>
                    </w:rPr>
                    <w:t>Норк-</w:t>
                  </w:r>
                  <w:r w:rsidRPr="00EE39B0">
                    <w:rPr>
                      <w:rFonts w:ascii="GHEA Grapalat" w:hAnsi="GHEA Grapalat"/>
                      <w:sz w:val="12"/>
                      <w:szCs w:val="12"/>
                    </w:rPr>
                    <w:t xml:space="preserve">Мараш административный район, </w:t>
                  </w:r>
                  <w:r w:rsidRPr="00EE39B0">
                    <w:rPr>
                      <w:rFonts w:ascii="GHEA Grapalat" w:hAnsi="GHEA Grapalat"/>
                      <w:sz w:val="12"/>
                      <w:szCs w:val="12"/>
                      <w:lang w:val="hy-AM"/>
                    </w:rPr>
                    <w:t>Норк, г. Овсепян ул.</w:t>
                  </w:r>
                  <w:r w:rsidRPr="00EE39B0">
                    <w:rPr>
                      <w:rFonts w:ascii="GHEA Grapalat" w:hAnsi="GHEA Grapalat"/>
                      <w:sz w:val="12"/>
                      <w:szCs w:val="12"/>
                    </w:rPr>
                    <w:t>,</w:t>
                  </w:r>
                  <w:r w:rsidRPr="00EE39B0">
                    <w:rPr>
                      <w:rFonts w:ascii="GHEA Grapalat" w:hAnsi="GHEA Grapalat"/>
                      <w:sz w:val="12"/>
                      <w:szCs w:val="12"/>
                      <w:lang w:val="hy-AM"/>
                    </w:rPr>
                    <w:t xml:space="preserve"> № 119</w:t>
                  </w:r>
                  <w:r w:rsidRPr="00EE39B0">
                    <w:rPr>
                      <w:rFonts w:ascii="GHEA Grapalat" w:hAnsi="GHEA Grapalat" w:cs="Arial"/>
                      <w:sz w:val="12"/>
                      <w:szCs w:val="12"/>
                      <w:lang w:val="hy-AM"/>
                    </w:rPr>
                    <w:t xml:space="preserve"> по адресу</w:t>
                  </w:r>
                  <w:r w:rsidRPr="00EE39B0">
                    <w:rPr>
                      <w:rFonts w:ascii="GHEA Grapalat" w:hAnsi="GHEA Grapalat" w:cs="Arial"/>
                      <w:sz w:val="12"/>
                      <w:szCs w:val="12"/>
                    </w:rPr>
                    <w:t>:</w:t>
                  </w:r>
                </w:p>
              </w:tc>
            </w:tr>
            <w:tr w:rsidR="00EE39B0" w:rsidRPr="00EE39B0" w14:paraId="451F13BE" w14:textId="77777777">
              <w:trPr>
                <w:trHeight w:val="350"/>
              </w:trPr>
              <w:tc>
                <w:tcPr>
                  <w:tcW w:w="2633" w:type="dxa"/>
                  <w:tcBorders>
                    <w:top w:val="single" w:sz="4" w:space="0" w:color="auto"/>
                    <w:left w:val="single" w:sz="4" w:space="0" w:color="auto"/>
                    <w:bottom w:val="single" w:sz="4" w:space="0" w:color="auto"/>
                    <w:right w:val="single" w:sz="4" w:space="0" w:color="auto"/>
                  </w:tcBorders>
                  <w:hideMark/>
                </w:tcPr>
                <w:p w14:paraId="48ACFFC9"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lang w:val="hy-AM"/>
                    </w:rPr>
                  </w:pPr>
                  <w:r w:rsidRPr="00EE39B0">
                    <w:rPr>
                      <w:rFonts w:ascii="GHEA Grapalat" w:hAnsi="GHEA Grapalat" w:cs="Sylfaen"/>
                      <w:b/>
                      <w:sz w:val="12"/>
                      <w:szCs w:val="12"/>
                    </w:rPr>
                    <w:t>Службы оказания круг</w:t>
                  </w:r>
                </w:p>
              </w:tc>
              <w:tc>
                <w:tcPr>
                  <w:tcW w:w="8640" w:type="dxa"/>
                  <w:tcBorders>
                    <w:top w:val="single" w:sz="4" w:space="0" w:color="auto"/>
                    <w:left w:val="single" w:sz="4" w:space="0" w:color="auto"/>
                    <w:bottom w:val="single" w:sz="4" w:space="0" w:color="auto"/>
                    <w:right w:val="single" w:sz="4" w:space="0" w:color="auto"/>
                  </w:tcBorders>
                  <w:vAlign w:val="center"/>
                  <w:hideMark/>
                </w:tcPr>
                <w:p w14:paraId="2FDDAC32" w14:textId="77777777" w:rsidR="00EE39B0" w:rsidRPr="00EE39B0" w:rsidRDefault="00EE39B0" w:rsidP="00EE39B0">
                  <w:pPr>
                    <w:spacing w:line="256" w:lineRule="auto"/>
                    <w:ind w:firstLine="252"/>
                    <w:jc w:val="both"/>
                    <w:rPr>
                      <w:rFonts w:ascii="GHEA Grapalat" w:hAnsi="GHEA Grapalat"/>
                      <w:sz w:val="12"/>
                      <w:szCs w:val="12"/>
                      <w:lang w:val="hy-AM"/>
                    </w:rPr>
                  </w:pPr>
                  <w:r w:rsidRPr="00EE39B0">
                    <w:rPr>
                      <w:rFonts w:ascii="GHEA Grapalat" w:hAnsi="GHEA Grapalat"/>
                      <w:sz w:val="12"/>
                      <w:szCs w:val="12"/>
                      <w:lang w:val="hy-AM"/>
                    </w:rPr>
                    <w:t xml:space="preserve">Организацией эксплуатируемых недвижимости капитальному ремонту/реконструкции составление проектно-сметной документацией работ по благоустройству, предусмотренных для </w:t>
                  </w:r>
                  <w:r w:rsidRPr="00EE39B0">
                    <w:rPr>
                      <w:rFonts w:ascii="GHEA Grapalat" w:hAnsi="GHEA Grapalat"/>
                      <w:iCs/>
                      <w:sz w:val="12"/>
                      <w:szCs w:val="12"/>
                      <w:lang w:val="af-ZA"/>
                    </w:rPr>
                    <w:t>оценки воздействия на окружающую среду (ОВОС) отчетности, составления</w:t>
                  </w:r>
                  <w:r w:rsidRPr="00EE39B0">
                    <w:rPr>
                      <w:rFonts w:ascii="GHEA Grapalat" w:hAnsi="GHEA Grapalat"/>
                      <w:sz w:val="12"/>
                      <w:szCs w:val="12"/>
                      <w:lang w:val="hy-AM"/>
                    </w:rPr>
                    <w:t xml:space="preserve"> для поставщика услуг (далее-Специалист) круг задач включает в себя:</w:t>
                  </w:r>
                </w:p>
                <w:p w14:paraId="6623BC66"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fr-FR"/>
                    </w:rPr>
                    <w:t>«</w:t>
                  </w:r>
                  <w:r w:rsidRPr="00EE39B0">
                    <w:rPr>
                      <w:rFonts w:ascii="GHEA Grapalat" w:hAnsi="GHEA Grapalat"/>
                      <w:sz w:val="12"/>
                      <w:szCs w:val="12"/>
                      <w:lang w:val="hy-AM"/>
                    </w:rPr>
                    <w:t>охрана Окружающей среды экспертизе и оценке воздействия на о</w:t>
                  </w:r>
                  <w:r w:rsidRPr="00EE39B0">
                    <w:rPr>
                      <w:rFonts w:ascii="GHEA Grapalat" w:hAnsi="GHEA Grapalat"/>
                      <w:sz w:val="12"/>
                      <w:szCs w:val="12"/>
                      <w:lang w:val="fr-FR"/>
                    </w:rPr>
                    <w:t>»</w:t>
                  </w:r>
                  <w:r w:rsidRPr="00EE39B0">
                    <w:rPr>
                      <w:rFonts w:ascii="GHEA Grapalat" w:hAnsi="GHEA Grapalat"/>
                      <w:sz w:val="12"/>
                      <w:szCs w:val="12"/>
                      <w:lang w:val="hy-AM"/>
                    </w:rPr>
                    <w:t xml:space="preserve"> (далее-ОВОС и экспертизы) законом РА в установленном порядке разработать организации управляется недвижимости капитальному ремонту/реконструкции составление проектно-сметной документацией предусмотрено обустройство </w:t>
                  </w:r>
                  <w:r w:rsidRPr="00EE39B0">
                    <w:rPr>
                      <w:rFonts w:ascii="GHEA Grapalat" w:hAnsi="GHEA Grapalat"/>
                      <w:iCs/>
                      <w:sz w:val="12"/>
                      <w:szCs w:val="12"/>
                      <w:lang w:val="af-ZA"/>
                    </w:rPr>
                    <w:t>работ</w:t>
                  </w:r>
                  <w:r w:rsidRPr="00EE39B0">
                    <w:rPr>
                      <w:rFonts w:ascii="GHEA Grapalat" w:hAnsi="GHEA Grapalat"/>
                      <w:sz w:val="12"/>
                      <w:szCs w:val="12"/>
                      <w:lang w:val="hy-AM"/>
                    </w:rPr>
                    <w:t>для оценки воздействия на окружающую среду отчет (далее-ШАГИ) и представить Заказчиком подтверждения,</w:t>
                  </w:r>
                </w:p>
                <w:p w14:paraId="03FF84C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возможных предложений случае, чтобы сделать ШАГИ-ан улучшений и отделки,</w:t>
                  </w:r>
                </w:p>
                <w:p w14:paraId="7C957319"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Составил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РА, предусмотренные законом ШАГИ-ан пакет и помочь Заказчику подачи заявки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экспертизы,</w:t>
                  </w:r>
                </w:p>
                <w:p w14:paraId="0C6D77C0"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Заказчиком совместно с необходимой переписки в ведении общественной организации слушаний и сбора необходимых документов с целью</w:t>
                  </w:r>
                </w:p>
                <w:p w14:paraId="5E97C95B"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 xml:space="preserve">Организовать </w:t>
                  </w:r>
                  <w:r w:rsidRPr="00EE39B0">
                    <w:rPr>
                      <w:rFonts w:ascii="GHEA Grapalat" w:hAnsi="GHEA Grapalat"/>
                      <w:sz w:val="12"/>
                      <w:szCs w:val="12"/>
                      <w:lang w:val="fr-FR"/>
                    </w:rPr>
                    <w:t>«</w:t>
                  </w:r>
                  <w:r w:rsidRPr="00EE39B0">
                    <w:rPr>
                      <w:rFonts w:ascii="GHEA Grapalat" w:hAnsi="GHEA Grapalat"/>
                      <w:sz w:val="12"/>
                      <w:szCs w:val="12"/>
                      <w:lang w:val="hy-AM"/>
                    </w:rPr>
                    <w:t>ОВОС и экспертизы, о</w:t>
                  </w:r>
                  <w:r w:rsidRPr="00EE39B0">
                    <w:rPr>
                      <w:rFonts w:ascii="GHEA Grapalat" w:hAnsi="GHEA Grapalat"/>
                      <w:sz w:val="12"/>
                      <w:szCs w:val="12"/>
                      <w:lang w:val="fr-FR"/>
                    </w:rPr>
                    <w:t>»</w:t>
                  </w:r>
                  <w:r w:rsidRPr="00EE39B0">
                    <w:rPr>
                      <w:rFonts w:ascii="GHEA Grapalat" w:hAnsi="GHEA Grapalat"/>
                      <w:sz w:val="12"/>
                      <w:szCs w:val="12"/>
                      <w:lang w:val="hy-AM"/>
                    </w:rPr>
                    <w:t xml:space="preserve"> законе и вытекающие из него подзаконные акты, предусмотренные 1-й и 2-й публичные слушания, участвовать в их и ответить проекта ШАГИ-анн, все возможные вопросы: </w:t>
                  </w:r>
                </w:p>
                <w:p w14:paraId="00148247"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lastRenderedPageBreak/>
                    <w:t xml:space="preserve">Участие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2DD68595" w14:textId="77777777" w:rsidR="00EE39B0" w:rsidRPr="00EE39B0" w:rsidRDefault="00EE39B0" w:rsidP="00EE39B0">
                  <w:pPr>
                    <w:numPr>
                      <w:ilvl w:val="0"/>
                      <w:numId w:val="21"/>
                    </w:numPr>
                    <w:spacing w:line="256" w:lineRule="auto"/>
                    <w:ind w:left="0" w:firstLine="360"/>
                    <w:contextualSpacing/>
                    <w:jc w:val="both"/>
                    <w:rPr>
                      <w:rFonts w:ascii="GHEA Grapalat" w:hAnsi="GHEA Grapalat"/>
                      <w:sz w:val="12"/>
                      <w:szCs w:val="12"/>
                      <w:lang w:val="hy-AM"/>
                    </w:rPr>
                  </w:pPr>
                  <w:r w:rsidRPr="00EE39B0">
                    <w:rPr>
                      <w:rFonts w:ascii="GHEA Grapalat" w:hAnsi="GHEA Grapalat"/>
                      <w:sz w:val="12"/>
                      <w:szCs w:val="12"/>
                      <w:lang w:val="hy-AM"/>
                    </w:rPr>
                    <w:t>Экспертной процессе возможно на основе предложений доработать ШАГИ-з:</w:t>
                  </w:r>
                </w:p>
                <w:p w14:paraId="19CF69EB" w14:textId="77777777" w:rsidR="00EE39B0" w:rsidRPr="00EE39B0" w:rsidRDefault="00EE39B0" w:rsidP="00EE39B0">
                  <w:pPr>
                    <w:spacing w:line="256" w:lineRule="auto"/>
                    <w:ind w:firstLine="360"/>
                    <w:jc w:val="both"/>
                    <w:rPr>
                      <w:rFonts w:ascii="GHEA Grapalat" w:hAnsi="GHEA Grapalat" w:cs="Sylfaen"/>
                      <w:sz w:val="12"/>
                      <w:szCs w:val="12"/>
                      <w:lang w:val="hy-AM"/>
                    </w:rPr>
                  </w:pPr>
                  <w:r w:rsidRPr="00EE39B0">
                    <w:rPr>
                      <w:rFonts w:ascii="GHEA Grapalat" w:hAnsi="GHEA Grapalat"/>
                      <w:sz w:val="12"/>
                      <w:szCs w:val="12"/>
                      <w:lang w:val="hy-AM"/>
                    </w:rPr>
                    <w:lastRenderedPageBreak/>
                    <w:t xml:space="preserve">в Настоящей технической характеристике перечислены основные задачи и рамки,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EE39B0" w:rsidRPr="00EE39B0" w14:paraId="5B855D62" w14:textId="77777777">
              <w:trPr>
                <w:trHeight w:val="730"/>
              </w:trPr>
              <w:tc>
                <w:tcPr>
                  <w:tcW w:w="2633" w:type="dxa"/>
                  <w:tcBorders>
                    <w:top w:val="single" w:sz="4" w:space="0" w:color="auto"/>
                    <w:left w:val="single" w:sz="4" w:space="0" w:color="auto"/>
                    <w:bottom w:val="single" w:sz="4" w:space="0" w:color="auto"/>
                    <w:right w:val="single" w:sz="4" w:space="0" w:color="auto"/>
                  </w:tcBorders>
                  <w:hideMark/>
                </w:tcPr>
                <w:p w14:paraId="544542C7" w14:textId="77777777" w:rsidR="00EE39B0" w:rsidRPr="00EE39B0" w:rsidRDefault="00EE39B0" w:rsidP="00EE39B0">
                  <w:pPr>
                    <w:pStyle w:val="ListParagraph"/>
                    <w:numPr>
                      <w:ilvl w:val="0"/>
                      <w:numId w:val="17"/>
                    </w:numPr>
                    <w:spacing w:line="276" w:lineRule="auto"/>
                    <w:ind w:left="0" w:firstLine="360"/>
                    <w:contextualSpacing/>
                    <w:rPr>
                      <w:rFonts w:ascii="GHEA Grapalat" w:hAnsi="GHEA Grapalat" w:cs="Sylfaen"/>
                      <w:b/>
                      <w:sz w:val="12"/>
                      <w:szCs w:val="12"/>
                    </w:rPr>
                  </w:pPr>
                  <w:r w:rsidRPr="00EE39B0">
                    <w:rPr>
                      <w:rFonts w:ascii="GHEA Grapalat" w:hAnsi="GHEA Grapalat" w:cs="Sylfaen"/>
                      <w:b/>
                      <w:sz w:val="12"/>
                      <w:szCs w:val="12"/>
                    </w:rPr>
                    <w:lastRenderedPageBreak/>
                    <w:t>Обязательные сборы</w:t>
                  </w:r>
                </w:p>
              </w:tc>
              <w:tc>
                <w:tcPr>
                  <w:tcW w:w="8640" w:type="dxa"/>
                  <w:tcBorders>
                    <w:top w:val="single" w:sz="4" w:space="0" w:color="auto"/>
                    <w:left w:val="single" w:sz="4" w:space="0" w:color="auto"/>
                    <w:bottom w:val="single" w:sz="4" w:space="0" w:color="auto"/>
                    <w:right w:val="single" w:sz="4" w:space="0" w:color="auto"/>
                  </w:tcBorders>
                  <w:vAlign w:val="center"/>
                  <w:hideMark/>
                </w:tcPr>
                <w:p w14:paraId="001FB592"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sz w:val="12"/>
                      <w:szCs w:val="12"/>
                      <w:lang w:val="hy-AM"/>
                    </w:rPr>
                  </w:pPr>
                  <w:r w:rsidRPr="00EE39B0">
                    <w:rPr>
                      <w:rFonts w:ascii="GHEA Grapalat" w:hAnsi="GHEA Grapalat"/>
                      <w:sz w:val="12"/>
                      <w:szCs w:val="12"/>
                      <w:lang w:val="hy-AM"/>
                    </w:rPr>
                    <w:t>ОВОС</w:t>
                  </w:r>
                  <w:r w:rsidRPr="00EE39B0">
                    <w:rPr>
                      <w:rFonts w:ascii="GHEA Grapalat" w:hAnsi="GHEA Grapalat"/>
                      <w:sz w:val="12"/>
                      <w:szCs w:val="12"/>
                    </w:rPr>
                    <w:t xml:space="preserve"> отчета составления и экспертизы проведения для , предусмотренные обязательные взносы </w:t>
                  </w:r>
                  <w:r w:rsidRPr="00EE39B0">
                    <w:rPr>
                      <w:rFonts w:ascii="GHEA Grapalat" w:hAnsi="GHEA Grapalat"/>
                      <w:sz w:val="12"/>
                      <w:szCs w:val="12"/>
                      <w:lang w:val="hy-AM"/>
                    </w:rPr>
                    <w:t xml:space="preserve">должен платить </w:t>
                  </w:r>
                  <w:r w:rsidRPr="00EE39B0">
                    <w:rPr>
                      <w:rFonts w:ascii="GHEA Grapalat" w:hAnsi="GHEA Grapalat"/>
                      <w:sz w:val="12"/>
                      <w:szCs w:val="12"/>
                    </w:rPr>
                    <w:t>заказчик</w:t>
                  </w:r>
                  <w:r w:rsidRPr="00EE39B0">
                    <w:rPr>
                      <w:rFonts w:ascii="GHEA Grapalat" w:hAnsi="GHEA Grapalat"/>
                      <w:sz w:val="12"/>
                      <w:szCs w:val="12"/>
                      <w:lang w:val="hy-AM"/>
                    </w:rPr>
                    <w:t xml:space="preserve">за. </w:t>
                  </w:r>
                </w:p>
              </w:tc>
            </w:tr>
            <w:tr w:rsidR="00EE39B0" w:rsidRPr="00EE39B0" w14:paraId="52D7D3A3" w14:textId="77777777">
              <w:tc>
                <w:tcPr>
                  <w:tcW w:w="2633" w:type="dxa"/>
                  <w:tcBorders>
                    <w:top w:val="single" w:sz="4" w:space="0" w:color="auto"/>
                    <w:left w:val="single" w:sz="4" w:space="0" w:color="auto"/>
                    <w:bottom w:val="single" w:sz="4" w:space="0" w:color="auto"/>
                    <w:right w:val="single" w:sz="4" w:space="0" w:color="auto"/>
                  </w:tcBorders>
                  <w:vAlign w:val="center"/>
                  <w:hideMark/>
                </w:tcPr>
                <w:p w14:paraId="265C4D0D" w14:textId="77777777" w:rsidR="00EE39B0" w:rsidRPr="00EE39B0" w:rsidRDefault="00EE39B0" w:rsidP="00EE39B0">
                  <w:pPr>
                    <w:pStyle w:val="ListParagraph"/>
                    <w:numPr>
                      <w:ilvl w:val="0"/>
                      <w:numId w:val="17"/>
                    </w:numPr>
                    <w:shd w:val="clear" w:color="auto" w:fill="FFFFFF"/>
                    <w:spacing w:line="276" w:lineRule="auto"/>
                    <w:ind w:left="0" w:firstLine="360"/>
                    <w:contextualSpacing/>
                    <w:jc w:val="both"/>
                    <w:rPr>
                      <w:rFonts w:ascii="GHEA Grapalat" w:hAnsi="GHEA Grapalat" w:cs="Sylfaen"/>
                      <w:b/>
                      <w:i/>
                      <w:sz w:val="12"/>
                      <w:szCs w:val="12"/>
                      <w:lang w:val="af-ZA"/>
                    </w:rPr>
                  </w:pPr>
                  <w:r w:rsidRPr="00EE39B0">
                    <w:rPr>
                      <w:rFonts w:ascii="GHEA Grapalat" w:hAnsi="GHEA Grapalat" w:cs="Sylfaen"/>
                      <w:b/>
                      <w:sz w:val="12"/>
                      <w:szCs w:val="12"/>
                    </w:rPr>
                    <w:t>Оказываемых службой результат</w:t>
                  </w:r>
                </w:p>
              </w:tc>
              <w:tc>
                <w:tcPr>
                  <w:tcW w:w="8640" w:type="dxa"/>
                  <w:tcBorders>
                    <w:top w:val="single" w:sz="4" w:space="0" w:color="auto"/>
                    <w:left w:val="single" w:sz="4" w:space="0" w:color="auto"/>
                    <w:bottom w:val="single" w:sz="4" w:space="0" w:color="auto"/>
                    <w:right w:val="single" w:sz="4" w:space="0" w:color="auto"/>
                  </w:tcBorders>
                  <w:hideMark/>
                </w:tcPr>
                <w:p w14:paraId="3E04A26C" w14:textId="77777777" w:rsidR="00EE39B0" w:rsidRPr="00EE39B0" w:rsidRDefault="00EE39B0" w:rsidP="00EE39B0">
                  <w:pPr>
                    <w:spacing w:line="256" w:lineRule="auto"/>
                    <w:ind w:firstLine="393"/>
                    <w:jc w:val="both"/>
                    <w:rPr>
                      <w:rFonts w:ascii="GHEA Grapalat" w:hAnsi="GHEA Grapalat" w:cs="Sylfaen"/>
                      <w:sz w:val="12"/>
                      <w:szCs w:val="12"/>
                      <w:lang w:val="af-ZA"/>
                    </w:rPr>
                  </w:pPr>
                  <w:r w:rsidRPr="00EE39B0">
                    <w:rPr>
                      <w:rFonts w:ascii="GHEA Grapalat" w:hAnsi="GHEA Grapalat" w:cs="Sylfaen"/>
                      <w:sz w:val="12"/>
                      <w:szCs w:val="12"/>
                    </w:rPr>
                    <w:t>Оказанных</w:t>
                  </w:r>
                  <w:r w:rsidRPr="00EE39B0">
                    <w:rPr>
                      <w:rFonts w:ascii="GHEA Grapalat" w:hAnsi="GHEA Grapalat" w:cs="Sylfaen"/>
                      <w:sz w:val="12"/>
                      <w:szCs w:val="12"/>
                      <w:lang w:val="af-ZA"/>
                    </w:rPr>
                    <w:t xml:space="preserve"> </w:t>
                  </w:r>
                  <w:r w:rsidRPr="00EE39B0">
                    <w:rPr>
                      <w:rFonts w:ascii="GHEA Grapalat" w:hAnsi="GHEA Grapalat" w:cs="Sylfaen"/>
                      <w:sz w:val="12"/>
                      <w:szCs w:val="12"/>
                    </w:rPr>
                    <w:t>службы</w:t>
                  </w:r>
                  <w:r w:rsidRPr="00EE39B0">
                    <w:rPr>
                      <w:rFonts w:ascii="GHEA Grapalat" w:hAnsi="GHEA Grapalat" w:cs="Sylfaen"/>
                      <w:sz w:val="12"/>
                      <w:szCs w:val="12"/>
                      <w:lang w:val="af-ZA"/>
                    </w:rPr>
                    <w:t xml:space="preserve"> </w:t>
                  </w:r>
                  <w:r w:rsidRPr="00EE39B0">
                    <w:rPr>
                      <w:rFonts w:ascii="GHEA Grapalat" w:hAnsi="GHEA Grapalat" w:cs="Sylfaen"/>
                      <w:sz w:val="12"/>
                      <w:szCs w:val="12"/>
                    </w:rPr>
                    <w:t>в результате</w:t>
                  </w:r>
                  <w:r w:rsidRPr="00EE39B0">
                    <w:rPr>
                      <w:rFonts w:ascii="GHEA Grapalat" w:hAnsi="GHEA Grapalat" w:cs="Sylfaen"/>
                      <w:sz w:val="12"/>
                      <w:szCs w:val="12"/>
                      <w:lang w:val="af-ZA"/>
                    </w:rPr>
                    <w:t xml:space="preserve"> </w:t>
                  </w:r>
                  <w:r w:rsidRPr="00EE39B0">
                    <w:rPr>
                      <w:rFonts w:ascii="GHEA Grapalat" w:hAnsi="GHEA Grapalat" w:cs="Sylfaen"/>
                      <w:sz w:val="12"/>
                      <w:szCs w:val="12"/>
                    </w:rPr>
                    <w:t>Специалист</w:t>
                  </w:r>
                  <w:r w:rsidRPr="00EE39B0">
                    <w:rPr>
                      <w:rFonts w:ascii="GHEA Grapalat" w:hAnsi="GHEA Grapalat" w:cs="Sylfaen"/>
                      <w:sz w:val="12"/>
                      <w:szCs w:val="12"/>
                      <w:lang w:val="af-ZA"/>
                    </w:rPr>
                    <w:t xml:space="preserve"> </w:t>
                  </w:r>
                  <w:r w:rsidRPr="00EE39B0">
                    <w:rPr>
                      <w:rFonts w:ascii="GHEA Grapalat" w:hAnsi="GHEA Grapalat" w:cs="Sylfaen"/>
                      <w:sz w:val="12"/>
                      <w:szCs w:val="12"/>
                    </w:rPr>
                    <w:t>должен</w:t>
                  </w:r>
                  <w:r w:rsidRPr="00EE39B0">
                    <w:rPr>
                      <w:rFonts w:ascii="GHEA Grapalat" w:hAnsi="GHEA Grapalat" w:cs="Sylfaen"/>
                      <w:sz w:val="12"/>
                      <w:szCs w:val="12"/>
                      <w:lang w:val="af-ZA"/>
                    </w:rPr>
                    <w:t xml:space="preserve"> </w:t>
                  </w:r>
                  <w:r w:rsidRPr="00EE39B0">
                    <w:rPr>
                      <w:rFonts w:ascii="GHEA Grapalat" w:hAnsi="GHEA Grapalat" w:cs="Sylfaen"/>
                      <w:sz w:val="12"/>
                      <w:szCs w:val="12"/>
                    </w:rPr>
                    <w:t>быть</w:t>
                  </w:r>
                  <w:r w:rsidRPr="00EE39B0">
                    <w:rPr>
                      <w:rFonts w:ascii="GHEA Grapalat" w:hAnsi="GHEA Grapalat" w:cs="Sylfaen"/>
                      <w:sz w:val="12"/>
                      <w:szCs w:val="12"/>
                      <w:lang w:val="af-ZA"/>
                    </w:rPr>
                    <w:t xml:space="preserve"> </w:t>
                  </w:r>
                  <w:r w:rsidRPr="00EE39B0">
                    <w:rPr>
                      <w:rFonts w:ascii="GHEA Grapalat" w:hAnsi="GHEA Grapalat" w:cs="Sylfaen"/>
                      <w:sz w:val="12"/>
                      <w:szCs w:val="12"/>
                    </w:rPr>
                    <w:t>заказчику</w:t>
                  </w:r>
                  <w:r w:rsidRPr="00EE39B0">
                    <w:rPr>
                      <w:rFonts w:ascii="GHEA Grapalat" w:hAnsi="GHEA Grapalat" w:cs="Sylfaen"/>
                      <w:sz w:val="12"/>
                      <w:szCs w:val="12"/>
                      <w:lang w:val="af-ZA"/>
                    </w:rPr>
                    <w:t xml:space="preserve"> </w:t>
                  </w:r>
                  <w:r w:rsidRPr="00EE39B0">
                    <w:rPr>
                      <w:rFonts w:ascii="GHEA Grapalat" w:hAnsi="GHEA Grapalat" w:cs="Sylfaen"/>
                      <w:sz w:val="12"/>
                      <w:szCs w:val="12"/>
                    </w:rPr>
                    <w:t>представитьдля</w:t>
                  </w:r>
                  <w:r w:rsidRPr="00EE39B0">
                    <w:rPr>
                      <w:rFonts w:ascii="GHEA Grapalat" w:hAnsi="GHEA Grapalat" w:cs="Sylfaen"/>
                      <w:sz w:val="12"/>
                      <w:szCs w:val="12"/>
                      <w:lang w:val="af-ZA"/>
                    </w:rPr>
                    <w:t xml:space="preserve"> </w:t>
                  </w:r>
                  <w:r w:rsidRPr="00EE39B0">
                    <w:rPr>
                      <w:rFonts w:ascii="GHEA Grapalat" w:hAnsi="GHEA Grapalat"/>
                      <w:sz w:val="12"/>
                      <w:szCs w:val="12"/>
                    </w:rPr>
                    <w:t>Организации</w:t>
                  </w:r>
                  <w:r w:rsidRPr="00EE39B0">
                    <w:rPr>
                      <w:rFonts w:ascii="GHEA Grapalat" w:hAnsi="GHEA Grapalat"/>
                      <w:sz w:val="12"/>
                      <w:szCs w:val="12"/>
                      <w:lang w:val="af-ZA"/>
                    </w:rPr>
                    <w:t xml:space="preserve"> </w:t>
                  </w:r>
                  <w:r w:rsidRPr="00EE39B0">
                    <w:rPr>
                      <w:rFonts w:ascii="GHEA Grapalat" w:hAnsi="GHEA Grapalat"/>
                      <w:sz w:val="12"/>
                      <w:szCs w:val="12"/>
                    </w:rPr>
                    <w:t>со стороны</w:t>
                  </w:r>
                  <w:r w:rsidRPr="00EE39B0">
                    <w:rPr>
                      <w:rFonts w:ascii="GHEA Grapalat" w:hAnsi="GHEA Grapalat"/>
                      <w:sz w:val="12"/>
                      <w:szCs w:val="12"/>
                      <w:lang w:val="af-ZA"/>
                    </w:rPr>
                    <w:t xml:space="preserve"> </w:t>
                  </w:r>
                  <w:r w:rsidRPr="00EE39B0">
                    <w:rPr>
                      <w:rFonts w:ascii="GHEA Grapalat" w:hAnsi="GHEA Grapalat"/>
                      <w:sz w:val="12"/>
                      <w:szCs w:val="12"/>
                    </w:rPr>
                    <w:t>эксплуатируемых</w:t>
                  </w:r>
                  <w:r w:rsidRPr="00EE39B0">
                    <w:rPr>
                      <w:rFonts w:ascii="GHEA Grapalat" w:hAnsi="GHEA Grapalat"/>
                      <w:sz w:val="12"/>
                      <w:szCs w:val="12"/>
                      <w:lang w:val="af-ZA"/>
                    </w:rPr>
                    <w:t xml:space="preserve"> </w:t>
                  </w:r>
                  <w:r w:rsidRPr="00EE39B0">
                    <w:rPr>
                      <w:rFonts w:ascii="GHEA Grapalat" w:hAnsi="GHEA Grapalat"/>
                      <w:sz w:val="12"/>
                      <w:szCs w:val="12"/>
                    </w:rPr>
                    <w:t>недвижимого</w:t>
                  </w:r>
                  <w:r w:rsidRPr="00EE39B0">
                    <w:rPr>
                      <w:rFonts w:ascii="GHEA Grapalat" w:hAnsi="GHEA Grapalat"/>
                      <w:sz w:val="12"/>
                      <w:szCs w:val="12"/>
                      <w:lang w:val="af-ZA"/>
                    </w:rPr>
                    <w:t xml:space="preserve"> </w:t>
                  </w:r>
                  <w:r w:rsidRPr="00EE39B0">
                    <w:rPr>
                      <w:rFonts w:ascii="GHEA Grapalat" w:hAnsi="GHEA Grapalat"/>
                      <w:sz w:val="12"/>
                      <w:szCs w:val="12"/>
                    </w:rPr>
                    <w:t>имущества,</w:t>
                  </w:r>
                  <w:r w:rsidRPr="00EE39B0">
                    <w:rPr>
                      <w:rFonts w:ascii="GHEA Grapalat" w:hAnsi="GHEA Grapalat"/>
                      <w:sz w:val="12"/>
                      <w:szCs w:val="12"/>
                      <w:lang w:val="af-ZA"/>
                    </w:rPr>
                    <w:t xml:space="preserve"> </w:t>
                  </w:r>
                  <w:r w:rsidRPr="00EE39B0">
                    <w:rPr>
                      <w:rFonts w:ascii="GHEA Grapalat" w:hAnsi="GHEA Grapalat"/>
                      <w:sz w:val="12"/>
                      <w:szCs w:val="12"/>
                    </w:rPr>
                    <w:t>капитальному ремонту</w:t>
                  </w:r>
                  <w:r w:rsidRPr="00EE39B0">
                    <w:rPr>
                      <w:rFonts w:ascii="GHEA Grapalat" w:hAnsi="GHEA Grapalat"/>
                      <w:sz w:val="12"/>
                      <w:szCs w:val="12"/>
                      <w:lang w:val="af-ZA"/>
                    </w:rPr>
                    <w:t>/</w:t>
                  </w:r>
                  <w:r w:rsidRPr="00EE39B0">
                    <w:rPr>
                      <w:rFonts w:ascii="GHEA Grapalat" w:hAnsi="GHEA Grapalat"/>
                      <w:sz w:val="12"/>
                      <w:szCs w:val="12"/>
                    </w:rPr>
                    <w:t>реконструкции</w:t>
                  </w:r>
                  <w:r w:rsidRPr="00EE39B0">
                    <w:rPr>
                      <w:rFonts w:ascii="GHEA Grapalat" w:hAnsi="GHEA Grapalat"/>
                      <w:sz w:val="12"/>
                      <w:szCs w:val="12"/>
                      <w:lang w:val="af-ZA"/>
                    </w:rPr>
                    <w:t xml:space="preserve"> </w:t>
                  </w:r>
                  <w:r w:rsidRPr="00EE39B0">
                    <w:rPr>
                      <w:rFonts w:ascii="GHEA Grapalat" w:hAnsi="GHEA Grapalat"/>
                      <w:sz w:val="12"/>
                      <w:szCs w:val="12"/>
                    </w:rPr>
                    <w:t>составление проектно-сметной</w:t>
                  </w:r>
                  <w:r w:rsidRPr="00EE39B0">
                    <w:rPr>
                      <w:rFonts w:ascii="GHEA Grapalat" w:hAnsi="GHEA Grapalat"/>
                      <w:sz w:val="12"/>
                      <w:szCs w:val="12"/>
                      <w:lang w:val="af-ZA"/>
                    </w:rPr>
                    <w:t xml:space="preserve"> </w:t>
                  </w:r>
                  <w:r w:rsidRPr="00EE39B0">
                    <w:rPr>
                      <w:rFonts w:ascii="GHEA Grapalat" w:hAnsi="GHEA Grapalat"/>
                      <w:sz w:val="12"/>
                      <w:szCs w:val="12"/>
                    </w:rPr>
                    <w:t>документацией</w:t>
                  </w:r>
                  <w:r w:rsidRPr="00EE39B0">
                    <w:rPr>
                      <w:rFonts w:ascii="GHEA Grapalat" w:hAnsi="GHEA Grapalat"/>
                      <w:sz w:val="12"/>
                      <w:szCs w:val="12"/>
                      <w:lang w:val="af-ZA"/>
                    </w:rPr>
                    <w:t xml:space="preserve"> </w:t>
                  </w:r>
                  <w:r w:rsidRPr="00EE39B0">
                    <w:rPr>
                      <w:rFonts w:ascii="GHEA Grapalat" w:hAnsi="GHEA Grapalat"/>
                      <w:sz w:val="12"/>
                      <w:szCs w:val="12"/>
                    </w:rPr>
                    <w:t>предусмотрено</w:t>
                  </w:r>
                  <w:r w:rsidRPr="00EE39B0">
                    <w:rPr>
                      <w:rFonts w:ascii="GHEA Grapalat" w:hAnsi="GHEA Grapalat"/>
                      <w:sz w:val="12"/>
                      <w:szCs w:val="12"/>
                      <w:lang w:val="af-ZA"/>
                    </w:rPr>
                    <w:t xml:space="preserve"> </w:t>
                  </w:r>
                  <w:r w:rsidRPr="00EE39B0">
                    <w:rPr>
                      <w:rFonts w:ascii="GHEA Grapalat" w:hAnsi="GHEA Grapalat"/>
                      <w:sz w:val="12"/>
                      <w:szCs w:val="12"/>
                    </w:rPr>
                    <w:t>обустройство</w:t>
                  </w:r>
                  <w:r w:rsidRPr="00EE39B0">
                    <w:rPr>
                      <w:rFonts w:ascii="GHEA Grapalat" w:hAnsi="GHEA Grapalat"/>
                      <w:sz w:val="12"/>
                      <w:szCs w:val="12"/>
                      <w:lang w:val="af-ZA"/>
                    </w:rPr>
                    <w:t xml:space="preserve"> </w:t>
                  </w:r>
                  <w:r w:rsidRPr="00EE39B0">
                    <w:rPr>
                      <w:rFonts w:ascii="GHEA Grapalat" w:hAnsi="GHEA Grapalat"/>
                      <w:sz w:val="12"/>
                      <w:szCs w:val="12"/>
                    </w:rPr>
                    <w:t>работдля</w:t>
                  </w:r>
                  <w:r w:rsidRPr="00EE39B0">
                    <w:rPr>
                      <w:rFonts w:ascii="GHEA Grapalat" w:hAnsi="GHEA Grapalat"/>
                      <w:sz w:val="12"/>
                      <w:szCs w:val="12"/>
                      <w:lang w:val="af-ZA"/>
                    </w:rPr>
                    <w:t xml:space="preserve"> оценки воздействия на окружающую среду (ОВОС) отчет и </w:t>
                  </w:r>
                  <w:r w:rsidRPr="00EE39B0">
                    <w:rPr>
                      <w:rFonts w:ascii="GHEA Grapalat" w:hAnsi="GHEA Grapalat"/>
                      <w:sz w:val="12"/>
                      <w:szCs w:val="12"/>
                      <w:lang w:val="fr-FR"/>
                    </w:rPr>
                    <w:t>«</w:t>
                  </w:r>
                  <w:r w:rsidRPr="00EE39B0">
                    <w:rPr>
                      <w:rFonts w:ascii="GHEA Grapalat" w:hAnsi="GHEA Grapalat"/>
                      <w:sz w:val="12"/>
                      <w:szCs w:val="12"/>
                      <w:lang w:val="hy-AM"/>
                    </w:rPr>
                    <w:t>ОВОС и об экспертизе</w:t>
                  </w:r>
                  <w:r w:rsidRPr="00EE39B0">
                    <w:rPr>
                      <w:rFonts w:ascii="GHEA Grapalat" w:hAnsi="GHEA Grapalat"/>
                      <w:sz w:val="12"/>
                      <w:szCs w:val="12"/>
                      <w:lang w:val="fr-FR"/>
                    </w:rPr>
                    <w:t>»</w:t>
                  </w:r>
                  <w:r w:rsidRPr="00EE39B0">
                    <w:rPr>
                      <w:rFonts w:ascii="GHEA Grapalat" w:hAnsi="GHEA Grapalat"/>
                      <w:sz w:val="12"/>
                      <w:szCs w:val="12"/>
                      <w:lang w:val="hy-AM"/>
                    </w:rPr>
                    <w:t xml:space="preserve"> , предусмотренные законом РА экспертное </w:t>
                  </w:r>
                  <w:r w:rsidRPr="00EE39B0">
                    <w:rPr>
                      <w:rFonts w:ascii="GHEA Grapalat" w:hAnsi="GHEA Grapalat"/>
                      <w:sz w:val="12"/>
                      <w:szCs w:val="12"/>
                    </w:rPr>
                    <w:t>положительное</w:t>
                  </w:r>
                  <w:r w:rsidRPr="00EE39B0">
                    <w:rPr>
                      <w:rFonts w:ascii="GHEA Grapalat" w:hAnsi="GHEA Grapalat"/>
                      <w:sz w:val="12"/>
                      <w:szCs w:val="12"/>
                      <w:lang w:val="af-ZA"/>
                    </w:rPr>
                    <w:t xml:space="preserve"> </w:t>
                  </w:r>
                  <w:r w:rsidRPr="00EE39B0">
                    <w:rPr>
                      <w:rFonts w:ascii="GHEA Grapalat" w:hAnsi="GHEA Grapalat"/>
                      <w:sz w:val="12"/>
                      <w:szCs w:val="12"/>
                    </w:rPr>
                    <w:t>заключение</w:t>
                  </w:r>
                  <w:r w:rsidRPr="00EE39B0">
                    <w:rPr>
                      <w:rFonts w:ascii="GHEA Grapalat" w:hAnsi="GHEA Grapalat"/>
                      <w:sz w:val="12"/>
                      <w:szCs w:val="12"/>
                      <w:lang w:val="af-ZA"/>
                    </w:rPr>
                    <w:t>:</w:t>
                  </w:r>
                </w:p>
              </w:tc>
            </w:tr>
            <w:tr w:rsidR="00EE39B0" w:rsidRPr="00EE39B0" w14:paraId="030BF935" w14:textId="77777777">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3CDEFC37" w14:textId="77777777" w:rsidR="00EE39B0" w:rsidRPr="00EE39B0" w:rsidRDefault="00EE39B0" w:rsidP="00EE39B0">
                  <w:pPr>
                    <w:pStyle w:val="ListParagraph"/>
                    <w:numPr>
                      <w:ilvl w:val="0"/>
                      <w:numId w:val="17"/>
                    </w:numPr>
                    <w:spacing w:line="256" w:lineRule="auto"/>
                    <w:ind w:left="0" w:firstLine="360"/>
                    <w:contextualSpacing/>
                    <w:jc w:val="both"/>
                    <w:rPr>
                      <w:rFonts w:ascii="GHEA Grapalat" w:hAnsi="GHEA Grapalat" w:cs="Sylfaen"/>
                      <w:b/>
                      <w:sz w:val="12"/>
                      <w:szCs w:val="12"/>
                      <w:lang w:val="hy-AM"/>
                    </w:rPr>
                  </w:pPr>
                  <w:r w:rsidRPr="00EE39B0">
                    <w:rPr>
                      <w:rFonts w:ascii="GHEA Grapalat" w:hAnsi="GHEA Grapalat" w:cs="Sylfaen"/>
                      <w:b/>
                      <w:sz w:val="12"/>
                      <w:szCs w:val="12"/>
                    </w:rPr>
                    <w:t>М</w:t>
                  </w:r>
                  <w:r w:rsidRPr="00EE39B0">
                    <w:rPr>
                      <w:rFonts w:ascii="GHEA Grapalat" w:hAnsi="GHEA Grapalat" w:cs="Sylfaen"/>
                      <w:b/>
                      <w:sz w:val="12"/>
                      <w:szCs w:val="12"/>
                      <w:lang w:val="hy-AM"/>
                    </w:rPr>
                    <w:t>латов</w:t>
                  </w:r>
                  <w:r w:rsidRPr="00EE39B0">
                    <w:rPr>
                      <w:rFonts w:ascii="GHEA Grapalat" w:hAnsi="GHEA Grapalat" w:cs="Sylfaen"/>
                      <w:b/>
                      <w:sz w:val="12"/>
                      <w:szCs w:val="12"/>
                    </w:rPr>
                    <w:t>службы</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 xml:space="preserve"> приют</w:t>
                  </w:r>
                  <w:r w:rsidRPr="00EE39B0">
                    <w:rPr>
                      <w:rFonts w:ascii="GHEA Grapalat" w:hAnsi="GHEA Grapalat" w:cs="Sylfaen"/>
                      <w:b/>
                      <w:sz w:val="12"/>
                      <w:szCs w:val="12"/>
                    </w:rPr>
                    <w:t>он</w:t>
                  </w:r>
                  <w:r w:rsidRPr="00EE39B0">
                    <w:rPr>
                      <w:rFonts w:ascii="GHEA Grapalat" w:hAnsi="GHEA Grapalat" w:cs="Sylfaen"/>
                      <w:b/>
                      <w:sz w:val="12"/>
                      <w:szCs w:val="12"/>
                      <w:lang w:val="af-ZA"/>
                    </w:rPr>
                    <w:t xml:space="preserve"> </w:t>
                  </w:r>
                  <w:r w:rsidRPr="00EE39B0">
                    <w:rPr>
                      <w:rFonts w:ascii="GHEA Grapalat" w:hAnsi="GHEA Grapalat" w:cs="Sylfaen"/>
                      <w:b/>
                      <w:sz w:val="12"/>
                      <w:szCs w:val="12"/>
                    </w:rPr>
                    <w:t>в обмен на</w:t>
                  </w:r>
                  <w:r w:rsidRPr="00EE39B0">
                    <w:rPr>
                      <w:rFonts w:ascii="GHEA Grapalat" w:hAnsi="GHEA Grapalat" w:cs="Sylfaen"/>
                      <w:b/>
                      <w:sz w:val="12"/>
                      <w:szCs w:val="12"/>
                      <w:lang w:val="af-ZA"/>
                    </w:rPr>
                    <w:t xml:space="preserve"> </w:t>
                  </w:r>
                  <w:r w:rsidRPr="00EE39B0">
                    <w:rPr>
                      <w:rFonts w:ascii="GHEA Grapalat" w:hAnsi="GHEA Grapalat" w:cs="Sylfaen"/>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517EA850" w14:textId="77777777" w:rsidR="00EE39B0" w:rsidRPr="00EE39B0" w:rsidRDefault="00EE39B0" w:rsidP="00EE39B0">
                  <w:pPr>
                    <w:overflowPunct w:val="0"/>
                    <w:autoSpaceDE w:val="0"/>
                    <w:autoSpaceDN w:val="0"/>
                    <w:adjustRightInd w:val="0"/>
                    <w:spacing w:line="256" w:lineRule="auto"/>
                    <w:jc w:val="both"/>
                    <w:textAlignment w:val="baseline"/>
                    <w:rPr>
                      <w:rFonts w:ascii="GHEA Grapalat" w:hAnsi="GHEA Grapalat" w:cs="Sylfaen"/>
                      <w:sz w:val="12"/>
                      <w:szCs w:val="12"/>
                      <w:lang w:val="hy-AM"/>
                    </w:rPr>
                  </w:pPr>
                  <w:r w:rsidRPr="00EE39B0">
                    <w:rPr>
                      <w:rFonts w:ascii="GHEA Grapalat" w:hAnsi="GHEA Grapalat"/>
                      <w:sz w:val="12"/>
                      <w:szCs w:val="12"/>
                      <w:lang w:val="hy-AM"/>
                    </w:rPr>
                    <w:t>оказания услуг перед заказчиком оплата будет произведена по мере необходимости оценки воздействия на окружающую среду (ОВОС), отчет «ОВОС и экспертизы, предусмотренные законом РА» о экспертной после получения положительного заключения:</w:t>
                  </w:r>
                </w:p>
              </w:tc>
            </w:tr>
          </w:tbl>
          <w:p w14:paraId="005F2DC4" w14:textId="669C5467" w:rsidR="00EE39B0" w:rsidRPr="00EE39B0" w:rsidRDefault="00EE39B0" w:rsidP="00EE39B0">
            <w:pPr>
              <w:pStyle w:val="ListParagraph"/>
              <w:ind w:firstLine="540"/>
              <w:rPr>
                <w:rFonts w:ascii="GHEA Grapalat" w:hAnsi="GHEA Grapalat"/>
                <w:b/>
                <w:sz w:val="12"/>
                <w:szCs w:val="12"/>
                <w:lang w:val="hy-AM"/>
              </w:rPr>
            </w:pPr>
          </w:p>
        </w:tc>
      </w:tr>
    </w:tbl>
    <w:p w14:paraId="58AA53EB" w14:textId="77777777" w:rsidR="00011599" w:rsidRPr="00011599" w:rsidRDefault="00011599" w:rsidP="00011599">
      <w:pPr>
        <w:pStyle w:val="ListParagraph"/>
        <w:ind w:left="0" w:firstLine="540"/>
        <w:rPr>
          <w:rFonts w:ascii="GHEA Grapalat" w:hAnsi="GHEA Grapalat"/>
          <w:b/>
          <w:sz w:val="12"/>
          <w:szCs w:val="12"/>
          <w:lang w:val="en-US"/>
        </w:rPr>
      </w:pPr>
    </w:p>
    <w:p w14:paraId="047CB1F1" w14:textId="77777777" w:rsidR="00B921D5" w:rsidRPr="00D74634" w:rsidRDefault="00B921D5" w:rsidP="00B921D5">
      <w:pPr>
        <w:pStyle w:val="ListParagraph"/>
        <w:ind w:left="0" w:firstLine="540"/>
        <w:rPr>
          <w:rFonts w:ascii="GHEA Grapalat" w:hAnsi="GHEA Grapalat" w:cs="Arial"/>
          <w:sz w:val="12"/>
          <w:szCs w:val="12"/>
          <w:lang w:val="hy-AM"/>
        </w:rPr>
      </w:pPr>
      <w:r w:rsidRPr="00D74634">
        <w:rPr>
          <w:rFonts w:ascii="GHEA Grapalat" w:hAnsi="GHEA Grapalat" w:cs="Arial"/>
          <w:sz w:val="12"/>
          <w:szCs w:val="12"/>
          <w:lang w:val="hy-AM"/>
        </w:rPr>
        <w:t>*Книга-2-е русский язык и русский варианты могут быть объединены</w:t>
      </w:r>
    </w:p>
    <w:p w14:paraId="3EC31782" w14:textId="77777777" w:rsidR="00B921D5" w:rsidRPr="00D74634" w:rsidRDefault="00B921D5" w:rsidP="00B921D5">
      <w:pPr>
        <w:shd w:val="clear" w:color="auto" w:fill="FFFFFF"/>
        <w:ind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Разработка двуязычных документов в Электронной пакета документов на электронном носителе, текстовые и расходные материалы для CAD и PDF форматах, оценку и заплатить для EXCEL версий:</w:t>
      </w:r>
    </w:p>
    <w:p w14:paraId="5D69AF77" w14:textId="77777777" w:rsidR="00B921D5" w:rsidRPr="00D74634" w:rsidRDefault="00B921D5" w:rsidP="00B921D5">
      <w:pPr>
        <w:shd w:val="clear" w:color="auto" w:fill="FFFFFF"/>
        <w:ind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Другие условия</w:t>
      </w:r>
    </w:p>
    <w:p w14:paraId="3A7D4EE2" w14:textId="77777777" w:rsidR="00B921D5" w:rsidRPr="00D74634" w:rsidRDefault="00B921D5" w:rsidP="00B921D5">
      <w:pPr>
        <w:shd w:val="clear" w:color="auto" w:fill="FFFFFF"/>
        <w:ind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 xml:space="preserve">Электронная круче включаемые файлы должны иметь содержимому эквивалент названия, и свободны от побочных информации. </w:t>
      </w:r>
    </w:p>
    <w:p w14:paraId="74480818" w14:textId="77777777" w:rsidR="00B921D5" w:rsidRPr="00D74634" w:rsidRDefault="00B921D5" w:rsidP="00B921D5">
      <w:pPr>
        <w:pStyle w:val="ListParagraph"/>
        <w:ind w:left="0" w:firstLine="540"/>
        <w:jc w:val="both"/>
        <w:rPr>
          <w:rFonts w:ascii="GHEA Grapalat" w:hAnsi="GHEA Grapalat" w:cs="Arial"/>
          <w:sz w:val="12"/>
          <w:szCs w:val="12"/>
          <w:lang w:val="hy-AM"/>
        </w:rPr>
      </w:pPr>
      <w:r w:rsidRPr="00D74634">
        <w:rPr>
          <w:rFonts w:ascii="GHEA Grapalat" w:hAnsi="GHEA Grapalat" w:cs="Arial"/>
          <w:sz w:val="12"/>
          <w:szCs w:val="12"/>
          <w:lang w:val="hy-AM"/>
        </w:rPr>
        <w:t>Разработкой проектной документации в результате нагоя должен представить на строительные материалы (эксплуатации), а устройств и оборудования требования к подписанный PDF и рабочей WORD версий.</w:t>
      </w:r>
    </w:p>
    <w:p w14:paraId="0A6B7250" w14:textId="77777777" w:rsidR="00B921D5" w:rsidRPr="00D74634" w:rsidRDefault="00B921D5">
      <w:pPr>
        <w:pStyle w:val="ListParagraph"/>
        <w:numPr>
          <w:ilvl w:val="0"/>
          <w:numId w:val="14"/>
        </w:numPr>
        <w:shd w:val="clear" w:color="auto" w:fill="FFFFFF"/>
        <w:spacing w:line="276" w:lineRule="auto"/>
        <w:ind w:left="0"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прием список гарантийные сроки</w:t>
      </w:r>
    </w:p>
    <w:p w14:paraId="570D28A0" w14:textId="77777777" w:rsidR="00B921D5" w:rsidRPr="00D74634" w:rsidRDefault="00B921D5">
      <w:pPr>
        <w:pStyle w:val="ListParagraph"/>
        <w:numPr>
          <w:ilvl w:val="0"/>
          <w:numId w:val="14"/>
        </w:numPr>
        <w:shd w:val="clear" w:color="auto" w:fill="FFFFFF"/>
        <w:spacing w:line="276" w:lineRule="auto"/>
        <w:ind w:left="0"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с применением новейших технологий производится прием список гарантийные сроки</w:t>
      </w:r>
    </w:p>
    <w:p w14:paraId="2EDC597E" w14:textId="77777777" w:rsidR="00B921D5" w:rsidRPr="00D74634" w:rsidRDefault="00B921D5">
      <w:pPr>
        <w:pStyle w:val="ListParagraph"/>
        <w:numPr>
          <w:ilvl w:val="0"/>
          <w:numId w:val="14"/>
        </w:numPr>
        <w:shd w:val="clear" w:color="auto" w:fill="FFFFFF"/>
        <w:spacing w:line="276" w:lineRule="auto"/>
        <w:ind w:left="0"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энергоэффективность мероприятий, обеспечивающих, оборудования и материалов, список гарантийные сроки</w:t>
      </w:r>
    </w:p>
    <w:p w14:paraId="566208AB" w14:textId="77777777" w:rsidR="00B921D5" w:rsidRPr="00D74634" w:rsidRDefault="00B921D5">
      <w:pPr>
        <w:pStyle w:val="ListParagraph"/>
        <w:numPr>
          <w:ilvl w:val="0"/>
          <w:numId w:val="14"/>
        </w:numPr>
        <w:shd w:val="clear" w:color="auto" w:fill="FFFFFF"/>
        <w:spacing w:line="276" w:lineRule="auto"/>
        <w:ind w:left="0"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а устройств и оборудования список гарантийные сроки:</w:t>
      </w:r>
    </w:p>
    <w:p w14:paraId="09F3766B" w14:textId="77777777" w:rsidR="00B921D5" w:rsidRPr="00D74634" w:rsidRDefault="00B921D5" w:rsidP="00B921D5">
      <w:pPr>
        <w:shd w:val="clear" w:color="auto" w:fill="FFFFFF"/>
        <w:ind w:firstLine="547"/>
        <w:contextualSpacing/>
        <w:jc w:val="both"/>
        <w:rPr>
          <w:rFonts w:ascii="GHEA Grapalat" w:hAnsi="GHEA Grapalat" w:cs="Arial"/>
          <w:sz w:val="12"/>
          <w:szCs w:val="12"/>
          <w:lang w:val="hy-AM"/>
        </w:rPr>
      </w:pPr>
      <w:r w:rsidRPr="00D74634">
        <w:rPr>
          <w:rFonts w:ascii="GHEA Grapalat" w:hAnsi="GHEA Grapalat" w:cs="Arial"/>
          <w:sz w:val="12"/>
          <w:szCs w:val="12"/>
          <w:lang w:val="hy-AM"/>
        </w:rPr>
        <w:t xml:space="preserve">Рабочий проект в должен включать: проектирование, используемых строительных материалов, подготовка приборов и оборудования качеств, подробно и исчерпывающе описывает-характеристика проекта масару и наше отмечая данный товар, характеризующие основные технические показатели: </w:t>
      </w:r>
    </w:p>
    <w:p w14:paraId="5C12A8BB" w14:textId="77777777" w:rsidR="00B921D5" w:rsidRPr="00D74634" w:rsidRDefault="00B921D5" w:rsidP="00B921D5">
      <w:pPr>
        <w:shd w:val="clear" w:color="auto" w:fill="FFFFFF"/>
        <w:ind w:firstLine="547"/>
        <w:contextualSpacing/>
        <w:jc w:val="both"/>
        <w:rPr>
          <w:rFonts w:ascii="GHEA Grapalat" w:hAnsi="GHEA Grapalat" w:cs="Arial"/>
          <w:sz w:val="12"/>
          <w:szCs w:val="12"/>
          <w:lang w:val="hy-AM"/>
        </w:rPr>
      </w:pPr>
      <w:r w:rsidRPr="00D74634">
        <w:rPr>
          <w:rFonts w:ascii="GHEA Grapalat" w:hAnsi="GHEA Grapalat" w:cs="Arial"/>
          <w:sz w:val="12"/>
          <w:szCs w:val="12"/>
          <w:lang w:val="hy-AM"/>
        </w:rPr>
        <w:t>Проектная организация должна удовлетворять также конкурса по приглашению установленных трудовых ресурсов, профессиональной квалификации (лицензия и лицензии вставка заявки обеспечение), опыта (аналогичных работ, ранее выполненных работ сроки) и иным требованиям.</w:t>
      </w:r>
    </w:p>
    <w:p w14:paraId="52E0012C" w14:textId="77777777" w:rsidR="00B921D5" w:rsidRPr="00D74634" w:rsidRDefault="00B921D5" w:rsidP="00B921D5">
      <w:pPr>
        <w:shd w:val="clear" w:color="auto" w:fill="FFFFFF"/>
        <w:ind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РЕКОМЕНДАЦИИ</w:t>
      </w:r>
    </w:p>
    <w:p w14:paraId="7699DCC2" w14:textId="77777777" w:rsidR="00B921D5" w:rsidRPr="00D74634" w:rsidRDefault="00B921D5">
      <w:pPr>
        <w:pStyle w:val="ListParagraph"/>
        <w:numPr>
          <w:ilvl w:val="0"/>
          <w:numId w:val="14"/>
        </w:numPr>
        <w:shd w:val="clear" w:color="auto" w:fill="FFFFFF"/>
        <w:spacing w:line="276" w:lineRule="auto"/>
        <w:ind w:left="0" w:firstLine="360"/>
        <w:contextualSpacing/>
        <w:jc w:val="both"/>
        <w:rPr>
          <w:rFonts w:ascii="GHEA Grapalat" w:hAnsi="GHEA Grapalat" w:cs="Arial"/>
          <w:sz w:val="12"/>
          <w:szCs w:val="12"/>
          <w:lang w:val="hy-AM"/>
        </w:rPr>
      </w:pPr>
      <w:r w:rsidRPr="00D74634">
        <w:rPr>
          <w:rFonts w:ascii="GHEA Grapalat" w:hAnsi="GHEA Grapalat" w:cs="Arial"/>
          <w:sz w:val="12"/>
          <w:szCs w:val="12"/>
          <w:lang w:val="hy-AM"/>
        </w:rPr>
        <w:t>Местного производства и импортных строительных материалов использует,</w:t>
      </w:r>
    </w:p>
    <w:p w14:paraId="07B6EE46" w14:textId="77777777" w:rsidR="00B921D5" w:rsidRPr="00D74634" w:rsidRDefault="00B921D5">
      <w:pPr>
        <w:pStyle w:val="ListParagraph"/>
        <w:numPr>
          <w:ilvl w:val="0"/>
          <w:numId w:val="14"/>
        </w:numPr>
        <w:shd w:val="clear" w:color="auto" w:fill="FFFFFF"/>
        <w:spacing w:line="276" w:lineRule="auto"/>
        <w:ind w:left="0" w:firstLine="360"/>
        <w:contextualSpacing/>
        <w:jc w:val="both"/>
        <w:rPr>
          <w:rFonts w:ascii="GHEA Grapalat" w:hAnsi="GHEA Grapalat" w:cs="Arial"/>
          <w:sz w:val="12"/>
          <w:szCs w:val="12"/>
          <w:lang w:val="hy-AM"/>
        </w:rPr>
      </w:pPr>
      <w:r w:rsidRPr="00D74634">
        <w:rPr>
          <w:rFonts w:ascii="GHEA Grapalat" w:hAnsi="GHEA Grapalat" w:cs="Arial"/>
          <w:sz w:val="12"/>
          <w:szCs w:val="12"/>
          <w:lang w:val="hy-AM"/>
        </w:rPr>
        <w:t>Теплоизоляционные материалы из базальтового сырья, волокна ханабаде слова,</w:t>
      </w:r>
    </w:p>
    <w:p w14:paraId="0FDFA735" w14:textId="77777777" w:rsidR="00B921D5" w:rsidRPr="00D74634" w:rsidRDefault="00B921D5">
      <w:pPr>
        <w:pStyle w:val="ListParagraph"/>
        <w:numPr>
          <w:ilvl w:val="0"/>
          <w:numId w:val="14"/>
        </w:numPr>
        <w:shd w:val="clear" w:color="auto" w:fill="FFFFFF"/>
        <w:spacing w:line="276" w:lineRule="auto"/>
        <w:ind w:left="0" w:firstLine="360"/>
        <w:contextualSpacing/>
        <w:jc w:val="both"/>
        <w:rPr>
          <w:rFonts w:ascii="GHEA Grapalat" w:hAnsi="GHEA Grapalat" w:cs="Arial"/>
          <w:sz w:val="12"/>
          <w:szCs w:val="12"/>
          <w:lang w:val="hy-AM"/>
        </w:rPr>
      </w:pPr>
      <w:r w:rsidRPr="00D74634">
        <w:rPr>
          <w:rFonts w:ascii="GHEA Grapalat" w:hAnsi="GHEA Grapalat" w:cs="Arial"/>
          <w:sz w:val="12"/>
          <w:szCs w:val="12"/>
          <w:lang w:val="hy-AM"/>
        </w:rPr>
        <w:t>Снос (демонтаж) работы (в случае) назначают в соответствии с действующими нормами безопасности.</w:t>
      </w:r>
    </w:p>
    <w:p w14:paraId="121E6370" w14:textId="77777777" w:rsidR="00B921D5" w:rsidRPr="00D74634" w:rsidRDefault="00B921D5" w:rsidP="00B921D5">
      <w:pPr>
        <w:rPr>
          <w:sz w:val="12"/>
          <w:szCs w:val="12"/>
        </w:rPr>
      </w:pPr>
    </w:p>
    <w:p w14:paraId="4F41D229" w14:textId="77777777" w:rsidR="001E2CB5" w:rsidRPr="00D74634" w:rsidRDefault="001E2CB5" w:rsidP="00EC36C1">
      <w:pPr>
        <w:jc w:val="both"/>
        <w:rPr>
          <w:rFonts w:ascii="GHEA Grapalat" w:hAnsi="GHEA Grapalat" w:cs="Arial"/>
          <w:sz w:val="12"/>
          <w:szCs w:val="12"/>
          <w:lang w:eastAsia="en-US"/>
        </w:rPr>
      </w:pPr>
    </w:p>
    <w:p w14:paraId="2B283BD9" w14:textId="77777777" w:rsidR="001E2CB5" w:rsidRPr="00D74634" w:rsidRDefault="001E2CB5" w:rsidP="00EC36C1">
      <w:pPr>
        <w:jc w:val="both"/>
        <w:rPr>
          <w:rFonts w:ascii="GHEA Grapalat" w:hAnsi="GHEA Grapalat" w:cs="Arial"/>
          <w:sz w:val="12"/>
          <w:szCs w:val="12"/>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1E2CB5" w:rsidRPr="00D74634" w14:paraId="0DA01719" w14:textId="77777777" w:rsidTr="00EE3189">
        <w:trPr>
          <w:trHeight w:val="2023"/>
        </w:trPr>
        <w:tc>
          <w:tcPr>
            <w:tcW w:w="4500" w:type="dxa"/>
          </w:tcPr>
          <w:p w14:paraId="418CBC37" w14:textId="77777777" w:rsidR="001E2CB5" w:rsidRPr="00D74634" w:rsidRDefault="001E2CB5" w:rsidP="00EC36C1">
            <w:pPr>
              <w:widowControl w:val="0"/>
              <w:spacing w:after="160"/>
              <w:ind w:left="34"/>
              <w:jc w:val="center"/>
              <w:rPr>
                <w:rFonts w:ascii="GHEA Grapalat" w:hAnsi="GHEA Grapalat" w:cs="Sylfaen"/>
                <w:b/>
                <w:bCs/>
                <w:sz w:val="12"/>
                <w:szCs w:val="12"/>
              </w:rPr>
            </w:pPr>
            <w:r w:rsidRPr="00D74634">
              <w:rPr>
                <w:rFonts w:ascii="GHEA Grapalat" w:hAnsi="GHEA Grapalat"/>
                <w:b/>
                <w:sz w:val="12"/>
                <w:szCs w:val="12"/>
              </w:rPr>
              <w:t>ЗАКАЗЧИК</w:t>
            </w:r>
          </w:p>
          <w:p w14:paraId="4F1D4F4A" w14:textId="77777777" w:rsidR="001E2CB5" w:rsidRPr="00D74634" w:rsidRDefault="001E2CB5" w:rsidP="00EC36C1">
            <w:pPr>
              <w:widowControl w:val="0"/>
              <w:ind w:left="34"/>
              <w:jc w:val="center"/>
              <w:rPr>
                <w:rFonts w:ascii="GHEA Grapalat" w:hAnsi="GHEA Grapalat"/>
                <w:sz w:val="12"/>
                <w:szCs w:val="12"/>
                <w:lang w:val="en-US"/>
              </w:rPr>
            </w:pPr>
            <w:r w:rsidRPr="00D74634">
              <w:rPr>
                <w:rFonts w:ascii="GHEA Grapalat" w:hAnsi="GHEA Grapalat"/>
                <w:sz w:val="12"/>
                <w:szCs w:val="12"/>
                <w:lang w:val="en-US"/>
              </w:rPr>
              <w:t>________________________</w:t>
            </w:r>
          </w:p>
          <w:p w14:paraId="3277A466" w14:textId="77777777" w:rsidR="001E2CB5" w:rsidRPr="00D74634" w:rsidRDefault="001E2CB5" w:rsidP="00EC36C1">
            <w:pPr>
              <w:widowControl w:val="0"/>
              <w:spacing w:after="160"/>
              <w:ind w:left="34"/>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32EAA0B7" w14:textId="77777777" w:rsidR="001E2CB5" w:rsidRPr="00D74634" w:rsidRDefault="001E2CB5" w:rsidP="00EC36C1">
            <w:pPr>
              <w:widowControl w:val="0"/>
              <w:spacing w:after="160"/>
              <w:ind w:left="34"/>
              <w:jc w:val="center"/>
              <w:rPr>
                <w:rFonts w:ascii="GHEA Grapalat" w:hAnsi="GHEA Grapalat"/>
                <w:sz w:val="12"/>
                <w:szCs w:val="12"/>
              </w:rPr>
            </w:pPr>
            <w:r w:rsidRPr="00D74634">
              <w:rPr>
                <w:rFonts w:ascii="GHEA Grapalat" w:hAnsi="GHEA Grapalat"/>
                <w:sz w:val="12"/>
                <w:szCs w:val="12"/>
              </w:rPr>
              <w:t>М. П.</w:t>
            </w:r>
          </w:p>
        </w:tc>
        <w:tc>
          <w:tcPr>
            <w:tcW w:w="754" w:type="dxa"/>
          </w:tcPr>
          <w:p w14:paraId="6E246724" w14:textId="77777777" w:rsidR="001E2CB5" w:rsidRPr="00D74634" w:rsidRDefault="001E2CB5" w:rsidP="00EC36C1">
            <w:pPr>
              <w:widowControl w:val="0"/>
              <w:spacing w:after="160"/>
              <w:ind w:left="34"/>
              <w:jc w:val="center"/>
              <w:rPr>
                <w:rFonts w:ascii="GHEA Grapalat" w:hAnsi="GHEA Grapalat"/>
                <w:sz w:val="12"/>
                <w:szCs w:val="12"/>
              </w:rPr>
            </w:pPr>
          </w:p>
        </w:tc>
        <w:tc>
          <w:tcPr>
            <w:tcW w:w="4309" w:type="dxa"/>
          </w:tcPr>
          <w:p w14:paraId="0595C80B" w14:textId="77777777" w:rsidR="001E2CB5" w:rsidRPr="00D74634" w:rsidRDefault="001E2CB5" w:rsidP="00EC36C1">
            <w:pPr>
              <w:widowControl w:val="0"/>
              <w:spacing w:after="160"/>
              <w:ind w:left="34"/>
              <w:jc w:val="center"/>
              <w:rPr>
                <w:rFonts w:ascii="GHEA Grapalat" w:hAnsi="GHEA Grapalat" w:cs="Sylfaen"/>
                <w:b/>
                <w:bCs/>
                <w:sz w:val="12"/>
                <w:szCs w:val="12"/>
              </w:rPr>
            </w:pPr>
            <w:r w:rsidRPr="00D74634">
              <w:rPr>
                <w:rFonts w:ascii="GHEA Grapalat" w:hAnsi="GHEA Grapalat"/>
                <w:b/>
                <w:sz w:val="12"/>
                <w:szCs w:val="12"/>
              </w:rPr>
              <w:t>ИСПОЛНИТЕЛЬ</w:t>
            </w:r>
          </w:p>
          <w:p w14:paraId="5E27FA21" w14:textId="77777777" w:rsidR="001E2CB5" w:rsidRPr="00D74634" w:rsidRDefault="001E2CB5" w:rsidP="00EC36C1">
            <w:pPr>
              <w:widowControl w:val="0"/>
              <w:ind w:left="34"/>
              <w:jc w:val="center"/>
              <w:rPr>
                <w:rFonts w:ascii="GHEA Grapalat" w:hAnsi="GHEA Grapalat"/>
                <w:sz w:val="12"/>
                <w:szCs w:val="12"/>
                <w:lang w:val="en-US"/>
              </w:rPr>
            </w:pPr>
            <w:r w:rsidRPr="00D74634">
              <w:rPr>
                <w:rFonts w:ascii="GHEA Grapalat" w:hAnsi="GHEA Grapalat"/>
                <w:sz w:val="12"/>
                <w:szCs w:val="12"/>
                <w:lang w:val="en-US"/>
              </w:rPr>
              <w:t>_________________________</w:t>
            </w:r>
          </w:p>
          <w:p w14:paraId="3EB39D4E" w14:textId="77777777" w:rsidR="001E2CB5" w:rsidRPr="00D74634" w:rsidRDefault="001E2CB5" w:rsidP="00EC36C1">
            <w:pPr>
              <w:widowControl w:val="0"/>
              <w:spacing w:after="160"/>
              <w:ind w:left="34"/>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0BA68099" w14:textId="77777777" w:rsidR="001E2CB5" w:rsidRPr="00D74634" w:rsidRDefault="001E2CB5" w:rsidP="00EC36C1">
            <w:pPr>
              <w:widowControl w:val="0"/>
              <w:spacing w:after="160"/>
              <w:ind w:left="34"/>
              <w:jc w:val="center"/>
              <w:rPr>
                <w:rFonts w:ascii="GHEA Grapalat" w:hAnsi="GHEA Grapalat"/>
                <w:sz w:val="12"/>
                <w:szCs w:val="12"/>
              </w:rPr>
            </w:pPr>
            <w:r w:rsidRPr="00D74634">
              <w:rPr>
                <w:rFonts w:ascii="GHEA Grapalat" w:hAnsi="GHEA Grapalat"/>
                <w:sz w:val="12"/>
                <w:szCs w:val="12"/>
              </w:rPr>
              <w:t>М. П.</w:t>
            </w:r>
          </w:p>
        </w:tc>
      </w:tr>
    </w:tbl>
    <w:p w14:paraId="51A2BF52" w14:textId="77777777" w:rsidR="001E2CB5" w:rsidRPr="00D74634" w:rsidRDefault="001E2CB5" w:rsidP="00EC36C1">
      <w:pPr>
        <w:jc w:val="both"/>
        <w:rPr>
          <w:rFonts w:ascii="GHEA Grapalat" w:hAnsi="GHEA Grapalat" w:cs="Arial"/>
          <w:sz w:val="12"/>
          <w:szCs w:val="12"/>
          <w:lang w:val="hy-AM" w:eastAsia="en-US"/>
        </w:rPr>
      </w:pPr>
    </w:p>
    <w:p w14:paraId="6B929131" w14:textId="77777777" w:rsidR="001E2CB5" w:rsidRPr="00D74634" w:rsidRDefault="001E2CB5" w:rsidP="00EC36C1">
      <w:pPr>
        <w:widowControl w:val="0"/>
        <w:ind w:right="247" w:firstLine="567"/>
        <w:jc w:val="right"/>
        <w:rPr>
          <w:rFonts w:ascii="GHEA Grapalat" w:eastAsia="Calibri" w:hAnsi="GHEA Grapalat" w:cs="Calibri"/>
          <w:sz w:val="12"/>
          <w:szCs w:val="12"/>
          <w:lang w:val="hy-AM"/>
        </w:rPr>
      </w:pPr>
    </w:p>
    <w:p w14:paraId="70D8EDEC" w14:textId="77777777" w:rsidR="001E2CB5" w:rsidRPr="00D74634" w:rsidRDefault="001E2CB5" w:rsidP="00EC36C1">
      <w:pPr>
        <w:rPr>
          <w:rFonts w:ascii="GHEA Grapalat" w:hAnsi="GHEA Grapalat" w:cs="Sylfaen"/>
          <w:b/>
          <w:bCs/>
          <w:i/>
          <w:iCs/>
          <w:color w:val="000000" w:themeColor="text1"/>
          <w:sz w:val="12"/>
          <w:szCs w:val="12"/>
        </w:rPr>
      </w:pPr>
    </w:p>
    <w:p w14:paraId="4D2C70F1" w14:textId="77777777" w:rsidR="001E2CB5" w:rsidRPr="00D74634" w:rsidRDefault="001E2CB5" w:rsidP="00EC36C1">
      <w:pPr>
        <w:rPr>
          <w:rFonts w:ascii="GHEA Grapalat" w:hAnsi="GHEA Grapalat" w:cs="Sylfaen"/>
          <w:b/>
          <w:bCs/>
          <w:i/>
          <w:iCs/>
          <w:color w:val="000000" w:themeColor="text1"/>
          <w:sz w:val="12"/>
          <w:szCs w:val="12"/>
        </w:rPr>
      </w:pPr>
    </w:p>
    <w:p w14:paraId="3CF5B148" w14:textId="77777777" w:rsidR="001E2CB5" w:rsidRPr="00D74634" w:rsidRDefault="001E2CB5" w:rsidP="00EC36C1">
      <w:pPr>
        <w:rPr>
          <w:rFonts w:ascii="GHEA Grapalat" w:hAnsi="GHEA Grapalat" w:cs="Sylfaen"/>
          <w:b/>
          <w:bCs/>
          <w:i/>
          <w:iCs/>
          <w:color w:val="000000" w:themeColor="text1"/>
          <w:sz w:val="12"/>
          <w:szCs w:val="12"/>
          <w:lang w:val="hy-AM"/>
        </w:rPr>
      </w:pPr>
    </w:p>
    <w:p w14:paraId="389EE7EE" w14:textId="77777777" w:rsidR="001E2CB5" w:rsidRPr="00D74634" w:rsidRDefault="001E2CB5" w:rsidP="00EC36C1">
      <w:pPr>
        <w:rPr>
          <w:rFonts w:ascii="GHEA Grapalat" w:hAnsi="GHEA Grapalat" w:cs="Sylfaen"/>
          <w:b/>
          <w:bCs/>
          <w:i/>
          <w:iCs/>
          <w:color w:val="000000" w:themeColor="text1"/>
          <w:sz w:val="12"/>
          <w:szCs w:val="12"/>
          <w:lang w:val="hy-AM"/>
        </w:rPr>
      </w:pPr>
    </w:p>
    <w:p w14:paraId="433467F5" w14:textId="77777777" w:rsidR="001E2CB5" w:rsidRPr="00D74634" w:rsidRDefault="001E2CB5" w:rsidP="00EC36C1">
      <w:pPr>
        <w:rPr>
          <w:rFonts w:ascii="GHEA Grapalat" w:hAnsi="GHEA Grapalat" w:cs="Sylfaen"/>
          <w:b/>
          <w:bCs/>
          <w:i/>
          <w:iCs/>
          <w:color w:val="000000" w:themeColor="text1"/>
          <w:sz w:val="12"/>
          <w:szCs w:val="12"/>
          <w:lang w:val="hy-AM"/>
        </w:rPr>
      </w:pPr>
    </w:p>
    <w:p w14:paraId="4C84FB51" w14:textId="77777777" w:rsidR="001E2CB5" w:rsidRPr="00D74634" w:rsidRDefault="001E2CB5" w:rsidP="00EC36C1">
      <w:pPr>
        <w:rPr>
          <w:rFonts w:ascii="GHEA Grapalat" w:hAnsi="GHEA Grapalat" w:cs="Sylfaen"/>
          <w:b/>
          <w:bCs/>
          <w:i/>
          <w:iCs/>
          <w:color w:val="000000" w:themeColor="text1"/>
          <w:sz w:val="12"/>
          <w:szCs w:val="12"/>
          <w:lang w:val="hy-AM"/>
        </w:rPr>
      </w:pPr>
    </w:p>
    <w:p w14:paraId="24AA400C" w14:textId="77777777" w:rsidR="001E2CB5" w:rsidRPr="00D74634" w:rsidRDefault="001E2CB5" w:rsidP="00EC36C1">
      <w:pPr>
        <w:rPr>
          <w:rFonts w:ascii="GHEA Grapalat" w:hAnsi="GHEA Grapalat" w:cs="Sylfaen"/>
          <w:b/>
          <w:bCs/>
          <w:i/>
          <w:iCs/>
          <w:color w:val="000000" w:themeColor="text1"/>
          <w:sz w:val="12"/>
          <w:szCs w:val="12"/>
          <w:lang w:val="hy-AM"/>
        </w:rPr>
      </w:pPr>
    </w:p>
    <w:p w14:paraId="3267DC3C" w14:textId="77777777" w:rsidR="001E2CB5" w:rsidRPr="00D74634" w:rsidRDefault="001E2CB5" w:rsidP="00EC36C1">
      <w:pPr>
        <w:rPr>
          <w:rFonts w:ascii="GHEA Grapalat" w:hAnsi="GHEA Grapalat" w:cs="Sylfaen"/>
          <w:b/>
          <w:bCs/>
          <w:i/>
          <w:iCs/>
          <w:color w:val="000000" w:themeColor="text1"/>
          <w:sz w:val="12"/>
          <w:szCs w:val="12"/>
          <w:lang w:val="hy-AM"/>
        </w:rPr>
      </w:pPr>
    </w:p>
    <w:p w14:paraId="5578B566" w14:textId="77777777" w:rsidR="001E2CB5" w:rsidRPr="00D74634" w:rsidRDefault="001E2CB5" w:rsidP="00EC36C1">
      <w:pPr>
        <w:rPr>
          <w:rFonts w:ascii="GHEA Grapalat" w:hAnsi="GHEA Grapalat" w:cs="Sylfaen"/>
          <w:b/>
          <w:bCs/>
          <w:i/>
          <w:iCs/>
          <w:color w:val="000000" w:themeColor="text1"/>
          <w:sz w:val="12"/>
          <w:szCs w:val="12"/>
          <w:lang w:val="hy-AM"/>
        </w:rPr>
      </w:pPr>
    </w:p>
    <w:p w14:paraId="12D3EE76" w14:textId="77777777" w:rsidR="001E2CB5" w:rsidRPr="00D74634" w:rsidRDefault="001E2CB5" w:rsidP="00EC36C1">
      <w:pPr>
        <w:rPr>
          <w:rFonts w:ascii="GHEA Grapalat" w:hAnsi="GHEA Grapalat" w:cs="Sylfaen"/>
          <w:b/>
          <w:bCs/>
          <w:i/>
          <w:iCs/>
          <w:color w:val="000000" w:themeColor="text1"/>
          <w:sz w:val="12"/>
          <w:szCs w:val="12"/>
          <w:lang w:val="hy-AM"/>
        </w:rPr>
      </w:pPr>
    </w:p>
    <w:p w14:paraId="676FE7A0" w14:textId="77777777" w:rsidR="001E2CB5" w:rsidRPr="00D74634" w:rsidRDefault="001E2CB5" w:rsidP="00EC36C1">
      <w:pPr>
        <w:rPr>
          <w:rFonts w:ascii="GHEA Grapalat" w:hAnsi="GHEA Grapalat" w:cs="Sylfaen"/>
          <w:b/>
          <w:bCs/>
          <w:i/>
          <w:iCs/>
          <w:color w:val="000000" w:themeColor="text1"/>
          <w:sz w:val="12"/>
          <w:szCs w:val="12"/>
          <w:lang w:val="hy-AM"/>
        </w:rPr>
        <w:sectPr w:rsidR="001E2CB5" w:rsidRPr="00D74634" w:rsidSect="00EE3189">
          <w:footnotePr>
            <w:pos w:val="beneathText"/>
          </w:footnotePr>
          <w:pgSz w:w="16840" w:h="11907" w:orient="landscape" w:code="9"/>
          <w:pgMar w:top="662" w:right="994" w:bottom="907" w:left="634" w:header="562" w:footer="562" w:gutter="0"/>
          <w:cols w:space="720"/>
          <w:titlePg/>
          <w:docGrid w:linePitch="326"/>
        </w:sectPr>
      </w:pPr>
    </w:p>
    <w:p w14:paraId="4B15DF42" w14:textId="77777777" w:rsidR="001E2CB5" w:rsidRPr="00D74634" w:rsidRDefault="001E2CB5" w:rsidP="00EC36C1">
      <w:pPr>
        <w:widowControl w:val="0"/>
        <w:jc w:val="right"/>
        <w:rPr>
          <w:rFonts w:ascii="GHEA Grapalat" w:hAnsi="GHEA Grapalat"/>
          <w:i/>
          <w:sz w:val="12"/>
          <w:szCs w:val="12"/>
        </w:rPr>
      </w:pPr>
      <w:r w:rsidRPr="00D74634">
        <w:rPr>
          <w:rFonts w:ascii="GHEA Grapalat" w:hAnsi="GHEA Grapalat"/>
          <w:i/>
          <w:sz w:val="12"/>
          <w:szCs w:val="12"/>
        </w:rPr>
        <w:lastRenderedPageBreak/>
        <w:t>Приложение № 2</w:t>
      </w:r>
    </w:p>
    <w:p w14:paraId="2122C3AA" w14:textId="77777777" w:rsidR="001E2CB5" w:rsidRPr="00D74634" w:rsidRDefault="001E2CB5" w:rsidP="00EC36C1">
      <w:pPr>
        <w:widowControl w:val="0"/>
        <w:spacing w:after="160"/>
        <w:ind w:firstLine="567"/>
        <w:jc w:val="right"/>
        <w:rPr>
          <w:rFonts w:ascii="GHEA Grapalat" w:hAnsi="GHEA Grapalat"/>
          <w:i/>
          <w:sz w:val="12"/>
          <w:szCs w:val="12"/>
        </w:rPr>
      </w:pPr>
      <w:r w:rsidRPr="00D74634">
        <w:rPr>
          <w:rFonts w:ascii="GHEA Grapalat" w:hAnsi="GHEA Grapalat"/>
          <w:i/>
          <w:sz w:val="12"/>
          <w:szCs w:val="12"/>
        </w:rPr>
        <w:t xml:space="preserve">к Договору под кодом </w:t>
      </w:r>
      <w:r w:rsidRPr="00D74634">
        <w:rPr>
          <w:rFonts w:ascii="GHEA Grapalat" w:hAnsi="GHEA Grapalat"/>
          <w:i/>
          <w:sz w:val="12"/>
          <w:szCs w:val="12"/>
        </w:rPr>
        <w:br/>
        <w:t xml:space="preserve">заключенному "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г.</w:t>
      </w:r>
    </w:p>
    <w:p w14:paraId="51DAF5D1" w14:textId="523EBEC9" w:rsidR="001E2CB5" w:rsidRPr="00D74634" w:rsidRDefault="001E2CB5" w:rsidP="00EC36C1">
      <w:pPr>
        <w:widowControl w:val="0"/>
        <w:spacing w:after="160"/>
        <w:ind w:firstLine="567"/>
        <w:jc w:val="center"/>
        <w:rPr>
          <w:rFonts w:ascii="GHEA Grapalat" w:hAnsi="GHEA Grapalat"/>
          <w:sz w:val="12"/>
          <w:szCs w:val="12"/>
          <w:lang w:val="en-US"/>
        </w:rPr>
      </w:pPr>
      <w:r w:rsidRPr="00D74634">
        <w:rPr>
          <w:rFonts w:ascii="GHEA Grapalat" w:hAnsi="GHEA Grapalat"/>
          <w:sz w:val="12"/>
          <w:szCs w:val="12"/>
        </w:rPr>
        <w:t>ГРАФИК ОПЛАТЫ</w:t>
      </w:r>
      <w:r w:rsidRPr="00D74634">
        <w:rPr>
          <w:rStyle w:val="FootnoteReference"/>
          <w:rFonts w:ascii="GHEA Grapalat" w:hAnsi="GHEA Grapalat"/>
          <w:sz w:val="12"/>
          <w:szCs w:val="12"/>
        </w:rPr>
        <w:footnoteReference w:customMarkFollows="1" w:id="15"/>
        <w:t>*</w:t>
      </w:r>
    </w:p>
    <w:p w14:paraId="58152F63" w14:textId="77777777" w:rsidR="001E2CB5" w:rsidRPr="00D74634" w:rsidRDefault="001E2CB5" w:rsidP="00EC36C1">
      <w:pPr>
        <w:widowControl w:val="0"/>
        <w:spacing w:after="160"/>
        <w:ind w:firstLine="567"/>
        <w:jc w:val="right"/>
        <w:rPr>
          <w:rFonts w:ascii="GHEA Grapalat" w:hAnsi="GHEA Grapalat"/>
          <w:sz w:val="12"/>
          <w:szCs w:val="12"/>
        </w:rPr>
      </w:pPr>
      <w:r w:rsidRPr="00D74634">
        <w:rPr>
          <w:rFonts w:ascii="GHEA Grapalat" w:hAnsi="GHEA Grapalat"/>
          <w:sz w:val="12"/>
          <w:szCs w:val="12"/>
        </w:rPr>
        <w:t>драмов РА</w:t>
      </w:r>
    </w:p>
    <w:tbl>
      <w:tblPr>
        <w:tblW w:w="1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602"/>
        <w:gridCol w:w="1399"/>
        <w:gridCol w:w="595"/>
        <w:gridCol w:w="302"/>
        <w:gridCol w:w="332"/>
        <w:gridCol w:w="428"/>
        <w:gridCol w:w="108"/>
        <w:gridCol w:w="634"/>
        <w:gridCol w:w="630"/>
        <w:gridCol w:w="630"/>
        <w:gridCol w:w="567"/>
        <w:gridCol w:w="567"/>
        <w:gridCol w:w="643"/>
        <w:gridCol w:w="564"/>
        <w:gridCol w:w="630"/>
        <w:gridCol w:w="786"/>
        <w:gridCol w:w="1260"/>
      </w:tblGrid>
      <w:tr w:rsidR="001E2CB5" w:rsidRPr="00D74634" w14:paraId="6E5DE0EF" w14:textId="77777777" w:rsidTr="00197484">
        <w:trPr>
          <w:trHeight w:val="326"/>
          <w:jc w:val="center"/>
        </w:trPr>
        <w:tc>
          <w:tcPr>
            <w:tcW w:w="14575" w:type="dxa"/>
            <w:gridSpan w:val="18"/>
            <w:vAlign w:val="center"/>
          </w:tcPr>
          <w:p w14:paraId="3FC7C859" w14:textId="64D9E124" w:rsidR="001E2CB5" w:rsidRPr="00D74634" w:rsidRDefault="003F3EB4" w:rsidP="00EC36C1">
            <w:pPr>
              <w:widowControl w:val="0"/>
              <w:spacing w:after="120"/>
              <w:jc w:val="center"/>
              <w:rPr>
                <w:rFonts w:ascii="GHEA Grapalat" w:hAnsi="GHEA Grapalat"/>
                <w:sz w:val="12"/>
                <w:szCs w:val="12"/>
              </w:rPr>
            </w:pPr>
            <w:r w:rsidRPr="00D74634">
              <w:rPr>
                <w:rFonts w:ascii="GHEA Grapalat" w:hAnsi="GHEA Grapalat"/>
                <w:sz w:val="12"/>
                <w:szCs w:val="12"/>
              </w:rPr>
              <w:t>услуг</w:t>
            </w:r>
          </w:p>
        </w:tc>
      </w:tr>
      <w:tr w:rsidR="001E2CB5" w:rsidRPr="00D74634" w14:paraId="28EE49FF" w14:textId="77777777" w:rsidTr="00197484">
        <w:trPr>
          <w:trHeight w:val="1700"/>
          <w:jc w:val="center"/>
        </w:trPr>
        <w:tc>
          <w:tcPr>
            <w:tcW w:w="2898" w:type="dxa"/>
            <w:vAlign w:val="center"/>
          </w:tcPr>
          <w:p w14:paraId="228B3287"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номер предусмотренного приглашением лота</w:t>
            </w:r>
          </w:p>
        </w:tc>
        <w:tc>
          <w:tcPr>
            <w:tcW w:w="1602" w:type="dxa"/>
            <w:vAlign w:val="center"/>
          </w:tcPr>
          <w:p w14:paraId="511E28B4" w14:textId="77777777" w:rsidR="001E2CB5" w:rsidRPr="00D74634" w:rsidRDefault="001E2CB5" w:rsidP="00EC36C1">
            <w:pPr>
              <w:widowControl w:val="0"/>
              <w:spacing w:after="120"/>
              <w:ind w:left="-54" w:right="-108"/>
              <w:jc w:val="center"/>
              <w:rPr>
                <w:rFonts w:ascii="GHEA Grapalat" w:hAnsi="GHEA Grapalat"/>
                <w:sz w:val="12"/>
                <w:szCs w:val="12"/>
              </w:rPr>
            </w:pPr>
            <w:r w:rsidRPr="00D74634">
              <w:rPr>
                <w:rFonts w:ascii="GHEA Grapalat" w:hAnsi="GHEA Grapalat"/>
                <w:sz w:val="12"/>
                <w:szCs w:val="12"/>
              </w:rPr>
              <w:t>промежуточный код, предусмотренный планом закупок по классификации ЕЗК (CPV)</w:t>
            </w:r>
          </w:p>
        </w:tc>
        <w:tc>
          <w:tcPr>
            <w:tcW w:w="1399" w:type="dxa"/>
            <w:vAlign w:val="center"/>
          </w:tcPr>
          <w:p w14:paraId="0D0C5C0F" w14:textId="77777777" w:rsidR="001E2CB5" w:rsidRPr="00D74634" w:rsidRDefault="001E2CB5" w:rsidP="00EC36C1">
            <w:pPr>
              <w:widowControl w:val="0"/>
              <w:spacing w:after="120"/>
              <w:ind w:left="-108" w:right="-94"/>
              <w:jc w:val="center"/>
              <w:rPr>
                <w:rFonts w:ascii="GHEA Grapalat" w:hAnsi="GHEA Grapalat"/>
                <w:sz w:val="12"/>
                <w:szCs w:val="12"/>
              </w:rPr>
            </w:pPr>
            <w:r w:rsidRPr="00D74634">
              <w:rPr>
                <w:rFonts w:ascii="GHEA Grapalat" w:hAnsi="GHEA Grapalat"/>
                <w:sz w:val="12"/>
                <w:szCs w:val="12"/>
              </w:rPr>
              <w:t>наименование</w:t>
            </w:r>
          </w:p>
        </w:tc>
        <w:tc>
          <w:tcPr>
            <w:tcW w:w="8676" w:type="dxa"/>
            <w:gridSpan w:val="15"/>
            <w:vAlign w:val="center"/>
          </w:tcPr>
          <w:p w14:paraId="2E3456AF" w14:textId="6D850701"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xml:space="preserve">Оплату </w:t>
            </w:r>
            <w:r w:rsidR="003F3EB4" w:rsidRPr="00D74634">
              <w:rPr>
                <w:rFonts w:ascii="GHEA Grapalat" w:hAnsi="GHEA Grapalat"/>
                <w:sz w:val="12"/>
                <w:szCs w:val="12"/>
              </w:rPr>
              <w:t xml:space="preserve">услуг </w:t>
            </w:r>
            <w:r w:rsidRPr="00D74634">
              <w:rPr>
                <w:rFonts w:ascii="GHEA Grapalat" w:hAnsi="GHEA Grapalat"/>
                <w:sz w:val="12"/>
                <w:szCs w:val="12"/>
              </w:rPr>
              <w:t>предусматривается произвести в 20</w:t>
            </w:r>
            <w:r w:rsidRPr="00D74634">
              <w:rPr>
                <w:rFonts w:ascii="GHEA Grapalat" w:hAnsi="GHEA Grapalat"/>
                <w:sz w:val="12"/>
                <w:szCs w:val="12"/>
                <w:lang w:val="hy-AM"/>
              </w:rPr>
              <w:t>26</w:t>
            </w:r>
            <w:r w:rsidRPr="00D74634">
              <w:rPr>
                <w:rFonts w:ascii="GHEA Grapalat" w:hAnsi="GHEA Grapalat"/>
                <w:sz w:val="12"/>
                <w:szCs w:val="12"/>
              </w:rPr>
              <w:t xml:space="preserve"> г., по месяцам, в том числе</w:t>
            </w:r>
            <w:r w:rsidRPr="00D74634">
              <w:rPr>
                <w:rStyle w:val="FootnoteReference"/>
                <w:rFonts w:ascii="GHEA Grapalat" w:hAnsi="GHEA Grapalat"/>
                <w:sz w:val="12"/>
                <w:szCs w:val="12"/>
              </w:rPr>
              <w:footnoteReference w:customMarkFollows="1" w:id="16"/>
              <w:t>**</w:t>
            </w:r>
          </w:p>
        </w:tc>
      </w:tr>
      <w:tr w:rsidR="001E2CB5" w:rsidRPr="00D74634" w14:paraId="499C41DE" w14:textId="77777777" w:rsidTr="00197484">
        <w:trPr>
          <w:cantSplit/>
          <w:trHeight w:val="1096"/>
          <w:jc w:val="center"/>
        </w:trPr>
        <w:tc>
          <w:tcPr>
            <w:tcW w:w="2898" w:type="dxa"/>
            <w:vAlign w:val="center"/>
          </w:tcPr>
          <w:p w14:paraId="58998DFB" w14:textId="77777777" w:rsidR="001E2CB5" w:rsidRPr="00D74634" w:rsidRDefault="001E2CB5" w:rsidP="00EC36C1">
            <w:pPr>
              <w:widowControl w:val="0"/>
              <w:spacing w:after="120"/>
              <w:ind w:left="-43"/>
              <w:jc w:val="center"/>
              <w:rPr>
                <w:rFonts w:ascii="GHEA Grapalat" w:hAnsi="GHEA Grapalat"/>
                <w:sz w:val="12"/>
                <w:szCs w:val="12"/>
                <w:lang w:val="hy-AM"/>
              </w:rPr>
            </w:pPr>
          </w:p>
        </w:tc>
        <w:tc>
          <w:tcPr>
            <w:tcW w:w="1602" w:type="dxa"/>
            <w:vAlign w:val="center"/>
          </w:tcPr>
          <w:p w14:paraId="15E8C7ED" w14:textId="77777777" w:rsidR="001E2CB5" w:rsidRPr="00D74634" w:rsidRDefault="001E2CB5" w:rsidP="00EC36C1">
            <w:pPr>
              <w:widowControl w:val="0"/>
              <w:spacing w:after="120"/>
              <w:ind w:left="-43"/>
              <w:jc w:val="center"/>
              <w:rPr>
                <w:rFonts w:ascii="GHEA Grapalat" w:hAnsi="GHEA Grapalat"/>
                <w:sz w:val="12"/>
                <w:szCs w:val="12"/>
              </w:rPr>
            </w:pPr>
          </w:p>
        </w:tc>
        <w:tc>
          <w:tcPr>
            <w:tcW w:w="1399" w:type="dxa"/>
            <w:vAlign w:val="center"/>
          </w:tcPr>
          <w:p w14:paraId="1E4A9E99" w14:textId="77777777" w:rsidR="001E2CB5" w:rsidRPr="00D74634" w:rsidRDefault="001E2CB5" w:rsidP="00EC36C1">
            <w:pPr>
              <w:widowControl w:val="0"/>
              <w:spacing w:after="120"/>
              <w:ind w:left="-43"/>
              <w:jc w:val="center"/>
              <w:rPr>
                <w:rFonts w:ascii="GHEA Grapalat" w:hAnsi="GHEA Grapalat"/>
                <w:sz w:val="12"/>
                <w:szCs w:val="12"/>
              </w:rPr>
            </w:pPr>
          </w:p>
        </w:tc>
        <w:tc>
          <w:tcPr>
            <w:tcW w:w="595" w:type="dxa"/>
            <w:vAlign w:val="center"/>
          </w:tcPr>
          <w:p w14:paraId="2FB322B5"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январь</w:t>
            </w:r>
          </w:p>
        </w:tc>
        <w:tc>
          <w:tcPr>
            <w:tcW w:w="634" w:type="dxa"/>
            <w:gridSpan w:val="2"/>
            <w:vAlign w:val="center"/>
          </w:tcPr>
          <w:p w14:paraId="06474C67" w14:textId="77777777" w:rsidR="001E2CB5" w:rsidRPr="00D74634" w:rsidRDefault="001E2CB5" w:rsidP="00EC36C1">
            <w:pPr>
              <w:widowControl w:val="0"/>
              <w:spacing w:after="120"/>
              <w:ind w:left="-108" w:right="-136"/>
              <w:jc w:val="center"/>
              <w:rPr>
                <w:rFonts w:ascii="GHEA Grapalat" w:hAnsi="GHEA Grapalat" w:cs="Sylfaen"/>
                <w:sz w:val="12"/>
                <w:szCs w:val="12"/>
              </w:rPr>
            </w:pPr>
            <w:r w:rsidRPr="00D74634">
              <w:rPr>
                <w:rFonts w:ascii="GHEA Grapalat" w:hAnsi="GHEA Grapalat"/>
                <w:sz w:val="12"/>
                <w:szCs w:val="12"/>
              </w:rPr>
              <w:t>февраль</w:t>
            </w:r>
          </w:p>
        </w:tc>
        <w:tc>
          <w:tcPr>
            <w:tcW w:w="536" w:type="dxa"/>
            <w:gridSpan w:val="2"/>
            <w:vAlign w:val="center"/>
          </w:tcPr>
          <w:p w14:paraId="784ACC4E"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март</w:t>
            </w:r>
          </w:p>
        </w:tc>
        <w:tc>
          <w:tcPr>
            <w:tcW w:w="634" w:type="dxa"/>
            <w:vAlign w:val="center"/>
          </w:tcPr>
          <w:p w14:paraId="688CB1B6" w14:textId="77777777" w:rsidR="001E2CB5" w:rsidRPr="00D74634" w:rsidRDefault="001E2CB5" w:rsidP="00EC36C1">
            <w:pPr>
              <w:widowControl w:val="0"/>
              <w:spacing w:after="120"/>
              <w:ind w:left="-108" w:right="-136"/>
              <w:jc w:val="center"/>
              <w:rPr>
                <w:rFonts w:ascii="GHEA Grapalat" w:hAnsi="GHEA Grapalat" w:cs="Sylfaen"/>
                <w:sz w:val="12"/>
                <w:szCs w:val="12"/>
              </w:rPr>
            </w:pPr>
            <w:r w:rsidRPr="00D74634">
              <w:rPr>
                <w:rFonts w:ascii="GHEA Grapalat" w:hAnsi="GHEA Grapalat"/>
                <w:sz w:val="12"/>
                <w:szCs w:val="12"/>
              </w:rPr>
              <w:t>апрель</w:t>
            </w:r>
          </w:p>
        </w:tc>
        <w:tc>
          <w:tcPr>
            <w:tcW w:w="630" w:type="dxa"/>
            <w:vAlign w:val="center"/>
          </w:tcPr>
          <w:p w14:paraId="788A8A2D"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май</w:t>
            </w:r>
          </w:p>
        </w:tc>
        <w:tc>
          <w:tcPr>
            <w:tcW w:w="630" w:type="dxa"/>
            <w:vAlign w:val="center"/>
          </w:tcPr>
          <w:p w14:paraId="75E3D23C"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июнь</w:t>
            </w:r>
          </w:p>
        </w:tc>
        <w:tc>
          <w:tcPr>
            <w:tcW w:w="567" w:type="dxa"/>
            <w:vAlign w:val="center"/>
          </w:tcPr>
          <w:p w14:paraId="40054B99"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 xml:space="preserve">июль </w:t>
            </w:r>
          </w:p>
        </w:tc>
        <w:tc>
          <w:tcPr>
            <w:tcW w:w="567" w:type="dxa"/>
            <w:vAlign w:val="center"/>
          </w:tcPr>
          <w:p w14:paraId="2631F38B"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август</w:t>
            </w:r>
          </w:p>
        </w:tc>
        <w:tc>
          <w:tcPr>
            <w:tcW w:w="643" w:type="dxa"/>
            <w:vAlign w:val="center"/>
          </w:tcPr>
          <w:p w14:paraId="6558CF7F"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 xml:space="preserve">сентябрь </w:t>
            </w:r>
          </w:p>
        </w:tc>
        <w:tc>
          <w:tcPr>
            <w:tcW w:w="564" w:type="dxa"/>
            <w:vAlign w:val="center"/>
          </w:tcPr>
          <w:p w14:paraId="1B1D173A"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октябрь</w:t>
            </w:r>
          </w:p>
        </w:tc>
        <w:tc>
          <w:tcPr>
            <w:tcW w:w="630" w:type="dxa"/>
            <w:vAlign w:val="center"/>
          </w:tcPr>
          <w:p w14:paraId="4610C89D"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ноябрь</w:t>
            </w:r>
          </w:p>
        </w:tc>
        <w:tc>
          <w:tcPr>
            <w:tcW w:w="786" w:type="dxa"/>
            <w:vAlign w:val="center"/>
          </w:tcPr>
          <w:p w14:paraId="0CECFFE3"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декабрь</w:t>
            </w:r>
          </w:p>
        </w:tc>
        <w:tc>
          <w:tcPr>
            <w:tcW w:w="1260" w:type="dxa"/>
            <w:vAlign w:val="center"/>
          </w:tcPr>
          <w:p w14:paraId="7B215A90" w14:textId="77777777" w:rsidR="001E2CB5" w:rsidRPr="00D74634" w:rsidRDefault="001E2CB5" w:rsidP="00EC36C1">
            <w:pPr>
              <w:widowControl w:val="0"/>
              <w:spacing w:after="120"/>
              <w:ind w:left="-108" w:right="-136"/>
              <w:jc w:val="center"/>
              <w:rPr>
                <w:rFonts w:ascii="GHEA Grapalat" w:hAnsi="GHEA Grapalat"/>
                <w:sz w:val="12"/>
                <w:szCs w:val="12"/>
                <w:lang w:val="en-US"/>
              </w:rPr>
            </w:pPr>
            <w:r w:rsidRPr="00D74634">
              <w:rPr>
                <w:rFonts w:ascii="GHEA Grapalat" w:hAnsi="GHEA Grapalat"/>
                <w:sz w:val="12"/>
                <w:szCs w:val="12"/>
              </w:rPr>
              <w:t>Всего</w:t>
            </w:r>
          </w:p>
        </w:tc>
      </w:tr>
      <w:tr w:rsidR="001E2CB5" w:rsidRPr="00D74634" w14:paraId="171D7C06" w14:textId="77777777" w:rsidTr="00197484">
        <w:trPr>
          <w:cantSplit/>
          <w:trHeight w:val="1232"/>
          <w:jc w:val="center"/>
        </w:trPr>
        <w:tc>
          <w:tcPr>
            <w:tcW w:w="2898" w:type="dxa"/>
            <w:vAlign w:val="center"/>
          </w:tcPr>
          <w:p w14:paraId="0A97CFB9" w14:textId="77777777" w:rsidR="001E2CB5" w:rsidRPr="00D74634" w:rsidRDefault="001E2CB5" w:rsidP="00EC36C1">
            <w:pPr>
              <w:widowControl w:val="0"/>
              <w:spacing w:after="120"/>
              <w:rPr>
                <w:rFonts w:ascii="GHEA Grapalat" w:hAnsi="GHEA Grapalat"/>
                <w:sz w:val="12"/>
                <w:szCs w:val="12"/>
                <w:lang w:val="hy-AM"/>
              </w:rPr>
            </w:pPr>
          </w:p>
          <w:p w14:paraId="7D089929" w14:textId="77777777" w:rsidR="001E2CB5" w:rsidRPr="00D74634" w:rsidRDefault="001E2CB5" w:rsidP="00EC36C1">
            <w:pPr>
              <w:widowControl w:val="0"/>
              <w:spacing w:after="120"/>
              <w:ind w:left="-43"/>
              <w:jc w:val="center"/>
              <w:rPr>
                <w:rFonts w:ascii="GHEA Grapalat" w:hAnsi="GHEA Grapalat"/>
                <w:sz w:val="12"/>
                <w:szCs w:val="12"/>
                <w:lang w:val="hy-AM"/>
              </w:rPr>
            </w:pPr>
            <w:r w:rsidRPr="00D74634">
              <w:rPr>
                <w:rFonts w:ascii="GHEA Grapalat" w:hAnsi="GHEA Grapalat"/>
                <w:sz w:val="12"/>
                <w:szCs w:val="12"/>
                <w:lang w:val="hy-AM"/>
              </w:rPr>
              <w:t>1</w:t>
            </w:r>
          </w:p>
          <w:p w14:paraId="4DE8B97F" w14:textId="77777777" w:rsidR="001E2CB5" w:rsidRPr="00D74634" w:rsidRDefault="001E2CB5" w:rsidP="00EC36C1">
            <w:pPr>
              <w:widowControl w:val="0"/>
              <w:spacing w:after="120"/>
              <w:rPr>
                <w:rFonts w:ascii="GHEA Grapalat" w:hAnsi="GHEA Grapalat"/>
                <w:sz w:val="12"/>
                <w:szCs w:val="12"/>
                <w:lang w:val="hy-AM"/>
              </w:rPr>
            </w:pPr>
          </w:p>
        </w:tc>
        <w:tc>
          <w:tcPr>
            <w:tcW w:w="1602" w:type="dxa"/>
          </w:tcPr>
          <w:p w14:paraId="79BDED0E" w14:textId="33E56A90" w:rsidR="001E2CB5" w:rsidRPr="00D74634" w:rsidRDefault="0098416C" w:rsidP="00EC36C1">
            <w:pPr>
              <w:jc w:val="center"/>
              <w:rPr>
                <w:rFonts w:ascii="GHEA Grapalat" w:hAnsi="GHEA Grapalat"/>
                <w:sz w:val="12"/>
                <w:szCs w:val="12"/>
                <w:lang w:val="en-US"/>
              </w:rPr>
            </w:pPr>
            <w:r w:rsidRPr="0080696D">
              <w:rPr>
                <w:rFonts w:ascii="GHEA Grapalat" w:hAnsi="GHEA Grapalat"/>
                <w:sz w:val="16"/>
                <w:szCs w:val="16"/>
              </w:rPr>
              <w:t>71311260/50</w:t>
            </w:r>
            <w:r>
              <w:rPr>
                <w:rFonts w:ascii="GHEA Grapalat" w:hAnsi="GHEA Grapalat"/>
                <w:sz w:val="16"/>
                <w:szCs w:val="16"/>
                <w:lang w:val="en-US"/>
              </w:rPr>
              <w:t>2</w:t>
            </w:r>
          </w:p>
        </w:tc>
        <w:tc>
          <w:tcPr>
            <w:tcW w:w="1399" w:type="dxa"/>
            <w:vAlign w:val="center"/>
          </w:tcPr>
          <w:p w14:paraId="063C2242" w14:textId="35F7224E" w:rsidR="001E2CB5" w:rsidRPr="00D74634" w:rsidRDefault="001E2CB5" w:rsidP="00EC36C1">
            <w:pPr>
              <w:pStyle w:val="BodyTextIndent2"/>
              <w:widowControl w:val="0"/>
              <w:spacing w:after="120" w:line="240" w:lineRule="auto"/>
              <w:ind w:firstLine="0"/>
              <w:jc w:val="center"/>
              <w:rPr>
                <w:rFonts w:ascii="GHEA Grapalat" w:hAnsi="GHEA Grapalat"/>
                <w:sz w:val="12"/>
                <w:szCs w:val="12"/>
                <w:u w:val="single"/>
                <w:vertAlign w:val="subscript"/>
              </w:rPr>
            </w:pPr>
          </w:p>
        </w:tc>
        <w:tc>
          <w:tcPr>
            <w:tcW w:w="595" w:type="dxa"/>
            <w:vAlign w:val="center"/>
          </w:tcPr>
          <w:p w14:paraId="4BFAEE4E"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34" w:type="dxa"/>
            <w:gridSpan w:val="2"/>
            <w:vAlign w:val="center"/>
          </w:tcPr>
          <w:p w14:paraId="7495063E"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536" w:type="dxa"/>
            <w:gridSpan w:val="2"/>
            <w:vAlign w:val="center"/>
          </w:tcPr>
          <w:p w14:paraId="141D658C" w14:textId="77777777" w:rsidR="001E2CB5" w:rsidRPr="00D74634" w:rsidRDefault="001E2CB5" w:rsidP="00EC36C1">
            <w:pPr>
              <w:widowControl w:val="0"/>
              <w:spacing w:after="120"/>
              <w:ind w:left="-43"/>
              <w:jc w:val="center"/>
              <w:rPr>
                <w:rFonts w:ascii="GHEA Grapalat" w:hAnsi="GHEA Grapalat" w:cs="Arial"/>
                <w:sz w:val="12"/>
                <w:szCs w:val="12"/>
              </w:rPr>
            </w:pPr>
            <w:r w:rsidRPr="00D74634">
              <w:rPr>
                <w:rFonts w:ascii="GHEA Grapalat" w:hAnsi="GHEA Grapalat"/>
                <w:sz w:val="12"/>
                <w:szCs w:val="12"/>
              </w:rPr>
              <w:t>... %</w:t>
            </w:r>
          </w:p>
        </w:tc>
        <w:tc>
          <w:tcPr>
            <w:tcW w:w="634" w:type="dxa"/>
            <w:vAlign w:val="center"/>
          </w:tcPr>
          <w:p w14:paraId="46CD6A6D"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30" w:type="dxa"/>
            <w:vAlign w:val="center"/>
          </w:tcPr>
          <w:p w14:paraId="5178A4C6"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30" w:type="dxa"/>
            <w:vAlign w:val="center"/>
          </w:tcPr>
          <w:p w14:paraId="1C561D38" w14:textId="77777777" w:rsidR="001E2CB5" w:rsidRPr="00D74634" w:rsidRDefault="001E2CB5" w:rsidP="00EC36C1">
            <w:pPr>
              <w:widowControl w:val="0"/>
              <w:spacing w:after="120"/>
              <w:ind w:left="-43"/>
              <w:jc w:val="center"/>
              <w:rPr>
                <w:rFonts w:ascii="GHEA Grapalat" w:hAnsi="GHEA Grapalat" w:cs="Arial"/>
                <w:sz w:val="12"/>
                <w:szCs w:val="12"/>
              </w:rPr>
            </w:pPr>
            <w:r w:rsidRPr="00D74634">
              <w:rPr>
                <w:rFonts w:ascii="GHEA Grapalat" w:hAnsi="GHEA Grapalat"/>
                <w:sz w:val="12"/>
                <w:szCs w:val="12"/>
              </w:rPr>
              <w:t>... %</w:t>
            </w:r>
          </w:p>
        </w:tc>
        <w:tc>
          <w:tcPr>
            <w:tcW w:w="567" w:type="dxa"/>
            <w:vAlign w:val="center"/>
          </w:tcPr>
          <w:p w14:paraId="2EABA64A"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567" w:type="dxa"/>
            <w:vAlign w:val="center"/>
          </w:tcPr>
          <w:p w14:paraId="0A174086"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43" w:type="dxa"/>
            <w:vAlign w:val="center"/>
          </w:tcPr>
          <w:p w14:paraId="39130DC7"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564" w:type="dxa"/>
            <w:vAlign w:val="center"/>
          </w:tcPr>
          <w:p w14:paraId="2B044E81"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30" w:type="dxa"/>
            <w:vAlign w:val="center"/>
          </w:tcPr>
          <w:p w14:paraId="5F448214"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786" w:type="dxa"/>
            <w:vAlign w:val="center"/>
          </w:tcPr>
          <w:p w14:paraId="623F2396"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1260" w:type="dxa"/>
            <w:vAlign w:val="center"/>
          </w:tcPr>
          <w:p w14:paraId="2B452808" w14:textId="77777777" w:rsidR="001E2CB5" w:rsidRPr="00D74634" w:rsidRDefault="001E2CB5" w:rsidP="00EC36C1">
            <w:pPr>
              <w:widowControl w:val="0"/>
              <w:spacing w:after="120"/>
              <w:ind w:left="-43"/>
              <w:jc w:val="center"/>
              <w:rPr>
                <w:rFonts w:ascii="GHEA Grapalat" w:hAnsi="GHEA Grapalat" w:cs="Arial"/>
                <w:sz w:val="12"/>
                <w:szCs w:val="12"/>
              </w:rPr>
            </w:pPr>
            <w:r w:rsidRPr="00D74634">
              <w:rPr>
                <w:rFonts w:ascii="GHEA Grapalat" w:hAnsi="GHEA Grapalat"/>
                <w:sz w:val="12"/>
                <w:szCs w:val="12"/>
              </w:rPr>
              <w:t>... %</w:t>
            </w:r>
          </w:p>
        </w:tc>
      </w:tr>
      <w:tr w:rsidR="001E2CB5" w:rsidRPr="00D74634" w14:paraId="00B03D43" w14:textId="77777777" w:rsidTr="001974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2676" w:type="dxa"/>
          <w:trHeight w:val="80"/>
          <w:jc w:val="center"/>
        </w:trPr>
        <w:tc>
          <w:tcPr>
            <w:tcW w:w="6796" w:type="dxa"/>
            <w:gridSpan w:val="5"/>
          </w:tcPr>
          <w:p w14:paraId="619BD9EB" w14:textId="77777777" w:rsidR="001E2CB5" w:rsidRPr="00D74634" w:rsidRDefault="001E2CB5" w:rsidP="00EC36C1">
            <w:pPr>
              <w:widowControl w:val="0"/>
              <w:spacing w:after="160"/>
              <w:jc w:val="center"/>
              <w:rPr>
                <w:rFonts w:ascii="GHEA Grapalat" w:hAnsi="GHEA Grapalat" w:cs="Sylfaen"/>
                <w:b/>
                <w:bCs/>
                <w:sz w:val="12"/>
                <w:szCs w:val="12"/>
              </w:rPr>
            </w:pPr>
            <w:r w:rsidRPr="00D74634">
              <w:rPr>
                <w:rFonts w:ascii="GHEA Grapalat" w:hAnsi="GHEA Grapalat"/>
                <w:b/>
                <w:sz w:val="12"/>
                <w:szCs w:val="12"/>
              </w:rPr>
              <w:t>ЗАКАЗЧИК</w:t>
            </w:r>
          </w:p>
          <w:p w14:paraId="3303F86B" w14:textId="77777777" w:rsidR="001E2CB5" w:rsidRPr="00D74634" w:rsidRDefault="001E2CB5" w:rsidP="00EC36C1">
            <w:pPr>
              <w:widowControl w:val="0"/>
              <w:jc w:val="center"/>
              <w:rPr>
                <w:rFonts w:ascii="GHEA Grapalat" w:hAnsi="GHEA Grapalat"/>
                <w:sz w:val="12"/>
                <w:szCs w:val="12"/>
                <w:lang w:val="en-US"/>
              </w:rPr>
            </w:pPr>
            <w:r w:rsidRPr="00D74634">
              <w:rPr>
                <w:rFonts w:ascii="GHEA Grapalat" w:hAnsi="GHEA Grapalat"/>
                <w:sz w:val="12"/>
                <w:szCs w:val="12"/>
                <w:lang w:val="en-US"/>
              </w:rPr>
              <w:t>______________________</w:t>
            </w:r>
          </w:p>
          <w:p w14:paraId="3A5DF7DD" w14:textId="77777777" w:rsidR="001E2CB5" w:rsidRPr="00D74634" w:rsidRDefault="001E2CB5" w:rsidP="00EC36C1">
            <w:pPr>
              <w:widowControl w:val="0"/>
              <w:spacing w:after="160"/>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41FAAEB4" w14:textId="77777777" w:rsidR="001E2CB5" w:rsidRPr="00D74634" w:rsidRDefault="001E2CB5" w:rsidP="00EC36C1">
            <w:pPr>
              <w:widowControl w:val="0"/>
              <w:spacing w:after="160"/>
              <w:jc w:val="center"/>
              <w:rPr>
                <w:rFonts w:ascii="GHEA Grapalat" w:hAnsi="GHEA Grapalat"/>
                <w:sz w:val="12"/>
                <w:szCs w:val="12"/>
              </w:rPr>
            </w:pPr>
            <w:r w:rsidRPr="00D74634">
              <w:rPr>
                <w:rFonts w:ascii="GHEA Grapalat" w:hAnsi="GHEA Grapalat"/>
                <w:sz w:val="12"/>
                <w:szCs w:val="12"/>
              </w:rPr>
              <w:t>М. П.</w:t>
            </w:r>
          </w:p>
        </w:tc>
        <w:tc>
          <w:tcPr>
            <w:tcW w:w="760" w:type="dxa"/>
            <w:gridSpan w:val="2"/>
          </w:tcPr>
          <w:p w14:paraId="490D0BED" w14:textId="77777777" w:rsidR="001E2CB5" w:rsidRPr="00D74634" w:rsidRDefault="001E2CB5" w:rsidP="00EC36C1">
            <w:pPr>
              <w:widowControl w:val="0"/>
              <w:spacing w:after="160"/>
              <w:jc w:val="center"/>
              <w:rPr>
                <w:rFonts w:ascii="GHEA Grapalat" w:hAnsi="GHEA Grapalat"/>
                <w:sz w:val="12"/>
                <w:szCs w:val="12"/>
              </w:rPr>
            </w:pPr>
          </w:p>
        </w:tc>
        <w:tc>
          <w:tcPr>
            <w:tcW w:w="4343" w:type="dxa"/>
            <w:gridSpan w:val="8"/>
          </w:tcPr>
          <w:p w14:paraId="148F6974" w14:textId="77777777" w:rsidR="001E2CB5" w:rsidRPr="00D74634" w:rsidRDefault="001E2CB5" w:rsidP="00EC36C1">
            <w:pPr>
              <w:widowControl w:val="0"/>
              <w:spacing w:after="160"/>
              <w:jc w:val="center"/>
              <w:rPr>
                <w:rFonts w:ascii="GHEA Grapalat" w:hAnsi="GHEA Grapalat" w:cs="Sylfaen"/>
                <w:b/>
                <w:bCs/>
                <w:sz w:val="12"/>
                <w:szCs w:val="12"/>
              </w:rPr>
            </w:pPr>
            <w:r w:rsidRPr="00D74634">
              <w:rPr>
                <w:rFonts w:ascii="GHEA Grapalat" w:hAnsi="GHEA Grapalat"/>
                <w:b/>
                <w:sz w:val="12"/>
                <w:szCs w:val="12"/>
              </w:rPr>
              <w:t>ИСПОЛНИТЕЛЬ</w:t>
            </w:r>
          </w:p>
          <w:p w14:paraId="5CCD3F43" w14:textId="77777777" w:rsidR="001E2CB5" w:rsidRPr="00D74634" w:rsidRDefault="001E2CB5" w:rsidP="00EC36C1">
            <w:pPr>
              <w:widowControl w:val="0"/>
              <w:jc w:val="center"/>
              <w:rPr>
                <w:rFonts w:ascii="GHEA Grapalat" w:hAnsi="GHEA Grapalat"/>
                <w:sz w:val="12"/>
                <w:szCs w:val="12"/>
                <w:lang w:val="en-US"/>
              </w:rPr>
            </w:pPr>
            <w:r w:rsidRPr="00D74634">
              <w:rPr>
                <w:rFonts w:ascii="GHEA Grapalat" w:hAnsi="GHEA Grapalat"/>
                <w:sz w:val="12"/>
                <w:szCs w:val="12"/>
                <w:lang w:val="en-US"/>
              </w:rPr>
              <w:t>_______________________</w:t>
            </w:r>
          </w:p>
          <w:p w14:paraId="4900C90D" w14:textId="77777777" w:rsidR="001E2CB5" w:rsidRPr="00D74634" w:rsidRDefault="001E2CB5" w:rsidP="00EC36C1">
            <w:pPr>
              <w:widowControl w:val="0"/>
              <w:spacing w:after="160"/>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3E2DDE26" w14:textId="77777777" w:rsidR="001E2CB5" w:rsidRPr="00D74634" w:rsidRDefault="001E2CB5" w:rsidP="00EC36C1">
            <w:pPr>
              <w:widowControl w:val="0"/>
              <w:spacing w:after="160"/>
              <w:jc w:val="center"/>
              <w:rPr>
                <w:rFonts w:ascii="GHEA Grapalat" w:hAnsi="GHEA Grapalat"/>
                <w:sz w:val="12"/>
                <w:szCs w:val="12"/>
              </w:rPr>
            </w:pPr>
            <w:r w:rsidRPr="00D74634">
              <w:rPr>
                <w:rFonts w:ascii="GHEA Grapalat" w:hAnsi="GHEA Grapalat"/>
                <w:sz w:val="12"/>
                <w:szCs w:val="12"/>
              </w:rPr>
              <w:t>М. П.</w:t>
            </w:r>
          </w:p>
        </w:tc>
      </w:tr>
    </w:tbl>
    <w:p w14:paraId="042AE492" w14:textId="77777777" w:rsidR="001E2CB5" w:rsidRPr="00D74634" w:rsidRDefault="001E2CB5" w:rsidP="00EC36C1">
      <w:pPr>
        <w:widowControl w:val="0"/>
        <w:spacing w:after="160"/>
        <w:ind w:firstLine="567"/>
        <w:rPr>
          <w:rFonts w:ascii="GHEA Grapalat" w:hAnsi="GHEA Grapalat"/>
          <w:sz w:val="12"/>
          <w:szCs w:val="12"/>
        </w:rPr>
        <w:sectPr w:rsidR="001E2CB5" w:rsidRPr="00D74634" w:rsidSect="00453798">
          <w:footnotePr>
            <w:pos w:val="beneathText"/>
          </w:footnotePr>
          <w:pgSz w:w="16840" w:h="11907" w:orient="landscape" w:code="9"/>
          <w:pgMar w:top="907" w:right="634" w:bottom="662" w:left="994" w:header="562" w:footer="562" w:gutter="0"/>
          <w:cols w:space="720"/>
          <w:titlePg/>
          <w:docGrid w:linePitch="326"/>
        </w:sectPr>
      </w:pPr>
    </w:p>
    <w:p w14:paraId="7C8F757A" w14:textId="77777777" w:rsidR="001E2CB5" w:rsidRPr="00D74634" w:rsidRDefault="001E2CB5" w:rsidP="00EC36C1">
      <w:pPr>
        <w:widowControl w:val="0"/>
        <w:autoSpaceDE w:val="0"/>
        <w:autoSpaceDN w:val="0"/>
        <w:adjustRightInd w:val="0"/>
        <w:spacing w:after="160"/>
        <w:ind w:firstLine="567"/>
        <w:jc w:val="right"/>
        <w:rPr>
          <w:rFonts w:ascii="GHEA Grapalat" w:hAnsi="GHEA Grapalat" w:cs="TimesArmenianPSMT"/>
          <w:i/>
          <w:sz w:val="12"/>
          <w:szCs w:val="12"/>
        </w:rPr>
      </w:pPr>
      <w:r w:rsidRPr="00D74634">
        <w:rPr>
          <w:rFonts w:ascii="GHEA Grapalat" w:hAnsi="GHEA Grapalat"/>
          <w:i/>
          <w:sz w:val="12"/>
          <w:szCs w:val="12"/>
        </w:rPr>
        <w:lastRenderedPageBreak/>
        <w:t>Приложение № 3</w:t>
      </w:r>
    </w:p>
    <w:p w14:paraId="269AB6C0" w14:textId="77777777" w:rsidR="001E2CB5" w:rsidRPr="00D74634" w:rsidRDefault="001E2CB5" w:rsidP="00EC36C1">
      <w:pPr>
        <w:widowControl w:val="0"/>
        <w:autoSpaceDE w:val="0"/>
        <w:autoSpaceDN w:val="0"/>
        <w:adjustRightInd w:val="0"/>
        <w:spacing w:after="160"/>
        <w:ind w:firstLine="567"/>
        <w:jc w:val="right"/>
        <w:rPr>
          <w:rFonts w:ascii="GHEA Grapalat" w:hAnsi="GHEA Grapalat" w:cs="TimesArmenianPSMT"/>
          <w:i/>
          <w:sz w:val="12"/>
          <w:szCs w:val="12"/>
        </w:rPr>
      </w:pPr>
      <w:r w:rsidRPr="00D74634">
        <w:rPr>
          <w:rFonts w:ascii="GHEA Grapalat" w:hAnsi="GHEA Grapalat"/>
          <w:i/>
          <w:sz w:val="12"/>
          <w:szCs w:val="12"/>
        </w:rPr>
        <w:t xml:space="preserve">к Договору под кодом </w:t>
      </w:r>
      <w:r w:rsidRPr="00D74634">
        <w:rPr>
          <w:rFonts w:ascii="GHEA Grapalat" w:hAnsi="GHEA Grapalat" w:cs="TimesArmenianPSMT"/>
          <w:i/>
          <w:sz w:val="12"/>
          <w:szCs w:val="12"/>
        </w:rPr>
        <w:br/>
      </w:r>
      <w:r w:rsidRPr="00D74634">
        <w:rPr>
          <w:rFonts w:ascii="GHEA Grapalat" w:hAnsi="GHEA Grapalat"/>
          <w:i/>
          <w:sz w:val="12"/>
          <w:szCs w:val="12"/>
        </w:rPr>
        <w:t xml:space="preserve">заключенному "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г.</w:t>
      </w:r>
    </w:p>
    <w:p w14:paraId="1861ADDB" w14:textId="77777777" w:rsidR="001E2CB5" w:rsidRPr="00D74634" w:rsidRDefault="001E2CB5" w:rsidP="00EC36C1">
      <w:pPr>
        <w:widowControl w:val="0"/>
        <w:spacing w:after="160"/>
        <w:ind w:firstLine="567"/>
        <w:jc w:val="center"/>
        <w:rPr>
          <w:rFonts w:ascii="GHEA Grapalat" w:hAnsi="GHEA Grapalat" w:cs="Sylfaen"/>
          <w:b/>
          <w:sz w:val="12"/>
          <w:szCs w:val="12"/>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1E2CB5" w:rsidRPr="00D74634" w14:paraId="2521EE41" w14:textId="77777777" w:rsidTr="00EE3189">
        <w:trPr>
          <w:tblCellSpacing w:w="7" w:type="dxa"/>
          <w:jc w:val="center"/>
        </w:trPr>
        <w:tc>
          <w:tcPr>
            <w:tcW w:w="0" w:type="auto"/>
            <w:vAlign w:val="center"/>
          </w:tcPr>
          <w:p w14:paraId="765776AF"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sz w:val="12"/>
                <w:szCs w:val="12"/>
              </w:rPr>
              <w:t>Сторона договора</w:t>
            </w:r>
            <w:r w:rsidRPr="00D74634">
              <w:rPr>
                <w:rFonts w:ascii="GHEA Grapalat" w:hAnsi="GHEA Grapalat"/>
                <w:color w:val="000000"/>
                <w:sz w:val="12"/>
                <w:szCs w:val="12"/>
              </w:rPr>
              <w:t xml:space="preserve"> </w:t>
            </w:r>
          </w:p>
          <w:p w14:paraId="14710665"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_______________________________</w:t>
            </w:r>
          </w:p>
          <w:p w14:paraId="4F0F1D0B"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_______________________________</w:t>
            </w:r>
          </w:p>
          <w:p w14:paraId="11DA0C5C"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место нахождения ______________</w:t>
            </w:r>
          </w:p>
          <w:p w14:paraId="7518E555"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Р/С____________________________</w:t>
            </w:r>
          </w:p>
          <w:p w14:paraId="5722EBC2"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УНН____________________________</w:t>
            </w:r>
          </w:p>
        </w:tc>
        <w:tc>
          <w:tcPr>
            <w:tcW w:w="0" w:type="auto"/>
            <w:vAlign w:val="center"/>
          </w:tcPr>
          <w:p w14:paraId="71BB514F"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 xml:space="preserve">Заказчик </w:t>
            </w:r>
          </w:p>
          <w:p w14:paraId="3A2B29C1"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________________________________</w:t>
            </w:r>
          </w:p>
          <w:p w14:paraId="24ED93E0"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________________________________</w:t>
            </w:r>
          </w:p>
          <w:p w14:paraId="494ECC25"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место нахождения ________________</w:t>
            </w:r>
          </w:p>
          <w:p w14:paraId="6EFA8420"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Р/С_____________________________</w:t>
            </w:r>
          </w:p>
          <w:p w14:paraId="1BABB3EB"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УНН_____________________________</w:t>
            </w:r>
          </w:p>
        </w:tc>
      </w:tr>
    </w:tbl>
    <w:p w14:paraId="21BDE9B7" w14:textId="77777777" w:rsidR="001E2CB5" w:rsidRPr="00D74634" w:rsidRDefault="001E2CB5" w:rsidP="00EC36C1">
      <w:pPr>
        <w:widowControl w:val="0"/>
        <w:spacing w:after="160"/>
        <w:ind w:firstLine="567"/>
        <w:rPr>
          <w:rFonts w:ascii="GHEA Grapalat" w:hAnsi="GHEA Grapalat"/>
          <w:iCs/>
          <w:color w:val="000000"/>
          <w:sz w:val="12"/>
          <w:szCs w:val="12"/>
        </w:rPr>
      </w:pPr>
    </w:p>
    <w:p w14:paraId="0DBBCA81" w14:textId="77777777" w:rsidR="001E2CB5" w:rsidRPr="00D74634" w:rsidRDefault="001E2CB5" w:rsidP="00EC36C1">
      <w:pPr>
        <w:widowControl w:val="0"/>
        <w:spacing w:after="160"/>
        <w:ind w:left="567" w:right="566"/>
        <w:jc w:val="center"/>
        <w:rPr>
          <w:rFonts w:ascii="GHEA Grapalat" w:hAnsi="GHEA Grapalat"/>
          <w:iCs/>
          <w:color w:val="000000"/>
          <w:sz w:val="12"/>
          <w:szCs w:val="12"/>
        </w:rPr>
      </w:pPr>
      <w:r w:rsidRPr="00D74634">
        <w:rPr>
          <w:rFonts w:ascii="GHEA Grapalat" w:hAnsi="GHEA Grapalat"/>
          <w:b/>
          <w:color w:val="000000"/>
          <w:sz w:val="12"/>
          <w:szCs w:val="12"/>
        </w:rPr>
        <w:t>АКТ №</w:t>
      </w:r>
    </w:p>
    <w:p w14:paraId="7854731A" w14:textId="77777777" w:rsidR="001E2CB5" w:rsidRPr="00D74634" w:rsidRDefault="001E2CB5" w:rsidP="00EC36C1">
      <w:pPr>
        <w:widowControl w:val="0"/>
        <w:spacing w:after="160"/>
        <w:ind w:left="567" w:right="566"/>
        <w:jc w:val="center"/>
        <w:rPr>
          <w:rFonts w:ascii="GHEA Grapalat" w:hAnsi="GHEA Grapalat"/>
          <w:iCs/>
          <w:color w:val="000000"/>
          <w:sz w:val="12"/>
          <w:szCs w:val="12"/>
        </w:rPr>
      </w:pPr>
      <w:r w:rsidRPr="00D74634">
        <w:rPr>
          <w:rFonts w:ascii="GHEA Grapalat" w:hAnsi="GHEA Grapalat"/>
          <w:b/>
          <w:color w:val="000000"/>
          <w:sz w:val="12"/>
          <w:szCs w:val="12"/>
        </w:rPr>
        <w:t xml:space="preserve">СДАЧИ-ПРИЕМКИ РЕЗУЛЬТАТОВ ИСПОЛНЕНИЯ ДОГОВОРА </w:t>
      </w:r>
      <w:r w:rsidRPr="00D74634">
        <w:rPr>
          <w:rFonts w:ascii="GHEA Grapalat" w:hAnsi="GHEA Grapalat"/>
          <w:b/>
          <w:color w:val="000000"/>
          <w:sz w:val="12"/>
          <w:szCs w:val="12"/>
        </w:rPr>
        <w:br/>
        <w:t>ИЛИ ЕГО ЧАСТИ</w:t>
      </w:r>
    </w:p>
    <w:p w14:paraId="5AD0AE25" w14:textId="77777777" w:rsidR="001E2CB5" w:rsidRPr="00D74634" w:rsidRDefault="001E2CB5" w:rsidP="00EC36C1">
      <w:pPr>
        <w:pStyle w:val="BodyTextIndent"/>
        <w:widowControl w:val="0"/>
        <w:spacing w:after="160" w:line="240" w:lineRule="auto"/>
        <w:ind w:firstLine="567"/>
        <w:jc w:val="center"/>
        <w:rPr>
          <w:rFonts w:ascii="GHEA Grapalat" w:hAnsi="GHEA Grapalat"/>
          <w:b/>
          <w:bCs/>
          <w:iCs/>
          <w:sz w:val="12"/>
          <w:szCs w:val="12"/>
        </w:rPr>
      </w:pPr>
    </w:p>
    <w:p w14:paraId="12B5AB78" w14:textId="77777777" w:rsidR="001E2CB5" w:rsidRPr="00D74634" w:rsidRDefault="001E2CB5" w:rsidP="00EC36C1">
      <w:pPr>
        <w:pStyle w:val="BodyTextIndent"/>
        <w:widowControl w:val="0"/>
        <w:spacing w:after="160" w:line="240" w:lineRule="auto"/>
        <w:ind w:firstLine="567"/>
        <w:rPr>
          <w:rFonts w:ascii="GHEA Grapalat" w:hAnsi="GHEA Grapalat"/>
          <w:sz w:val="12"/>
          <w:szCs w:val="12"/>
        </w:rPr>
      </w:pPr>
      <w:r w:rsidRPr="00D74634">
        <w:rPr>
          <w:rFonts w:ascii="GHEA Grapalat" w:hAnsi="GHEA Grapalat"/>
          <w:sz w:val="12"/>
          <w:szCs w:val="12"/>
        </w:rPr>
        <w:t xml:space="preserve">" </w:t>
      </w:r>
      <w:r w:rsidRPr="00D74634">
        <w:rPr>
          <w:rFonts w:ascii="GHEA Grapalat" w:hAnsi="GHEA Grapalat"/>
          <w:sz w:val="12"/>
          <w:szCs w:val="12"/>
        </w:rPr>
        <w:tab/>
        <w:t xml:space="preserve">" " </w:t>
      </w:r>
      <w:r w:rsidRPr="00D74634">
        <w:rPr>
          <w:rFonts w:ascii="GHEA Grapalat" w:hAnsi="GHEA Grapalat"/>
          <w:sz w:val="12"/>
          <w:szCs w:val="12"/>
        </w:rPr>
        <w:tab/>
        <w:t>" 20</w:t>
      </w:r>
      <w:r w:rsidRPr="00D74634">
        <w:rPr>
          <w:rFonts w:ascii="GHEA Grapalat" w:hAnsi="GHEA Grapalat"/>
          <w:sz w:val="12"/>
          <w:szCs w:val="12"/>
        </w:rPr>
        <w:tab/>
        <w:t>г.</w:t>
      </w:r>
    </w:p>
    <w:p w14:paraId="5E7FCEE4" w14:textId="77777777" w:rsidR="001E2CB5" w:rsidRPr="00D74634" w:rsidRDefault="001E2CB5" w:rsidP="00EC36C1">
      <w:pPr>
        <w:pStyle w:val="NormalWeb"/>
        <w:widowControl w:val="0"/>
        <w:spacing w:before="0" w:beforeAutospacing="0" w:after="160" w:afterAutospacing="0"/>
        <w:ind w:firstLine="567"/>
        <w:rPr>
          <w:rFonts w:ascii="GHEA Grapalat" w:hAnsi="GHEA Grapalat"/>
          <w:color w:val="000000"/>
          <w:sz w:val="12"/>
          <w:szCs w:val="12"/>
        </w:rPr>
      </w:pPr>
      <w:r w:rsidRPr="00D74634">
        <w:rPr>
          <w:rFonts w:ascii="GHEA Grapalat" w:hAnsi="GHEA Grapalat"/>
          <w:color w:val="000000"/>
          <w:sz w:val="12"/>
          <w:szCs w:val="12"/>
        </w:rPr>
        <w:t>Наименование договора (далее — Договор) _____________________________</w:t>
      </w:r>
    </w:p>
    <w:p w14:paraId="6830F8C9" w14:textId="77777777" w:rsidR="001E2CB5" w:rsidRPr="00D74634" w:rsidRDefault="001E2CB5" w:rsidP="00EC36C1">
      <w:pPr>
        <w:pStyle w:val="NormalWeb"/>
        <w:widowControl w:val="0"/>
        <w:tabs>
          <w:tab w:val="left" w:pos="8789"/>
        </w:tabs>
        <w:spacing w:before="0" w:beforeAutospacing="0" w:after="160" w:afterAutospacing="0"/>
        <w:ind w:firstLine="567"/>
        <w:rPr>
          <w:rFonts w:ascii="GHEA Grapalat" w:hAnsi="GHEA Grapalat"/>
          <w:color w:val="000000"/>
          <w:sz w:val="12"/>
          <w:szCs w:val="12"/>
        </w:rPr>
      </w:pPr>
      <w:r w:rsidRPr="00D74634">
        <w:rPr>
          <w:rFonts w:ascii="GHEA Grapalat" w:hAnsi="GHEA Grapalat"/>
          <w:color w:val="000000"/>
          <w:sz w:val="12"/>
          <w:szCs w:val="12"/>
        </w:rPr>
        <w:t>Дата заключения Договора "_______" "_________________________" 20</w:t>
      </w:r>
      <w:r w:rsidRPr="00D74634">
        <w:rPr>
          <w:rFonts w:ascii="GHEA Grapalat" w:hAnsi="GHEA Grapalat"/>
          <w:color w:val="000000"/>
          <w:sz w:val="12"/>
          <w:szCs w:val="12"/>
        </w:rPr>
        <w:tab/>
        <w:t>г.</w:t>
      </w:r>
    </w:p>
    <w:p w14:paraId="39C52FCE" w14:textId="77777777" w:rsidR="001E2CB5" w:rsidRPr="00D74634" w:rsidRDefault="001E2CB5" w:rsidP="00EC36C1">
      <w:pPr>
        <w:pStyle w:val="NormalWeb"/>
        <w:widowControl w:val="0"/>
        <w:spacing w:before="0" w:beforeAutospacing="0" w:after="160" w:afterAutospacing="0"/>
        <w:ind w:firstLine="567"/>
        <w:rPr>
          <w:rFonts w:ascii="GHEA Grapalat" w:hAnsi="GHEA Grapalat"/>
          <w:color w:val="000000"/>
          <w:sz w:val="12"/>
          <w:szCs w:val="12"/>
        </w:rPr>
      </w:pPr>
      <w:r w:rsidRPr="00D74634">
        <w:rPr>
          <w:rFonts w:ascii="GHEA Grapalat" w:hAnsi="GHEA Grapalat"/>
          <w:color w:val="000000"/>
          <w:sz w:val="12"/>
          <w:szCs w:val="12"/>
        </w:rPr>
        <w:t>Номер Договора _____________________________________________________</w:t>
      </w:r>
    </w:p>
    <w:p w14:paraId="5CC7C42E" w14:textId="77777777" w:rsidR="001E2CB5" w:rsidRPr="00D74634" w:rsidRDefault="001E2CB5" w:rsidP="00EC36C1">
      <w:pPr>
        <w:widowControl w:val="0"/>
        <w:tabs>
          <w:tab w:val="left" w:pos="6804"/>
          <w:tab w:val="left" w:pos="7797"/>
          <w:tab w:val="left" w:pos="8789"/>
        </w:tabs>
        <w:spacing w:after="160"/>
        <w:ind w:firstLine="567"/>
        <w:jc w:val="both"/>
        <w:rPr>
          <w:rFonts w:ascii="GHEA Grapalat" w:hAnsi="GHEA Grapalat"/>
          <w:color w:val="000000"/>
          <w:sz w:val="12"/>
          <w:szCs w:val="12"/>
        </w:rPr>
      </w:pPr>
      <w:r w:rsidRPr="00D74634">
        <w:rPr>
          <w:rFonts w:ascii="GHEA Grapalat" w:hAnsi="GHEA Grapalat"/>
          <w:color w:val="000000"/>
          <w:sz w:val="12"/>
          <w:szCs w:val="12"/>
        </w:rPr>
        <w:t>Заказчик и сторона Договора, принимая за основание относящийся к исполнению договора счет-фактуру N ___ , выписанный "</w:t>
      </w:r>
      <w:r w:rsidRPr="00D74634">
        <w:rPr>
          <w:rFonts w:ascii="GHEA Grapalat" w:hAnsi="GHEA Grapalat"/>
          <w:color w:val="000000"/>
          <w:sz w:val="12"/>
          <w:szCs w:val="12"/>
        </w:rPr>
        <w:tab/>
        <w:t>" "</w:t>
      </w:r>
      <w:r w:rsidRPr="00D74634">
        <w:rPr>
          <w:rFonts w:ascii="GHEA Grapalat" w:hAnsi="GHEA Grapalat"/>
          <w:color w:val="000000"/>
          <w:sz w:val="12"/>
          <w:szCs w:val="12"/>
        </w:rPr>
        <w:tab/>
        <w:t>" 20</w:t>
      </w:r>
      <w:r w:rsidRPr="00D74634">
        <w:rPr>
          <w:rFonts w:ascii="GHEA Grapalat" w:hAnsi="GHEA Grapalat"/>
          <w:color w:val="000000"/>
          <w:sz w:val="12"/>
          <w:szCs w:val="12"/>
        </w:rPr>
        <w:tab/>
        <w:t>г., составили настоящий акт о следующем:</w:t>
      </w:r>
    </w:p>
    <w:p w14:paraId="76BE0A73" w14:textId="77777777" w:rsidR="001E2CB5" w:rsidRPr="00D74634" w:rsidRDefault="001E2CB5" w:rsidP="00EC36C1">
      <w:pPr>
        <w:widowControl w:val="0"/>
        <w:tabs>
          <w:tab w:val="left" w:pos="6804"/>
          <w:tab w:val="left" w:pos="7797"/>
          <w:tab w:val="left" w:pos="8789"/>
        </w:tabs>
        <w:spacing w:after="160"/>
        <w:ind w:firstLine="567"/>
        <w:jc w:val="both"/>
        <w:rPr>
          <w:rFonts w:ascii="GHEA Grapalat" w:hAnsi="GHEA Grapalat" w:cs="Sylfaen"/>
          <w:iCs/>
          <w:sz w:val="12"/>
          <w:szCs w:val="12"/>
        </w:rPr>
      </w:pPr>
    </w:p>
    <w:p w14:paraId="73A3D3A3" w14:textId="3A1A7D42" w:rsidR="001E2CB5" w:rsidRPr="00D74634" w:rsidRDefault="001E2CB5" w:rsidP="00EC36C1">
      <w:pPr>
        <w:widowControl w:val="0"/>
        <w:spacing w:after="160"/>
        <w:jc w:val="both"/>
        <w:rPr>
          <w:rFonts w:ascii="GHEA Grapalat" w:hAnsi="GHEA Grapalat"/>
          <w:iCs/>
          <w:color w:val="000000"/>
          <w:sz w:val="12"/>
          <w:szCs w:val="12"/>
        </w:rPr>
      </w:pPr>
      <w:r w:rsidRPr="00D74634">
        <w:rPr>
          <w:rFonts w:ascii="GHEA Grapalat" w:hAnsi="GHEA Grapalat"/>
          <w:color w:val="000000"/>
          <w:sz w:val="12"/>
          <w:szCs w:val="12"/>
        </w:rPr>
        <w:t xml:space="preserve">В рамках Договора сторона Договора выполнила следующие </w:t>
      </w:r>
      <w:r w:rsidR="003F3EB4" w:rsidRPr="00D74634">
        <w:rPr>
          <w:rFonts w:ascii="GHEA Grapalat" w:hAnsi="GHEA Grapalat" w:cs="Sylfaen"/>
          <w:sz w:val="12"/>
          <w:szCs w:val="12"/>
        </w:rPr>
        <w:t>услуг</w:t>
      </w:r>
      <w:r w:rsidRPr="00D74634">
        <w:rPr>
          <w:rFonts w:ascii="GHEA Grapalat" w:hAnsi="GHEA Grapalat"/>
          <w:color w:val="000000"/>
          <w:sz w:val="12"/>
          <w:szCs w:val="12"/>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1E2CB5" w:rsidRPr="00D74634" w14:paraId="7ED3B75A" w14:textId="77777777" w:rsidTr="00EE3189">
        <w:trPr>
          <w:jc w:val="center"/>
        </w:trPr>
        <w:tc>
          <w:tcPr>
            <w:tcW w:w="357" w:type="dxa"/>
            <w:vMerge w:val="restart"/>
            <w:vAlign w:val="center"/>
          </w:tcPr>
          <w:p w14:paraId="6EFB09C6"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r w:rsidRPr="00D74634">
              <w:rPr>
                <w:rFonts w:ascii="GHEA Grapalat" w:hAnsi="GHEA Grapalat"/>
                <w:sz w:val="12"/>
                <w:szCs w:val="12"/>
              </w:rPr>
              <w:t>№</w:t>
            </w:r>
          </w:p>
        </w:tc>
        <w:tc>
          <w:tcPr>
            <w:tcW w:w="11051" w:type="dxa"/>
            <w:gridSpan w:val="8"/>
            <w:vAlign w:val="center"/>
          </w:tcPr>
          <w:p w14:paraId="2FB2F0FC" w14:textId="3F395823" w:rsidR="001E2CB5" w:rsidRPr="00D74634" w:rsidRDefault="001E2CB5" w:rsidP="00EC36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2"/>
                <w:szCs w:val="12"/>
              </w:rPr>
            </w:pPr>
            <w:r w:rsidRPr="00D74634">
              <w:rPr>
                <w:rFonts w:ascii="GHEA Grapalat" w:hAnsi="GHEA Grapalat"/>
                <w:sz w:val="12"/>
                <w:szCs w:val="12"/>
              </w:rPr>
              <w:t xml:space="preserve">Выполненные </w:t>
            </w:r>
            <w:r w:rsidR="003F3EB4" w:rsidRPr="00D74634">
              <w:rPr>
                <w:rFonts w:ascii="GHEA Grapalat" w:hAnsi="GHEA Grapalat"/>
                <w:sz w:val="12"/>
                <w:szCs w:val="12"/>
              </w:rPr>
              <w:t>услуг</w:t>
            </w:r>
          </w:p>
        </w:tc>
      </w:tr>
      <w:tr w:rsidR="001E2CB5" w:rsidRPr="00D74634" w14:paraId="41D84938" w14:textId="77777777" w:rsidTr="00EE3189">
        <w:trPr>
          <w:jc w:val="center"/>
        </w:trPr>
        <w:tc>
          <w:tcPr>
            <w:tcW w:w="357" w:type="dxa"/>
            <w:vMerge/>
          </w:tcPr>
          <w:p w14:paraId="1B2E06A9"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p>
        </w:tc>
        <w:tc>
          <w:tcPr>
            <w:tcW w:w="1173" w:type="dxa"/>
            <w:vMerge w:val="restart"/>
            <w:vAlign w:val="center"/>
          </w:tcPr>
          <w:p w14:paraId="4FC24AC0" w14:textId="77777777" w:rsidR="001E2CB5" w:rsidRPr="00D74634" w:rsidRDefault="001E2CB5" w:rsidP="00EC36C1">
            <w:pPr>
              <w:pStyle w:val="NormalWeb"/>
              <w:widowControl w:val="0"/>
              <w:spacing w:before="0" w:beforeAutospacing="0" w:after="120" w:afterAutospacing="0"/>
              <w:ind w:left="-73" w:right="-20"/>
              <w:jc w:val="center"/>
              <w:rPr>
                <w:rFonts w:ascii="GHEA Grapalat" w:hAnsi="GHEA Grapalat"/>
                <w:sz w:val="12"/>
                <w:szCs w:val="12"/>
              </w:rPr>
            </w:pPr>
            <w:r w:rsidRPr="00D74634">
              <w:rPr>
                <w:rFonts w:ascii="GHEA Grapalat" w:hAnsi="GHEA Grapalat"/>
                <w:sz w:val="12"/>
                <w:szCs w:val="12"/>
              </w:rPr>
              <w:t>наименование</w:t>
            </w:r>
          </w:p>
        </w:tc>
        <w:tc>
          <w:tcPr>
            <w:tcW w:w="1438" w:type="dxa"/>
            <w:vMerge w:val="restart"/>
            <w:vAlign w:val="center"/>
          </w:tcPr>
          <w:p w14:paraId="6BBA7AEB"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краткое изложение технической характеристики</w:t>
            </w:r>
          </w:p>
        </w:tc>
        <w:tc>
          <w:tcPr>
            <w:tcW w:w="3017" w:type="dxa"/>
            <w:gridSpan w:val="2"/>
            <w:vAlign w:val="center"/>
          </w:tcPr>
          <w:p w14:paraId="6C0A7B09"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количественный показатель</w:t>
            </w:r>
          </w:p>
        </w:tc>
        <w:tc>
          <w:tcPr>
            <w:tcW w:w="2977" w:type="dxa"/>
            <w:gridSpan w:val="2"/>
            <w:vAlign w:val="center"/>
          </w:tcPr>
          <w:p w14:paraId="691EF73C"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срок исполнения</w:t>
            </w:r>
          </w:p>
        </w:tc>
        <w:tc>
          <w:tcPr>
            <w:tcW w:w="1271" w:type="dxa"/>
            <w:vMerge w:val="restart"/>
            <w:vAlign w:val="center"/>
          </w:tcPr>
          <w:p w14:paraId="63FFB972"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сумма, подлежащая уплате (тыс.</w:t>
            </w:r>
            <w:r w:rsidRPr="00D74634">
              <w:rPr>
                <w:rFonts w:ascii="Courier New" w:hAnsi="Courier New" w:cs="Courier New"/>
                <w:sz w:val="12"/>
                <w:szCs w:val="12"/>
                <w:lang w:val="en-US"/>
              </w:rPr>
              <w:t> </w:t>
            </w:r>
            <w:r w:rsidRPr="00D74634">
              <w:rPr>
                <w:rFonts w:ascii="GHEA Grapalat" w:hAnsi="GHEA Grapalat"/>
                <w:sz w:val="12"/>
                <w:szCs w:val="12"/>
              </w:rPr>
              <w:t>драмов)</w:t>
            </w:r>
          </w:p>
        </w:tc>
        <w:tc>
          <w:tcPr>
            <w:tcW w:w="1175" w:type="dxa"/>
            <w:vMerge w:val="restart"/>
            <w:vAlign w:val="center"/>
          </w:tcPr>
          <w:p w14:paraId="647A45E5"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срок оплаты (по</w:t>
            </w:r>
            <w:r w:rsidRPr="00D74634">
              <w:rPr>
                <w:rFonts w:ascii="Courier New" w:hAnsi="Courier New" w:cs="Courier New"/>
                <w:sz w:val="12"/>
                <w:szCs w:val="12"/>
                <w:lang w:val="en-US"/>
              </w:rPr>
              <w:t> </w:t>
            </w:r>
            <w:r w:rsidRPr="00D74634">
              <w:rPr>
                <w:rFonts w:ascii="GHEA Grapalat" w:hAnsi="GHEA Grapalat"/>
                <w:sz w:val="12"/>
                <w:szCs w:val="12"/>
              </w:rPr>
              <w:t>графику оплаты)</w:t>
            </w:r>
          </w:p>
        </w:tc>
      </w:tr>
      <w:tr w:rsidR="001E2CB5" w:rsidRPr="00D74634" w14:paraId="6F5CB332" w14:textId="77777777" w:rsidTr="00EE3189">
        <w:trPr>
          <w:trHeight w:val="1105"/>
          <w:jc w:val="center"/>
        </w:trPr>
        <w:tc>
          <w:tcPr>
            <w:tcW w:w="357" w:type="dxa"/>
            <w:vMerge/>
            <w:tcBorders>
              <w:bottom w:val="single" w:sz="4" w:space="0" w:color="auto"/>
            </w:tcBorders>
          </w:tcPr>
          <w:p w14:paraId="217DB9D2"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p>
        </w:tc>
        <w:tc>
          <w:tcPr>
            <w:tcW w:w="1173" w:type="dxa"/>
            <w:vMerge/>
            <w:tcBorders>
              <w:bottom w:val="single" w:sz="4" w:space="0" w:color="auto"/>
            </w:tcBorders>
            <w:vAlign w:val="center"/>
          </w:tcPr>
          <w:p w14:paraId="6F4E63E9"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438" w:type="dxa"/>
            <w:vMerge/>
            <w:tcBorders>
              <w:bottom w:val="single" w:sz="4" w:space="0" w:color="auto"/>
            </w:tcBorders>
            <w:vAlign w:val="center"/>
          </w:tcPr>
          <w:p w14:paraId="2D5BCB72"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802" w:type="dxa"/>
            <w:tcBorders>
              <w:bottom w:val="single" w:sz="4" w:space="0" w:color="auto"/>
            </w:tcBorders>
            <w:vAlign w:val="center"/>
          </w:tcPr>
          <w:p w14:paraId="35989A2C"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по графику закупки, утвержденному Договором</w:t>
            </w:r>
          </w:p>
        </w:tc>
        <w:tc>
          <w:tcPr>
            <w:tcW w:w="1215" w:type="dxa"/>
            <w:tcBorders>
              <w:bottom w:val="single" w:sz="4" w:space="0" w:color="auto"/>
            </w:tcBorders>
            <w:vAlign w:val="center"/>
          </w:tcPr>
          <w:p w14:paraId="3A5F67F2"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фактический</w:t>
            </w:r>
          </w:p>
        </w:tc>
        <w:tc>
          <w:tcPr>
            <w:tcW w:w="1743" w:type="dxa"/>
            <w:tcBorders>
              <w:bottom w:val="single" w:sz="4" w:space="0" w:color="auto"/>
            </w:tcBorders>
            <w:vAlign w:val="center"/>
          </w:tcPr>
          <w:p w14:paraId="79238035"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по графику закупки, утвержденному Договором</w:t>
            </w:r>
          </w:p>
        </w:tc>
        <w:tc>
          <w:tcPr>
            <w:tcW w:w="1234" w:type="dxa"/>
            <w:tcBorders>
              <w:bottom w:val="single" w:sz="4" w:space="0" w:color="auto"/>
            </w:tcBorders>
            <w:vAlign w:val="center"/>
          </w:tcPr>
          <w:p w14:paraId="61FA7487"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Фактический</w:t>
            </w:r>
          </w:p>
        </w:tc>
        <w:tc>
          <w:tcPr>
            <w:tcW w:w="1271" w:type="dxa"/>
            <w:vMerge/>
            <w:tcBorders>
              <w:bottom w:val="single" w:sz="4" w:space="0" w:color="auto"/>
            </w:tcBorders>
            <w:vAlign w:val="center"/>
          </w:tcPr>
          <w:p w14:paraId="605541DF"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175" w:type="dxa"/>
            <w:vMerge/>
            <w:tcBorders>
              <w:bottom w:val="single" w:sz="4" w:space="0" w:color="auto"/>
            </w:tcBorders>
            <w:vAlign w:val="center"/>
          </w:tcPr>
          <w:p w14:paraId="41CCF841"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r>
      <w:tr w:rsidR="001E2CB5" w:rsidRPr="00D74634" w14:paraId="21A693A8" w14:textId="77777777" w:rsidTr="00EE3189">
        <w:trPr>
          <w:jc w:val="center"/>
        </w:trPr>
        <w:tc>
          <w:tcPr>
            <w:tcW w:w="357" w:type="dxa"/>
            <w:vAlign w:val="center"/>
          </w:tcPr>
          <w:p w14:paraId="52538058"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p>
        </w:tc>
        <w:tc>
          <w:tcPr>
            <w:tcW w:w="1173" w:type="dxa"/>
            <w:vAlign w:val="center"/>
          </w:tcPr>
          <w:p w14:paraId="686FA17C"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438" w:type="dxa"/>
            <w:vAlign w:val="center"/>
          </w:tcPr>
          <w:p w14:paraId="1D92F302"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802" w:type="dxa"/>
            <w:vAlign w:val="center"/>
          </w:tcPr>
          <w:p w14:paraId="298148DA"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15" w:type="dxa"/>
            <w:vAlign w:val="center"/>
          </w:tcPr>
          <w:p w14:paraId="5FD4A4B7"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743" w:type="dxa"/>
            <w:vAlign w:val="center"/>
          </w:tcPr>
          <w:p w14:paraId="7BBFF24B"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34" w:type="dxa"/>
            <w:vAlign w:val="center"/>
          </w:tcPr>
          <w:p w14:paraId="0DBF2414"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71" w:type="dxa"/>
            <w:vAlign w:val="center"/>
          </w:tcPr>
          <w:p w14:paraId="78D7DE6A"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175" w:type="dxa"/>
            <w:vAlign w:val="center"/>
          </w:tcPr>
          <w:p w14:paraId="0C7C8FD5"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r>
      <w:tr w:rsidR="001E2CB5" w:rsidRPr="00D74634" w14:paraId="694A50F4" w14:textId="77777777" w:rsidTr="00EE3189">
        <w:trPr>
          <w:jc w:val="center"/>
        </w:trPr>
        <w:tc>
          <w:tcPr>
            <w:tcW w:w="357" w:type="dxa"/>
          </w:tcPr>
          <w:p w14:paraId="0E7B4D21"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p>
        </w:tc>
        <w:tc>
          <w:tcPr>
            <w:tcW w:w="1173" w:type="dxa"/>
          </w:tcPr>
          <w:p w14:paraId="2B4AAE33"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438" w:type="dxa"/>
          </w:tcPr>
          <w:p w14:paraId="6B09B1BE"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802" w:type="dxa"/>
          </w:tcPr>
          <w:p w14:paraId="6DF4B058"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15" w:type="dxa"/>
          </w:tcPr>
          <w:p w14:paraId="5F1E1694"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743" w:type="dxa"/>
          </w:tcPr>
          <w:p w14:paraId="20551A4A"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34" w:type="dxa"/>
          </w:tcPr>
          <w:p w14:paraId="7BDE3948"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71" w:type="dxa"/>
          </w:tcPr>
          <w:p w14:paraId="17488C66"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175" w:type="dxa"/>
          </w:tcPr>
          <w:p w14:paraId="553EE7AA"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r>
    </w:tbl>
    <w:p w14:paraId="0BE0FF38" w14:textId="77777777" w:rsidR="001E2CB5" w:rsidRPr="00D74634" w:rsidRDefault="001E2CB5" w:rsidP="00EC36C1">
      <w:pPr>
        <w:widowControl w:val="0"/>
        <w:spacing w:after="160"/>
        <w:ind w:firstLine="567"/>
        <w:jc w:val="both"/>
        <w:rPr>
          <w:rFonts w:ascii="GHEA Grapalat" w:hAnsi="GHEA Grapalat"/>
          <w:iCs/>
          <w:snapToGrid w:val="0"/>
          <w:color w:val="000000"/>
          <w:sz w:val="12"/>
          <w:szCs w:val="12"/>
        </w:rPr>
      </w:pPr>
      <w:r w:rsidRPr="00D74634">
        <w:rPr>
          <w:rFonts w:ascii="GHEA Grapalat" w:hAnsi="GHEA Grapalat"/>
          <w:sz w:val="12"/>
          <w:szCs w:val="1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1ABBE44" w14:textId="77777777" w:rsidR="001E2CB5" w:rsidRPr="00D74634" w:rsidRDefault="001E2CB5" w:rsidP="00EC36C1">
      <w:pPr>
        <w:widowControl w:val="0"/>
        <w:spacing w:after="160"/>
        <w:ind w:firstLine="567"/>
        <w:rPr>
          <w:rFonts w:ascii="GHEA Grapalat" w:hAnsi="GHEA Grapalat"/>
          <w:iCs/>
          <w:snapToGrid w:val="0"/>
          <w:color w:val="000000"/>
          <w:sz w:val="12"/>
          <w:szCs w:val="12"/>
        </w:rPr>
      </w:pPr>
    </w:p>
    <w:tbl>
      <w:tblPr>
        <w:tblStyle w:val="TableSimple2"/>
        <w:tblW w:w="9704" w:type="dxa"/>
        <w:tblLook w:val="0000" w:firstRow="0" w:lastRow="0" w:firstColumn="0" w:lastColumn="0" w:noHBand="0" w:noVBand="0"/>
      </w:tblPr>
      <w:tblGrid>
        <w:gridCol w:w="4852"/>
        <w:gridCol w:w="4852"/>
      </w:tblGrid>
      <w:tr w:rsidR="001E2CB5" w:rsidRPr="00D74634" w14:paraId="03485B08" w14:textId="77777777" w:rsidTr="00EE3189">
        <w:trPr>
          <w:trHeight w:val="266"/>
        </w:trPr>
        <w:tc>
          <w:tcPr>
            <w:tcW w:w="0" w:type="auto"/>
          </w:tcPr>
          <w:p w14:paraId="44AF1603" w14:textId="3C61CCE0" w:rsidR="001E2CB5" w:rsidRPr="00D74634" w:rsidRDefault="003F3EB4" w:rsidP="00EC36C1">
            <w:pPr>
              <w:widowControl w:val="0"/>
              <w:spacing w:after="160"/>
              <w:ind w:firstLine="19"/>
              <w:jc w:val="center"/>
              <w:rPr>
                <w:rFonts w:ascii="GHEA Grapalat" w:hAnsi="GHEA Grapalat"/>
                <w:iCs/>
                <w:color w:val="000000"/>
                <w:sz w:val="12"/>
                <w:szCs w:val="12"/>
              </w:rPr>
            </w:pPr>
            <w:r w:rsidRPr="00D74634">
              <w:rPr>
                <w:rFonts w:ascii="GHEA Grapalat" w:hAnsi="GHEA Grapalat" w:cs="Sylfaen"/>
                <w:sz w:val="12"/>
                <w:szCs w:val="12"/>
                <w:lang w:val="en-US"/>
              </w:rPr>
              <w:t>услуг</w:t>
            </w:r>
            <w:r w:rsidR="001E2CB5" w:rsidRPr="00D74634">
              <w:rPr>
                <w:rFonts w:ascii="GHEA Grapalat" w:hAnsi="GHEA Grapalat"/>
                <w:color w:val="000000"/>
                <w:sz w:val="12"/>
                <w:szCs w:val="12"/>
              </w:rPr>
              <w:t xml:space="preserve"> сдал </w:t>
            </w:r>
          </w:p>
        </w:tc>
        <w:tc>
          <w:tcPr>
            <w:tcW w:w="0" w:type="auto"/>
          </w:tcPr>
          <w:p w14:paraId="0BEC4CBB" w14:textId="0DA5933F" w:rsidR="001E2CB5" w:rsidRPr="00D74634" w:rsidRDefault="003F3EB4" w:rsidP="00EC36C1">
            <w:pPr>
              <w:widowControl w:val="0"/>
              <w:spacing w:after="160"/>
              <w:ind w:firstLine="19"/>
              <w:jc w:val="center"/>
              <w:rPr>
                <w:rFonts w:ascii="GHEA Grapalat" w:hAnsi="GHEA Grapalat"/>
                <w:iCs/>
                <w:color w:val="000000"/>
                <w:sz w:val="12"/>
                <w:szCs w:val="12"/>
              </w:rPr>
            </w:pPr>
            <w:r w:rsidRPr="00D74634">
              <w:rPr>
                <w:rFonts w:ascii="GHEA Grapalat" w:hAnsi="GHEA Grapalat" w:cs="Sylfaen"/>
                <w:sz w:val="12"/>
                <w:szCs w:val="12"/>
                <w:lang w:val="en-US"/>
              </w:rPr>
              <w:t>услуг</w:t>
            </w:r>
            <w:r w:rsidRPr="00D74634">
              <w:rPr>
                <w:rFonts w:ascii="GHEA Grapalat" w:hAnsi="GHEA Grapalat"/>
                <w:color w:val="000000"/>
                <w:sz w:val="12"/>
                <w:szCs w:val="12"/>
              </w:rPr>
              <w:t xml:space="preserve"> </w:t>
            </w:r>
            <w:r w:rsidR="001E2CB5" w:rsidRPr="00D74634">
              <w:rPr>
                <w:rFonts w:ascii="GHEA Grapalat" w:hAnsi="GHEA Grapalat"/>
                <w:color w:val="000000"/>
                <w:sz w:val="12"/>
                <w:szCs w:val="12"/>
              </w:rPr>
              <w:t>принял</w:t>
            </w:r>
          </w:p>
        </w:tc>
      </w:tr>
      <w:tr w:rsidR="001E2CB5" w:rsidRPr="00D74634" w14:paraId="2306D871" w14:textId="77777777" w:rsidTr="00EE3189">
        <w:trPr>
          <w:trHeight w:val="473"/>
        </w:trPr>
        <w:tc>
          <w:tcPr>
            <w:tcW w:w="0" w:type="auto"/>
          </w:tcPr>
          <w:p w14:paraId="09D9051F" w14:textId="77777777" w:rsidR="001E2CB5" w:rsidRPr="00D74634" w:rsidRDefault="001E2CB5" w:rsidP="00EC36C1">
            <w:pPr>
              <w:widowControl w:val="0"/>
              <w:ind w:firstLine="19"/>
              <w:jc w:val="center"/>
              <w:rPr>
                <w:rFonts w:ascii="GHEA Grapalat" w:hAnsi="GHEA Grapalat"/>
                <w:iCs/>
                <w:sz w:val="12"/>
                <w:szCs w:val="12"/>
                <w:lang w:val="en-US"/>
              </w:rPr>
            </w:pPr>
            <w:r w:rsidRPr="00D74634">
              <w:rPr>
                <w:rFonts w:ascii="GHEA Grapalat" w:hAnsi="GHEA Grapalat"/>
                <w:sz w:val="12"/>
                <w:szCs w:val="12"/>
              </w:rPr>
              <w:t>___________________________</w:t>
            </w:r>
          </w:p>
          <w:p w14:paraId="65A6271E" w14:textId="77777777" w:rsidR="001E2CB5" w:rsidRPr="00D74634" w:rsidRDefault="001E2CB5" w:rsidP="00EC36C1">
            <w:pPr>
              <w:widowControl w:val="0"/>
              <w:spacing w:after="160"/>
              <w:ind w:firstLine="19"/>
              <w:jc w:val="center"/>
              <w:rPr>
                <w:rFonts w:ascii="GHEA Grapalat" w:hAnsi="GHEA Grapalat"/>
                <w:iCs/>
                <w:sz w:val="12"/>
                <w:szCs w:val="12"/>
                <w:vertAlign w:val="superscript"/>
              </w:rPr>
            </w:pPr>
            <w:r w:rsidRPr="00D74634">
              <w:rPr>
                <w:rFonts w:ascii="GHEA Grapalat" w:hAnsi="GHEA Grapalat"/>
                <w:sz w:val="12"/>
                <w:szCs w:val="12"/>
                <w:vertAlign w:val="superscript"/>
              </w:rPr>
              <w:t xml:space="preserve">подпись </w:t>
            </w:r>
          </w:p>
        </w:tc>
        <w:tc>
          <w:tcPr>
            <w:tcW w:w="0" w:type="auto"/>
          </w:tcPr>
          <w:p w14:paraId="323784DA" w14:textId="77777777" w:rsidR="001E2CB5" w:rsidRPr="00D74634" w:rsidRDefault="001E2CB5" w:rsidP="00EC36C1">
            <w:pPr>
              <w:widowControl w:val="0"/>
              <w:ind w:firstLine="19"/>
              <w:jc w:val="center"/>
              <w:rPr>
                <w:rFonts w:ascii="GHEA Grapalat" w:hAnsi="GHEA Grapalat"/>
                <w:iCs/>
                <w:sz w:val="12"/>
                <w:szCs w:val="12"/>
              </w:rPr>
            </w:pPr>
            <w:r w:rsidRPr="00D74634">
              <w:rPr>
                <w:rFonts w:ascii="GHEA Grapalat" w:hAnsi="GHEA Grapalat"/>
                <w:sz w:val="12"/>
                <w:szCs w:val="12"/>
              </w:rPr>
              <w:t>___________________________</w:t>
            </w:r>
          </w:p>
          <w:p w14:paraId="16F07D62" w14:textId="77777777" w:rsidR="001E2CB5" w:rsidRPr="00D74634" w:rsidRDefault="001E2CB5" w:rsidP="00EC36C1">
            <w:pPr>
              <w:widowControl w:val="0"/>
              <w:spacing w:after="160"/>
              <w:ind w:firstLine="19"/>
              <w:jc w:val="center"/>
              <w:rPr>
                <w:rFonts w:ascii="GHEA Grapalat" w:hAnsi="GHEA Grapalat"/>
                <w:iCs/>
                <w:sz w:val="12"/>
                <w:szCs w:val="12"/>
                <w:vertAlign w:val="superscript"/>
              </w:rPr>
            </w:pPr>
            <w:r w:rsidRPr="00D74634">
              <w:rPr>
                <w:rFonts w:ascii="GHEA Grapalat" w:hAnsi="GHEA Grapalat"/>
                <w:sz w:val="12"/>
                <w:szCs w:val="12"/>
                <w:vertAlign w:val="superscript"/>
              </w:rPr>
              <w:t xml:space="preserve">подпись </w:t>
            </w:r>
          </w:p>
        </w:tc>
      </w:tr>
      <w:tr w:rsidR="001E2CB5" w:rsidRPr="00D74634" w14:paraId="3C06B315" w14:textId="77777777" w:rsidTr="00EE3189">
        <w:trPr>
          <w:trHeight w:val="503"/>
        </w:trPr>
        <w:tc>
          <w:tcPr>
            <w:tcW w:w="0" w:type="auto"/>
          </w:tcPr>
          <w:p w14:paraId="58AA3799" w14:textId="77777777" w:rsidR="001E2CB5" w:rsidRPr="00D74634" w:rsidRDefault="001E2CB5" w:rsidP="00EC36C1">
            <w:pPr>
              <w:widowControl w:val="0"/>
              <w:ind w:firstLine="19"/>
              <w:jc w:val="center"/>
              <w:rPr>
                <w:rFonts w:ascii="GHEA Grapalat" w:hAnsi="GHEA Grapalat"/>
                <w:iCs/>
                <w:sz w:val="12"/>
                <w:szCs w:val="12"/>
              </w:rPr>
            </w:pPr>
            <w:r w:rsidRPr="00D74634">
              <w:rPr>
                <w:rFonts w:ascii="GHEA Grapalat" w:hAnsi="GHEA Grapalat"/>
                <w:sz w:val="12"/>
                <w:szCs w:val="12"/>
              </w:rPr>
              <w:t xml:space="preserve">___________________________ </w:t>
            </w:r>
          </w:p>
          <w:p w14:paraId="1523CC8A" w14:textId="77777777" w:rsidR="001E2CB5" w:rsidRPr="00D74634" w:rsidRDefault="001E2CB5" w:rsidP="00EC36C1">
            <w:pPr>
              <w:widowControl w:val="0"/>
              <w:spacing w:after="160"/>
              <w:ind w:firstLine="19"/>
              <w:jc w:val="center"/>
              <w:rPr>
                <w:rFonts w:ascii="GHEA Grapalat" w:hAnsi="GHEA Grapalat"/>
                <w:iCs/>
                <w:sz w:val="12"/>
                <w:szCs w:val="12"/>
                <w:vertAlign w:val="superscript"/>
              </w:rPr>
            </w:pPr>
            <w:r w:rsidRPr="00D74634">
              <w:rPr>
                <w:rFonts w:ascii="GHEA Grapalat" w:hAnsi="GHEA Grapalat"/>
                <w:sz w:val="12"/>
                <w:szCs w:val="12"/>
                <w:vertAlign w:val="superscript"/>
              </w:rPr>
              <w:t>фамилия, имя</w:t>
            </w:r>
          </w:p>
        </w:tc>
        <w:tc>
          <w:tcPr>
            <w:tcW w:w="0" w:type="auto"/>
          </w:tcPr>
          <w:p w14:paraId="196A8973" w14:textId="77777777" w:rsidR="001E2CB5" w:rsidRPr="00D74634" w:rsidRDefault="001E2CB5" w:rsidP="00EC36C1">
            <w:pPr>
              <w:widowControl w:val="0"/>
              <w:ind w:firstLine="19"/>
              <w:jc w:val="center"/>
              <w:rPr>
                <w:rFonts w:ascii="GHEA Grapalat" w:hAnsi="GHEA Grapalat"/>
                <w:iCs/>
                <w:sz w:val="12"/>
                <w:szCs w:val="12"/>
              </w:rPr>
            </w:pPr>
            <w:r w:rsidRPr="00D74634">
              <w:rPr>
                <w:rFonts w:ascii="GHEA Grapalat" w:hAnsi="GHEA Grapalat"/>
                <w:sz w:val="12"/>
                <w:szCs w:val="12"/>
              </w:rPr>
              <w:t>___________________________</w:t>
            </w:r>
          </w:p>
          <w:p w14:paraId="2727C6E9" w14:textId="77777777" w:rsidR="001E2CB5" w:rsidRPr="00D74634" w:rsidRDefault="001E2CB5" w:rsidP="00EC36C1">
            <w:pPr>
              <w:widowControl w:val="0"/>
              <w:spacing w:after="160"/>
              <w:ind w:firstLine="19"/>
              <w:jc w:val="center"/>
              <w:rPr>
                <w:rFonts w:ascii="GHEA Grapalat" w:hAnsi="GHEA Grapalat"/>
                <w:iCs/>
                <w:sz w:val="12"/>
                <w:szCs w:val="12"/>
                <w:vertAlign w:val="superscript"/>
              </w:rPr>
            </w:pPr>
            <w:r w:rsidRPr="00D74634">
              <w:rPr>
                <w:rFonts w:ascii="GHEA Grapalat" w:hAnsi="GHEA Grapalat"/>
                <w:sz w:val="12"/>
                <w:szCs w:val="12"/>
                <w:vertAlign w:val="superscript"/>
              </w:rPr>
              <w:t>фамилия, имя</w:t>
            </w:r>
          </w:p>
        </w:tc>
      </w:tr>
      <w:tr w:rsidR="001E2CB5" w:rsidRPr="00D74634" w14:paraId="445619A5" w14:textId="77777777" w:rsidTr="00EE3189">
        <w:trPr>
          <w:trHeight w:val="281"/>
        </w:trPr>
        <w:tc>
          <w:tcPr>
            <w:tcW w:w="0" w:type="auto"/>
          </w:tcPr>
          <w:p w14:paraId="68110FAF" w14:textId="77777777" w:rsidR="001E2CB5" w:rsidRPr="00D74634" w:rsidRDefault="001E2CB5" w:rsidP="00EC36C1">
            <w:pPr>
              <w:widowControl w:val="0"/>
              <w:spacing w:after="160"/>
              <w:ind w:firstLine="19"/>
              <w:jc w:val="center"/>
              <w:rPr>
                <w:rFonts w:ascii="GHEA Grapalat" w:hAnsi="GHEA Grapalat"/>
                <w:iCs/>
                <w:color w:val="000000"/>
                <w:sz w:val="12"/>
                <w:szCs w:val="12"/>
              </w:rPr>
            </w:pPr>
            <w:r w:rsidRPr="00D74634">
              <w:rPr>
                <w:rFonts w:ascii="GHEA Grapalat" w:hAnsi="GHEA Grapalat"/>
                <w:color w:val="000000"/>
                <w:sz w:val="12"/>
                <w:szCs w:val="12"/>
              </w:rPr>
              <w:t>М. П.</w:t>
            </w:r>
          </w:p>
        </w:tc>
        <w:tc>
          <w:tcPr>
            <w:tcW w:w="0" w:type="auto"/>
          </w:tcPr>
          <w:p w14:paraId="71938B5B" w14:textId="77777777" w:rsidR="001E2CB5" w:rsidRPr="00D74634" w:rsidRDefault="001E2CB5" w:rsidP="00EC36C1">
            <w:pPr>
              <w:widowControl w:val="0"/>
              <w:spacing w:after="160"/>
              <w:ind w:firstLine="19"/>
              <w:jc w:val="center"/>
              <w:rPr>
                <w:rFonts w:ascii="GHEA Grapalat" w:hAnsi="GHEA Grapalat"/>
                <w:iCs/>
                <w:color w:val="000000"/>
                <w:sz w:val="12"/>
                <w:szCs w:val="12"/>
              </w:rPr>
            </w:pPr>
            <w:r w:rsidRPr="00D74634">
              <w:rPr>
                <w:rFonts w:ascii="GHEA Grapalat" w:hAnsi="GHEA Grapalat"/>
                <w:color w:val="000000"/>
                <w:sz w:val="12"/>
                <w:szCs w:val="12"/>
              </w:rPr>
              <w:t>М. П.</w:t>
            </w:r>
          </w:p>
        </w:tc>
      </w:tr>
    </w:tbl>
    <w:p w14:paraId="3622A4E3" w14:textId="77777777" w:rsidR="001E2CB5" w:rsidRPr="00D74634" w:rsidRDefault="001E2CB5" w:rsidP="00EC36C1">
      <w:pPr>
        <w:widowControl w:val="0"/>
        <w:spacing w:after="160"/>
        <w:ind w:firstLine="567"/>
        <w:jc w:val="right"/>
        <w:rPr>
          <w:rFonts w:ascii="GHEA Grapalat" w:hAnsi="GHEA Grapalat" w:cs="Sylfaen"/>
          <w:b/>
          <w:sz w:val="12"/>
          <w:szCs w:val="12"/>
        </w:rPr>
      </w:pPr>
    </w:p>
    <w:p w14:paraId="6A1C590D" w14:textId="77777777" w:rsidR="001E2CB5" w:rsidRPr="00D74634" w:rsidRDefault="001E2CB5" w:rsidP="00EC36C1">
      <w:pPr>
        <w:rPr>
          <w:rFonts w:ascii="GHEA Grapalat" w:hAnsi="GHEA Grapalat" w:cs="Sylfaen"/>
          <w:b/>
          <w:sz w:val="12"/>
          <w:szCs w:val="12"/>
        </w:rPr>
      </w:pPr>
      <w:r w:rsidRPr="00D74634">
        <w:rPr>
          <w:rFonts w:ascii="GHEA Grapalat" w:hAnsi="GHEA Grapalat" w:cs="Sylfaen"/>
          <w:b/>
          <w:sz w:val="12"/>
          <w:szCs w:val="12"/>
        </w:rPr>
        <w:br w:type="page"/>
      </w:r>
    </w:p>
    <w:p w14:paraId="5C913797" w14:textId="77777777" w:rsidR="001E2CB5" w:rsidRPr="00D74634" w:rsidRDefault="001E2CB5" w:rsidP="00EC36C1">
      <w:pPr>
        <w:widowControl w:val="0"/>
        <w:spacing w:after="160"/>
        <w:ind w:firstLine="567"/>
        <w:jc w:val="right"/>
        <w:rPr>
          <w:rFonts w:ascii="GHEA Grapalat" w:hAnsi="GHEA Grapalat" w:cs="Sylfaen"/>
          <w:i/>
          <w:sz w:val="12"/>
          <w:szCs w:val="12"/>
        </w:rPr>
      </w:pPr>
      <w:r w:rsidRPr="00D74634">
        <w:rPr>
          <w:rFonts w:ascii="GHEA Grapalat" w:hAnsi="GHEA Grapalat"/>
          <w:i/>
          <w:sz w:val="12"/>
          <w:szCs w:val="12"/>
        </w:rPr>
        <w:lastRenderedPageBreak/>
        <w:t>Приложение № 3.1</w:t>
      </w:r>
    </w:p>
    <w:p w14:paraId="4A0E7CF6" w14:textId="77777777" w:rsidR="001E2CB5" w:rsidRPr="00D74634" w:rsidRDefault="001E2CB5" w:rsidP="00EC36C1">
      <w:pPr>
        <w:widowControl w:val="0"/>
        <w:spacing w:after="160"/>
        <w:ind w:firstLine="567"/>
        <w:jc w:val="right"/>
        <w:rPr>
          <w:rFonts w:ascii="GHEA Grapalat" w:hAnsi="GHEA Grapalat" w:cs="Sylfaen"/>
          <w:i/>
          <w:sz w:val="12"/>
          <w:szCs w:val="12"/>
        </w:rPr>
      </w:pPr>
      <w:r w:rsidRPr="00D74634">
        <w:rPr>
          <w:rFonts w:ascii="GHEA Grapalat" w:hAnsi="GHEA Grapalat"/>
          <w:i/>
          <w:sz w:val="12"/>
          <w:szCs w:val="12"/>
        </w:rPr>
        <w:t xml:space="preserve">к Договору под кодом </w:t>
      </w:r>
      <w:r w:rsidRPr="00D74634">
        <w:rPr>
          <w:rFonts w:ascii="GHEA Grapalat" w:hAnsi="GHEA Grapalat" w:cs="Sylfaen"/>
          <w:i/>
          <w:sz w:val="12"/>
          <w:szCs w:val="12"/>
        </w:rPr>
        <w:br/>
      </w:r>
      <w:r w:rsidRPr="00D74634">
        <w:rPr>
          <w:rFonts w:ascii="GHEA Grapalat" w:hAnsi="GHEA Grapalat"/>
          <w:i/>
          <w:sz w:val="12"/>
          <w:szCs w:val="12"/>
        </w:rPr>
        <w:t xml:space="preserve">заключенному "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г.</w:t>
      </w:r>
    </w:p>
    <w:p w14:paraId="28DCD2CB" w14:textId="77777777" w:rsidR="001E2CB5" w:rsidRPr="00D74634" w:rsidRDefault="001E2CB5" w:rsidP="00EC36C1">
      <w:pPr>
        <w:widowControl w:val="0"/>
        <w:tabs>
          <w:tab w:val="left" w:pos="360"/>
          <w:tab w:val="left" w:pos="540"/>
        </w:tabs>
        <w:spacing w:after="160"/>
        <w:ind w:firstLine="567"/>
        <w:jc w:val="center"/>
        <w:rPr>
          <w:rFonts w:ascii="GHEA Grapalat" w:hAnsi="GHEA Grapalat" w:cs="Sylfaen"/>
          <w:b/>
          <w:bCs/>
          <w:sz w:val="12"/>
          <w:szCs w:val="12"/>
        </w:rPr>
      </w:pPr>
    </w:p>
    <w:p w14:paraId="3A8F7F07" w14:textId="77777777" w:rsidR="001E2CB5" w:rsidRPr="00D74634" w:rsidRDefault="001E2CB5" w:rsidP="00EC36C1">
      <w:pPr>
        <w:widowControl w:val="0"/>
        <w:tabs>
          <w:tab w:val="left" w:pos="2250"/>
        </w:tabs>
        <w:spacing w:after="160"/>
        <w:ind w:firstLine="567"/>
        <w:jc w:val="center"/>
        <w:rPr>
          <w:rFonts w:ascii="GHEA Grapalat" w:hAnsi="GHEA Grapalat" w:cs="Sylfaen"/>
          <w:bCs/>
          <w:sz w:val="12"/>
          <w:szCs w:val="12"/>
        </w:rPr>
      </w:pPr>
      <w:r w:rsidRPr="00D74634">
        <w:rPr>
          <w:rFonts w:ascii="GHEA Grapalat" w:hAnsi="GHEA Grapalat"/>
          <w:sz w:val="12"/>
          <w:szCs w:val="12"/>
        </w:rPr>
        <w:t>АКТ № ______</w:t>
      </w:r>
    </w:p>
    <w:p w14:paraId="2E08FBBF" w14:textId="77777777" w:rsidR="001E2CB5" w:rsidRPr="00D74634" w:rsidRDefault="001E2CB5" w:rsidP="00EC36C1">
      <w:pPr>
        <w:widowControl w:val="0"/>
        <w:tabs>
          <w:tab w:val="left" w:pos="360"/>
          <w:tab w:val="left" w:pos="540"/>
          <w:tab w:val="left" w:pos="2250"/>
        </w:tabs>
        <w:spacing w:after="160"/>
        <w:ind w:firstLine="567"/>
        <w:jc w:val="center"/>
        <w:rPr>
          <w:rFonts w:ascii="GHEA Grapalat" w:hAnsi="GHEA Grapalat" w:cs="Sylfaen"/>
          <w:bCs/>
          <w:sz w:val="12"/>
          <w:szCs w:val="12"/>
        </w:rPr>
      </w:pPr>
      <w:r w:rsidRPr="00D74634">
        <w:rPr>
          <w:rFonts w:ascii="GHEA Grapalat" w:hAnsi="GHEA Grapalat"/>
          <w:sz w:val="12"/>
          <w:szCs w:val="12"/>
        </w:rPr>
        <w:t>относительно фиксирования факта сдачи Заказчику результата договора</w:t>
      </w:r>
    </w:p>
    <w:p w14:paraId="29AE9DD0" w14:textId="77777777" w:rsidR="001E2CB5" w:rsidRPr="00D74634" w:rsidRDefault="001E2CB5" w:rsidP="00EC36C1">
      <w:pPr>
        <w:widowControl w:val="0"/>
        <w:tabs>
          <w:tab w:val="left" w:pos="360"/>
          <w:tab w:val="left" w:pos="540"/>
        </w:tabs>
        <w:spacing w:after="160"/>
        <w:ind w:firstLine="567"/>
        <w:rPr>
          <w:rFonts w:ascii="GHEA Grapalat" w:hAnsi="GHEA Grapalat" w:cs="Sylfaen"/>
          <w:sz w:val="12"/>
          <w:szCs w:val="12"/>
        </w:rPr>
      </w:pPr>
    </w:p>
    <w:p w14:paraId="2AE8FCB8" w14:textId="77777777" w:rsidR="001E2CB5" w:rsidRPr="00D74634" w:rsidRDefault="001E2CB5" w:rsidP="00EC36C1">
      <w:pPr>
        <w:widowControl w:val="0"/>
        <w:jc w:val="both"/>
        <w:rPr>
          <w:rFonts w:ascii="GHEA Grapalat" w:hAnsi="GHEA Grapalat"/>
          <w:sz w:val="12"/>
          <w:szCs w:val="12"/>
        </w:rPr>
      </w:pPr>
      <w:r w:rsidRPr="00D74634">
        <w:rPr>
          <w:rFonts w:ascii="GHEA Grapalat" w:hAnsi="GHEA Grapalat"/>
          <w:sz w:val="12"/>
          <w:szCs w:val="12"/>
        </w:rPr>
        <w:t xml:space="preserve">Настоящим фиксируется, что в рамках договора закупки № ___________________, </w:t>
      </w:r>
    </w:p>
    <w:p w14:paraId="4733F59C" w14:textId="77777777" w:rsidR="001E2CB5" w:rsidRPr="00D74634" w:rsidRDefault="001E2CB5" w:rsidP="00EC36C1">
      <w:pPr>
        <w:widowControl w:val="0"/>
        <w:spacing w:after="160"/>
        <w:ind w:left="6946"/>
        <w:jc w:val="center"/>
        <w:rPr>
          <w:rFonts w:ascii="GHEA Grapalat" w:hAnsi="GHEA Grapalat"/>
          <w:sz w:val="12"/>
          <w:szCs w:val="12"/>
          <w:vertAlign w:val="superscript"/>
        </w:rPr>
      </w:pPr>
      <w:r w:rsidRPr="00D74634">
        <w:rPr>
          <w:rFonts w:ascii="GHEA Grapalat" w:hAnsi="GHEA Grapalat"/>
          <w:sz w:val="12"/>
          <w:szCs w:val="12"/>
          <w:vertAlign w:val="superscript"/>
        </w:rPr>
        <w:t>номер договора</w:t>
      </w:r>
    </w:p>
    <w:p w14:paraId="2F62488D" w14:textId="77777777" w:rsidR="001E2CB5" w:rsidRPr="00D74634" w:rsidRDefault="001E2CB5" w:rsidP="00EC36C1">
      <w:pPr>
        <w:widowControl w:val="0"/>
        <w:tabs>
          <w:tab w:val="left" w:pos="8789"/>
        </w:tabs>
        <w:jc w:val="both"/>
        <w:rPr>
          <w:rFonts w:ascii="GHEA Grapalat" w:hAnsi="GHEA Grapalat" w:cs="Sylfaen"/>
          <w:sz w:val="12"/>
          <w:szCs w:val="12"/>
        </w:rPr>
      </w:pPr>
      <w:r w:rsidRPr="00D74634">
        <w:rPr>
          <w:rFonts w:ascii="GHEA Grapalat" w:hAnsi="GHEA Grapalat"/>
          <w:sz w:val="12"/>
          <w:szCs w:val="12"/>
        </w:rPr>
        <w:t>заключенного _________________________________________________ 20</w:t>
      </w:r>
      <w:r w:rsidRPr="00D74634">
        <w:rPr>
          <w:rFonts w:ascii="GHEA Grapalat" w:hAnsi="GHEA Grapalat"/>
          <w:sz w:val="12"/>
          <w:szCs w:val="12"/>
        </w:rPr>
        <w:tab/>
        <w:t>г.</w:t>
      </w:r>
    </w:p>
    <w:p w14:paraId="68860BC2" w14:textId="77777777" w:rsidR="001E2CB5" w:rsidRPr="00D74634" w:rsidRDefault="001E2CB5" w:rsidP="00EC36C1">
      <w:pPr>
        <w:widowControl w:val="0"/>
        <w:spacing w:after="160"/>
        <w:ind w:right="-360"/>
        <w:jc w:val="center"/>
        <w:rPr>
          <w:rFonts w:ascii="GHEA Grapalat" w:hAnsi="GHEA Grapalat" w:cs="Sylfaen"/>
          <w:sz w:val="12"/>
          <w:szCs w:val="12"/>
          <w:vertAlign w:val="superscript"/>
        </w:rPr>
      </w:pPr>
      <w:r w:rsidRPr="00D74634">
        <w:rPr>
          <w:rFonts w:ascii="GHEA Grapalat" w:hAnsi="GHEA Grapalat"/>
          <w:sz w:val="12"/>
          <w:szCs w:val="12"/>
          <w:vertAlign w:val="superscript"/>
        </w:rPr>
        <w:t>дата заключения договора</w:t>
      </w:r>
    </w:p>
    <w:p w14:paraId="797DF6B4" w14:textId="77777777" w:rsidR="001E2CB5" w:rsidRPr="00D74634" w:rsidRDefault="001E2CB5" w:rsidP="00EC36C1">
      <w:pPr>
        <w:widowControl w:val="0"/>
        <w:ind w:right="-357"/>
        <w:jc w:val="both"/>
        <w:rPr>
          <w:rFonts w:ascii="GHEA Grapalat" w:hAnsi="GHEA Grapalat" w:cs="Sylfaen"/>
          <w:sz w:val="12"/>
          <w:szCs w:val="12"/>
          <w:u w:val="single"/>
        </w:rPr>
      </w:pPr>
      <w:r w:rsidRPr="00D74634">
        <w:rPr>
          <w:rFonts w:ascii="GHEA Grapalat" w:hAnsi="GHEA Grapalat"/>
          <w:sz w:val="12"/>
          <w:szCs w:val="12"/>
        </w:rPr>
        <w:t>между __________ (далее — Заказчик) и _____________ (далее — Исполнитель),</w:t>
      </w:r>
    </w:p>
    <w:p w14:paraId="706E4070" w14:textId="77777777" w:rsidR="001E2CB5" w:rsidRPr="00D74634" w:rsidRDefault="001E2CB5" w:rsidP="00EC36C1">
      <w:pPr>
        <w:widowControl w:val="0"/>
        <w:tabs>
          <w:tab w:val="left" w:pos="4678"/>
        </w:tabs>
        <w:spacing w:after="160"/>
        <w:ind w:left="851" w:right="-1"/>
        <w:jc w:val="both"/>
        <w:rPr>
          <w:rFonts w:ascii="GHEA Grapalat" w:hAnsi="GHEA Grapalat" w:cs="Sylfaen"/>
          <w:sz w:val="12"/>
          <w:szCs w:val="12"/>
          <w:u w:val="single"/>
          <w:vertAlign w:val="superscript"/>
        </w:rPr>
      </w:pPr>
      <w:r w:rsidRPr="00D74634">
        <w:rPr>
          <w:rFonts w:ascii="GHEA Grapalat" w:hAnsi="GHEA Grapalat"/>
          <w:sz w:val="12"/>
          <w:szCs w:val="12"/>
          <w:vertAlign w:val="superscript"/>
        </w:rPr>
        <w:t xml:space="preserve">имя Заказчика </w:t>
      </w:r>
      <w:r w:rsidRPr="00D74634">
        <w:rPr>
          <w:rFonts w:ascii="GHEA Grapalat" w:hAnsi="GHEA Grapalat"/>
          <w:sz w:val="12"/>
          <w:szCs w:val="12"/>
          <w:vertAlign w:val="superscript"/>
        </w:rPr>
        <w:tab/>
        <w:t>имя Исполнителя</w:t>
      </w:r>
    </w:p>
    <w:p w14:paraId="50AAFC00" w14:textId="0A3292C9" w:rsidR="001E2CB5" w:rsidRPr="00D74634" w:rsidRDefault="001E2CB5" w:rsidP="00EC36C1">
      <w:pPr>
        <w:widowControl w:val="0"/>
        <w:spacing w:after="160"/>
        <w:jc w:val="both"/>
        <w:rPr>
          <w:rFonts w:ascii="GHEA Grapalat" w:hAnsi="GHEA Grapalat" w:cs="Sylfaen"/>
          <w:sz w:val="12"/>
          <w:szCs w:val="12"/>
        </w:rPr>
      </w:pPr>
      <w:r w:rsidRPr="00D74634">
        <w:rPr>
          <w:rFonts w:ascii="GHEA Grapalat" w:hAnsi="GHEA Grapalat"/>
          <w:sz w:val="12"/>
          <w:szCs w:val="12"/>
        </w:rPr>
        <w:t>Исполнитель _____________ 20 г. с целью сдачи-приемки сдал Заказчику нижеуказанные</w:t>
      </w:r>
      <w:r w:rsidR="003F3EB4" w:rsidRPr="00D74634">
        <w:rPr>
          <w:rFonts w:ascii="GHEA Grapalat" w:hAnsi="GHEA Grapalat" w:cs="Sylfaen"/>
          <w:sz w:val="12"/>
          <w:szCs w:val="12"/>
        </w:rPr>
        <w:t xml:space="preserve"> услуг</w:t>
      </w:r>
      <w:r w:rsidRPr="00D74634">
        <w:rPr>
          <w:rFonts w:ascii="GHEA Grapalat" w:hAnsi="GHEA Grapalat"/>
          <w:sz w:val="12"/>
          <w:szCs w:val="12"/>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2CB5" w:rsidRPr="00D74634" w14:paraId="707E9690" w14:textId="77777777" w:rsidTr="00EE31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927AD2" w14:textId="1AD18061" w:rsidR="001E2CB5" w:rsidRPr="00D74634" w:rsidRDefault="003F3EB4" w:rsidP="00EC36C1">
            <w:pPr>
              <w:widowControl w:val="0"/>
              <w:spacing w:after="120"/>
              <w:jc w:val="center"/>
              <w:rPr>
                <w:rFonts w:ascii="GHEA Grapalat" w:hAnsi="GHEA Grapalat" w:cs="Sylfaen"/>
                <w:bCs/>
                <w:sz w:val="12"/>
                <w:szCs w:val="12"/>
              </w:rPr>
            </w:pPr>
            <w:r w:rsidRPr="00D74634">
              <w:rPr>
                <w:rFonts w:ascii="GHEA Grapalat" w:hAnsi="GHEA Grapalat" w:cs="Sylfaen"/>
                <w:sz w:val="12"/>
                <w:szCs w:val="12"/>
                <w:lang w:val="en-US"/>
              </w:rPr>
              <w:t>услуг</w:t>
            </w:r>
          </w:p>
        </w:tc>
      </w:tr>
      <w:tr w:rsidR="001E2CB5" w:rsidRPr="00D74634" w14:paraId="56EFB8BE" w14:textId="77777777" w:rsidTr="00EE31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630F11" w14:textId="77777777" w:rsidR="001E2CB5" w:rsidRPr="00D74634" w:rsidRDefault="001E2CB5" w:rsidP="00EC36C1">
            <w:pPr>
              <w:widowControl w:val="0"/>
              <w:spacing w:after="120"/>
              <w:ind w:firstLine="567"/>
              <w:jc w:val="center"/>
              <w:rPr>
                <w:rFonts w:ascii="GHEA Grapalat" w:hAnsi="GHEA Grapalat"/>
                <w:sz w:val="12"/>
                <w:szCs w:val="12"/>
              </w:rPr>
            </w:pPr>
            <w:r w:rsidRPr="00D74634">
              <w:rPr>
                <w:rFonts w:ascii="GHEA Grapalat" w:hAnsi="GHEA Grapalat"/>
                <w:sz w:val="12"/>
                <w:szCs w:val="1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45E9A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21636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объем (фактический)</w:t>
            </w:r>
          </w:p>
        </w:tc>
      </w:tr>
      <w:tr w:rsidR="001E2CB5" w:rsidRPr="00D74634" w14:paraId="5B576C21" w14:textId="77777777" w:rsidTr="00EE318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58F25C4" w14:textId="77777777" w:rsidR="001E2CB5" w:rsidRPr="00D74634" w:rsidRDefault="001E2CB5" w:rsidP="00EC36C1">
            <w:pPr>
              <w:widowControl w:val="0"/>
              <w:spacing w:after="120"/>
              <w:ind w:firstLine="567"/>
              <w:rPr>
                <w:rFonts w:ascii="GHEA Grapalat" w:hAnsi="GHEA Grapalat" w:cs="Sylfaen"/>
                <w:sz w:val="12"/>
                <w:szCs w:val="12"/>
              </w:rPr>
            </w:pPr>
          </w:p>
        </w:tc>
        <w:tc>
          <w:tcPr>
            <w:tcW w:w="2062" w:type="dxa"/>
            <w:tcBorders>
              <w:top w:val="single" w:sz="4" w:space="0" w:color="000000"/>
              <w:left w:val="single" w:sz="4" w:space="0" w:color="000000"/>
              <w:bottom w:val="single" w:sz="4" w:space="0" w:color="000000"/>
              <w:right w:val="single" w:sz="4" w:space="0" w:color="auto"/>
            </w:tcBorders>
          </w:tcPr>
          <w:p w14:paraId="1FA8BAC1" w14:textId="77777777" w:rsidR="001E2CB5" w:rsidRPr="00D74634" w:rsidRDefault="001E2CB5" w:rsidP="00EC36C1">
            <w:pPr>
              <w:widowControl w:val="0"/>
              <w:spacing w:after="120"/>
              <w:ind w:firstLine="567"/>
              <w:rPr>
                <w:rFonts w:ascii="GHEA Grapalat" w:hAnsi="GHEA Grapalat" w:cs="Sylfaen"/>
                <w:sz w:val="12"/>
                <w:szCs w:val="12"/>
              </w:rPr>
            </w:pPr>
          </w:p>
        </w:tc>
        <w:tc>
          <w:tcPr>
            <w:tcW w:w="1784" w:type="dxa"/>
            <w:tcBorders>
              <w:top w:val="single" w:sz="4" w:space="0" w:color="000000"/>
              <w:left w:val="single" w:sz="4" w:space="0" w:color="auto"/>
              <w:bottom w:val="single" w:sz="4" w:space="0" w:color="000000"/>
              <w:right w:val="single" w:sz="4" w:space="0" w:color="000000"/>
            </w:tcBorders>
          </w:tcPr>
          <w:p w14:paraId="27113CD5" w14:textId="77777777" w:rsidR="001E2CB5" w:rsidRPr="00D74634" w:rsidRDefault="001E2CB5" w:rsidP="00EC36C1">
            <w:pPr>
              <w:widowControl w:val="0"/>
              <w:spacing w:after="120"/>
              <w:ind w:firstLine="567"/>
              <w:rPr>
                <w:rFonts w:ascii="GHEA Grapalat" w:hAnsi="GHEA Grapalat" w:cs="Sylfaen"/>
                <w:sz w:val="12"/>
                <w:szCs w:val="12"/>
              </w:rPr>
            </w:pPr>
          </w:p>
        </w:tc>
      </w:tr>
      <w:tr w:rsidR="001E2CB5" w:rsidRPr="00D74634" w14:paraId="203EF5C4" w14:textId="77777777" w:rsidTr="00EE318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DC0308" w14:textId="77777777" w:rsidR="001E2CB5" w:rsidRPr="00D74634" w:rsidRDefault="001E2CB5" w:rsidP="00EC36C1">
            <w:pPr>
              <w:widowControl w:val="0"/>
              <w:spacing w:after="120"/>
              <w:ind w:firstLine="567"/>
              <w:rPr>
                <w:rFonts w:ascii="GHEA Grapalat" w:hAnsi="GHEA Grapalat" w:cs="Sylfaen"/>
                <w:sz w:val="12"/>
                <w:szCs w:val="12"/>
              </w:rPr>
            </w:pPr>
          </w:p>
        </w:tc>
        <w:tc>
          <w:tcPr>
            <w:tcW w:w="2062" w:type="dxa"/>
            <w:tcBorders>
              <w:top w:val="single" w:sz="4" w:space="0" w:color="000000"/>
              <w:left w:val="single" w:sz="4" w:space="0" w:color="000000"/>
              <w:bottom w:val="single" w:sz="4" w:space="0" w:color="000000"/>
              <w:right w:val="single" w:sz="4" w:space="0" w:color="auto"/>
            </w:tcBorders>
          </w:tcPr>
          <w:p w14:paraId="6A6D29F6" w14:textId="77777777" w:rsidR="001E2CB5" w:rsidRPr="00D74634" w:rsidRDefault="001E2CB5" w:rsidP="00EC36C1">
            <w:pPr>
              <w:widowControl w:val="0"/>
              <w:spacing w:after="120"/>
              <w:ind w:firstLine="567"/>
              <w:rPr>
                <w:rFonts w:ascii="GHEA Grapalat" w:hAnsi="GHEA Grapalat" w:cs="Sylfaen"/>
                <w:sz w:val="12"/>
                <w:szCs w:val="12"/>
              </w:rPr>
            </w:pPr>
          </w:p>
        </w:tc>
        <w:tc>
          <w:tcPr>
            <w:tcW w:w="1784" w:type="dxa"/>
            <w:tcBorders>
              <w:top w:val="single" w:sz="4" w:space="0" w:color="000000"/>
              <w:left w:val="single" w:sz="4" w:space="0" w:color="auto"/>
              <w:bottom w:val="single" w:sz="4" w:space="0" w:color="000000"/>
              <w:right w:val="single" w:sz="4" w:space="0" w:color="000000"/>
            </w:tcBorders>
          </w:tcPr>
          <w:p w14:paraId="78EFBD52" w14:textId="77777777" w:rsidR="001E2CB5" w:rsidRPr="00D74634" w:rsidRDefault="001E2CB5" w:rsidP="00EC36C1">
            <w:pPr>
              <w:widowControl w:val="0"/>
              <w:spacing w:after="120"/>
              <w:ind w:firstLine="567"/>
              <w:rPr>
                <w:rFonts w:ascii="GHEA Grapalat" w:hAnsi="GHEA Grapalat" w:cs="Sylfaen"/>
                <w:sz w:val="12"/>
                <w:szCs w:val="12"/>
              </w:rPr>
            </w:pPr>
          </w:p>
        </w:tc>
      </w:tr>
    </w:tbl>
    <w:p w14:paraId="2A672729" w14:textId="77777777" w:rsidR="001E2CB5" w:rsidRPr="00D74634" w:rsidRDefault="001E2CB5" w:rsidP="00EC36C1">
      <w:pPr>
        <w:widowControl w:val="0"/>
        <w:tabs>
          <w:tab w:val="left" w:pos="360"/>
          <w:tab w:val="left" w:pos="540"/>
        </w:tabs>
        <w:spacing w:after="160"/>
        <w:ind w:firstLine="567"/>
        <w:jc w:val="both"/>
        <w:rPr>
          <w:rFonts w:ascii="GHEA Grapalat" w:hAnsi="GHEA Grapalat"/>
          <w:sz w:val="12"/>
          <w:szCs w:val="12"/>
        </w:rPr>
      </w:pPr>
      <w:r w:rsidRPr="00D74634">
        <w:rPr>
          <w:rFonts w:ascii="GHEA Grapalat" w:hAnsi="GHEA Grapalat"/>
          <w:sz w:val="12"/>
          <w:szCs w:val="12"/>
        </w:rPr>
        <w:t>Настоящий акт составлен в 2 экземплярах, каждой из сторон предоставляется по одному экземпляру.</w:t>
      </w:r>
      <w:r w:rsidRPr="00D74634">
        <w:rPr>
          <w:rFonts w:ascii="GHEA Grapalat" w:hAnsi="GHEA Grapalat"/>
          <w:sz w:val="12"/>
          <w:szCs w:val="12"/>
        </w:rPr>
        <w:br w:type="page"/>
      </w:r>
    </w:p>
    <w:p w14:paraId="52562A42" w14:textId="77777777" w:rsidR="001E2CB5" w:rsidRPr="00D74634" w:rsidRDefault="001E2CB5" w:rsidP="00EC36C1">
      <w:pPr>
        <w:widowControl w:val="0"/>
        <w:spacing w:after="160"/>
        <w:jc w:val="center"/>
        <w:rPr>
          <w:rFonts w:ascii="GHEA Grapalat" w:hAnsi="GHEA Grapalat" w:cs="Sylfaen"/>
          <w:sz w:val="12"/>
          <w:szCs w:val="12"/>
        </w:rPr>
      </w:pPr>
      <w:r w:rsidRPr="00D74634">
        <w:rPr>
          <w:rFonts w:ascii="GHEA Grapalat" w:hAnsi="GHEA Grapalat"/>
          <w:sz w:val="12"/>
          <w:szCs w:val="12"/>
        </w:rPr>
        <w:lastRenderedPageBreak/>
        <w:t>СТОРОНЫ</w:t>
      </w:r>
    </w:p>
    <w:p w14:paraId="4EA00210" w14:textId="77777777" w:rsidR="001E2CB5" w:rsidRPr="00D74634" w:rsidRDefault="001E2CB5" w:rsidP="00EC36C1">
      <w:pPr>
        <w:widowControl w:val="0"/>
        <w:spacing w:after="160"/>
        <w:jc w:val="center"/>
        <w:rPr>
          <w:rFonts w:ascii="GHEA Grapalat" w:hAnsi="GHEA Grapalat" w:cs="Sylfaen"/>
          <w:sz w:val="12"/>
          <w:szCs w:val="12"/>
        </w:rPr>
      </w:pPr>
    </w:p>
    <w:tbl>
      <w:tblPr>
        <w:tblW w:w="0" w:type="auto"/>
        <w:tblLook w:val="00A0" w:firstRow="1" w:lastRow="0" w:firstColumn="1" w:lastColumn="0" w:noHBand="0" w:noVBand="0"/>
      </w:tblPr>
      <w:tblGrid>
        <w:gridCol w:w="4534"/>
        <w:gridCol w:w="4537"/>
      </w:tblGrid>
      <w:tr w:rsidR="001E2CB5" w:rsidRPr="00D74634" w14:paraId="675CE8D7" w14:textId="77777777" w:rsidTr="00EE3189">
        <w:tc>
          <w:tcPr>
            <w:tcW w:w="4644" w:type="dxa"/>
          </w:tcPr>
          <w:p w14:paraId="6B7C02B7" w14:textId="77777777" w:rsidR="001E2CB5" w:rsidRPr="00D74634" w:rsidRDefault="001E2CB5" w:rsidP="00EC36C1">
            <w:pPr>
              <w:widowControl w:val="0"/>
              <w:spacing w:after="160"/>
              <w:jc w:val="center"/>
              <w:rPr>
                <w:rFonts w:ascii="GHEA Grapalat" w:hAnsi="GHEA Grapalat" w:cs="Sylfaen"/>
                <w:b/>
                <w:bCs/>
                <w:sz w:val="12"/>
                <w:szCs w:val="12"/>
              </w:rPr>
            </w:pPr>
            <w:r w:rsidRPr="00D74634">
              <w:rPr>
                <w:rFonts w:ascii="GHEA Grapalat" w:hAnsi="GHEA Grapalat"/>
                <w:b/>
                <w:sz w:val="12"/>
                <w:szCs w:val="12"/>
              </w:rPr>
              <w:t>Сдал</w:t>
            </w:r>
          </w:p>
        </w:tc>
        <w:tc>
          <w:tcPr>
            <w:tcW w:w="4643" w:type="dxa"/>
          </w:tcPr>
          <w:p w14:paraId="0F811DB2" w14:textId="77777777" w:rsidR="001E2CB5" w:rsidRPr="00D74634" w:rsidRDefault="001E2CB5" w:rsidP="00EC36C1">
            <w:pPr>
              <w:widowControl w:val="0"/>
              <w:spacing w:after="160"/>
              <w:jc w:val="center"/>
              <w:rPr>
                <w:rFonts w:ascii="GHEA Grapalat" w:hAnsi="GHEA Grapalat" w:cs="Sylfaen"/>
                <w:b/>
                <w:bCs/>
                <w:sz w:val="12"/>
                <w:szCs w:val="12"/>
              </w:rPr>
            </w:pPr>
            <w:r w:rsidRPr="00D74634">
              <w:rPr>
                <w:rFonts w:ascii="GHEA Grapalat" w:hAnsi="GHEA Grapalat"/>
                <w:b/>
                <w:sz w:val="12"/>
                <w:szCs w:val="12"/>
              </w:rPr>
              <w:t>Принял</w:t>
            </w:r>
          </w:p>
        </w:tc>
      </w:tr>
    </w:tbl>
    <w:p w14:paraId="725D5C44" w14:textId="77777777" w:rsidR="001E2CB5" w:rsidRPr="00D74634" w:rsidRDefault="001E2CB5" w:rsidP="00EC36C1">
      <w:pPr>
        <w:widowControl w:val="0"/>
        <w:spacing w:after="160"/>
        <w:jc w:val="right"/>
        <w:rPr>
          <w:rFonts w:ascii="GHEA Grapalat" w:hAnsi="GHEA Grapalat" w:cs="Sylfaen"/>
          <w:sz w:val="12"/>
          <w:szCs w:val="12"/>
        </w:rPr>
      </w:pPr>
      <w:r w:rsidRPr="00D74634">
        <w:rPr>
          <w:rFonts w:ascii="GHEA Grapalat" w:hAnsi="GHEA Grapalat"/>
          <w:sz w:val="12"/>
          <w:szCs w:val="12"/>
        </w:rPr>
        <w:t>представитель, спроектировавший заявку:</w:t>
      </w:r>
    </w:p>
    <w:p w14:paraId="02A98695" w14:textId="77777777" w:rsidR="001E2CB5" w:rsidRPr="00D74634" w:rsidRDefault="001E2CB5" w:rsidP="00EC36C1">
      <w:pPr>
        <w:widowControl w:val="0"/>
        <w:tabs>
          <w:tab w:val="left" w:pos="360"/>
          <w:tab w:val="left" w:pos="540"/>
        </w:tabs>
        <w:spacing w:after="160"/>
        <w:ind w:firstLine="567"/>
        <w:rPr>
          <w:rFonts w:ascii="GHEA Grapalat" w:hAnsi="GHEA Grapalat" w:cs="Sylfaen"/>
          <w:sz w:val="12"/>
          <w:szCs w:val="1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2CB5" w:rsidRPr="00D74634" w14:paraId="6F548977" w14:textId="77777777" w:rsidTr="00EE3189">
        <w:trPr>
          <w:tblCellSpacing w:w="7" w:type="dxa"/>
          <w:jc w:val="center"/>
        </w:trPr>
        <w:tc>
          <w:tcPr>
            <w:tcW w:w="0" w:type="auto"/>
            <w:vAlign w:val="center"/>
          </w:tcPr>
          <w:p w14:paraId="3C9CA891" w14:textId="77777777" w:rsidR="001E2CB5" w:rsidRPr="00D74634" w:rsidRDefault="001E2CB5" w:rsidP="00EC36C1">
            <w:pPr>
              <w:widowControl w:val="0"/>
              <w:jc w:val="center"/>
              <w:rPr>
                <w:rFonts w:ascii="GHEA Grapalat" w:hAnsi="GHEA Grapalat" w:cs="GHEA Grapalat"/>
                <w:color w:val="000000"/>
                <w:sz w:val="12"/>
                <w:szCs w:val="12"/>
              </w:rPr>
            </w:pPr>
            <w:r w:rsidRPr="00D74634">
              <w:rPr>
                <w:rFonts w:ascii="GHEA Grapalat" w:hAnsi="GHEA Grapalat"/>
                <w:color w:val="000000"/>
                <w:sz w:val="12"/>
                <w:szCs w:val="12"/>
              </w:rPr>
              <w:t xml:space="preserve">___________________________ </w:t>
            </w:r>
          </w:p>
          <w:p w14:paraId="60FBA37C" w14:textId="77777777" w:rsidR="001E2CB5" w:rsidRPr="00D74634" w:rsidRDefault="001E2CB5" w:rsidP="00EC36C1">
            <w:pPr>
              <w:widowControl w:val="0"/>
              <w:spacing w:after="160"/>
              <w:jc w:val="center"/>
              <w:rPr>
                <w:rFonts w:ascii="GHEA Grapalat" w:hAnsi="GHEA Grapalat" w:cs="GHEA Grapalat"/>
                <w:color w:val="000000"/>
                <w:sz w:val="12"/>
                <w:szCs w:val="12"/>
                <w:vertAlign w:val="superscript"/>
              </w:rPr>
            </w:pPr>
            <w:r w:rsidRPr="00D74634">
              <w:rPr>
                <w:rFonts w:ascii="GHEA Grapalat" w:hAnsi="GHEA Grapalat"/>
                <w:color w:val="000000"/>
                <w:sz w:val="12"/>
                <w:szCs w:val="12"/>
                <w:vertAlign w:val="superscript"/>
              </w:rPr>
              <w:t>фамилия, имя</w:t>
            </w:r>
          </w:p>
        </w:tc>
        <w:tc>
          <w:tcPr>
            <w:tcW w:w="0" w:type="auto"/>
            <w:vAlign w:val="center"/>
          </w:tcPr>
          <w:p w14:paraId="30BBB09A" w14:textId="77777777" w:rsidR="001E2CB5" w:rsidRPr="00D74634" w:rsidRDefault="001E2CB5" w:rsidP="00EC36C1">
            <w:pPr>
              <w:widowControl w:val="0"/>
              <w:jc w:val="center"/>
              <w:rPr>
                <w:rFonts w:ascii="GHEA Grapalat" w:hAnsi="GHEA Grapalat" w:cs="GHEA Grapalat"/>
                <w:color w:val="000000"/>
                <w:sz w:val="12"/>
                <w:szCs w:val="12"/>
              </w:rPr>
            </w:pPr>
            <w:r w:rsidRPr="00D74634">
              <w:rPr>
                <w:rFonts w:ascii="GHEA Grapalat" w:hAnsi="GHEA Grapalat"/>
                <w:color w:val="000000"/>
                <w:sz w:val="12"/>
                <w:szCs w:val="12"/>
              </w:rPr>
              <w:t>___________________________</w:t>
            </w:r>
          </w:p>
          <w:p w14:paraId="2B72D4A5" w14:textId="77777777" w:rsidR="001E2CB5" w:rsidRPr="00D74634" w:rsidRDefault="001E2CB5" w:rsidP="00EC36C1">
            <w:pPr>
              <w:widowControl w:val="0"/>
              <w:spacing w:after="160"/>
              <w:jc w:val="center"/>
              <w:rPr>
                <w:rFonts w:ascii="GHEA Grapalat" w:hAnsi="GHEA Grapalat" w:cs="GHEA Grapalat"/>
                <w:color w:val="000000"/>
                <w:sz w:val="12"/>
                <w:szCs w:val="12"/>
                <w:vertAlign w:val="superscript"/>
              </w:rPr>
            </w:pPr>
            <w:r w:rsidRPr="00D74634">
              <w:rPr>
                <w:rFonts w:ascii="GHEA Grapalat" w:hAnsi="GHEA Grapalat"/>
                <w:color w:val="000000"/>
                <w:sz w:val="12"/>
                <w:szCs w:val="12"/>
                <w:vertAlign w:val="superscript"/>
              </w:rPr>
              <w:t>фамилия, имя</w:t>
            </w:r>
          </w:p>
        </w:tc>
      </w:tr>
      <w:tr w:rsidR="001E2CB5" w:rsidRPr="00D74634" w14:paraId="7F13BE3B" w14:textId="77777777" w:rsidTr="00EE3189">
        <w:trPr>
          <w:tblCellSpacing w:w="7" w:type="dxa"/>
          <w:jc w:val="center"/>
        </w:trPr>
        <w:tc>
          <w:tcPr>
            <w:tcW w:w="0" w:type="auto"/>
            <w:vAlign w:val="center"/>
          </w:tcPr>
          <w:p w14:paraId="192A9E08" w14:textId="77777777" w:rsidR="001E2CB5" w:rsidRPr="00D74634" w:rsidRDefault="001E2CB5" w:rsidP="00EC36C1">
            <w:pPr>
              <w:widowControl w:val="0"/>
              <w:jc w:val="center"/>
              <w:rPr>
                <w:rFonts w:ascii="GHEA Grapalat" w:hAnsi="GHEA Grapalat" w:cs="GHEA Grapalat"/>
                <w:color w:val="000000"/>
                <w:sz w:val="12"/>
                <w:szCs w:val="12"/>
              </w:rPr>
            </w:pPr>
            <w:r w:rsidRPr="00D74634">
              <w:rPr>
                <w:rFonts w:ascii="GHEA Grapalat" w:hAnsi="GHEA Grapalat"/>
                <w:color w:val="000000"/>
                <w:sz w:val="12"/>
                <w:szCs w:val="12"/>
              </w:rPr>
              <w:t xml:space="preserve">___________________________ </w:t>
            </w:r>
          </w:p>
          <w:p w14:paraId="12FD5FDE" w14:textId="77777777" w:rsidR="001E2CB5" w:rsidRPr="00D74634" w:rsidRDefault="001E2CB5" w:rsidP="00EC36C1">
            <w:pPr>
              <w:widowControl w:val="0"/>
              <w:spacing w:after="160"/>
              <w:jc w:val="center"/>
              <w:rPr>
                <w:rFonts w:ascii="GHEA Grapalat" w:hAnsi="GHEA Grapalat" w:cs="GHEA Grapalat"/>
                <w:color w:val="000000"/>
                <w:sz w:val="12"/>
                <w:szCs w:val="12"/>
                <w:vertAlign w:val="superscript"/>
              </w:rPr>
            </w:pPr>
            <w:r w:rsidRPr="00D74634">
              <w:rPr>
                <w:rFonts w:ascii="GHEA Grapalat" w:hAnsi="GHEA Grapalat"/>
                <w:color w:val="000000"/>
                <w:sz w:val="12"/>
                <w:szCs w:val="12"/>
                <w:vertAlign w:val="superscript"/>
              </w:rPr>
              <w:t>подпись</w:t>
            </w:r>
          </w:p>
        </w:tc>
        <w:tc>
          <w:tcPr>
            <w:tcW w:w="0" w:type="auto"/>
            <w:vAlign w:val="center"/>
          </w:tcPr>
          <w:p w14:paraId="1D537BA7" w14:textId="77777777" w:rsidR="001E2CB5" w:rsidRPr="00D74634" w:rsidRDefault="001E2CB5" w:rsidP="00EC36C1">
            <w:pPr>
              <w:widowControl w:val="0"/>
              <w:jc w:val="center"/>
              <w:rPr>
                <w:rFonts w:ascii="GHEA Grapalat" w:hAnsi="GHEA Grapalat" w:cs="GHEA Grapalat"/>
                <w:color w:val="000000"/>
                <w:sz w:val="12"/>
                <w:szCs w:val="12"/>
              </w:rPr>
            </w:pPr>
            <w:r w:rsidRPr="00D74634">
              <w:rPr>
                <w:rFonts w:ascii="GHEA Grapalat" w:hAnsi="GHEA Grapalat"/>
                <w:color w:val="000000"/>
                <w:sz w:val="12"/>
                <w:szCs w:val="12"/>
              </w:rPr>
              <w:t>___________________________</w:t>
            </w:r>
          </w:p>
          <w:p w14:paraId="26BB6B65" w14:textId="77777777" w:rsidR="001E2CB5" w:rsidRPr="00D74634" w:rsidRDefault="001E2CB5" w:rsidP="00EC36C1">
            <w:pPr>
              <w:widowControl w:val="0"/>
              <w:spacing w:after="160"/>
              <w:jc w:val="center"/>
              <w:rPr>
                <w:rFonts w:ascii="GHEA Grapalat" w:hAnsi="GHEA Grapalat" w:cs="GHEA Grapalat"/>
                <w:color w:val="000000"/>
                <w:sz w:val="12"/>
                <w:szCs w:val="12"/>
                <w:vertAlign w:val="superscript"/>
              </w:rPr>
            </w:pPr>
            <w:r w:rsidRPr="00D74634">
              <w:rPr>
                <w:rFonts w:ascii="GHEA Grapalat" w:hAnsi="GHEA Grapalat"/>
                <w:color w:val="000000"/>
                <w:sz w:val="12"/>
                <w:szCs w:val="12"/>
                <w:vertAlign w:val="superscript"/>
              </w:rPr>
              <w:t>подпись</w:t>
            </w:r>
          </w:p>
        </w:tc>
      </w:tr>
    </w:tbl>
    <w:p w14:paraId="3375D4A5" w14:textId="77777777" w:rsidR="001E2CB5" w:rsidRPr="00D74634" w:rsidRDefault="001E2CB5" w:rsidP="00EC36C1">
      <w:pPr>
        <w:pStyle w:val="BodyTextIndent3"/>
        <w:widowControl w:val="0"/>
        <w:spacing w:after="160" w:line="240" w:lineRule="auto"/>
        <w:jc w:val="right"/>
        <w:rPr>
          <w:rFonts w:ascii="GHEA Grapalat" w:hAnsi="GHEA Grapalat" w:cs="Sylfaen"/>
          <w:sz w:val="12"/>
          <w:szCs w:val="12"/>
        </w:rPr>
      </w:pPr>
    </w:p>
    <w:p w14:paraId="4A6B977B" w14:textId="77777777" w:rsidR="001E2CB5" w:rsidRPr="00D74634" w:rsidRDefault="001E2CB5" w:rsidP="00EC36C1">
      <w:pPr>
        <w:rPr>
          <w:rFonts w:ascii="GHEA Grapalat" w:hAnsi="GHEA Grapalat" w:cs="Sylfaen"/>
          <w:sz w:val="12"/>
          <w:szCs w:val="12"/>
        </w:rPr>
      </w:pPr>
      <w:r w:rsidRPr="00D74634">
        <w:rPr>
          <w:rFonts w:ascii="GHEA Grapalat" w:hAnsi="GHEA Grapalat" w:cs="Sylfaen"/>
          <w:sz w:val="12"/>
          <w:szCs w:val="12"/>
        </w:rPr>
        <w:br w:type="page"/>
      </w:r>
    </w:p>
    <w:p w14:paraId="1C9F25D9" w14:textId="77777777" w:rsidR="001E2CB5" w:rsidRPr="00D74634" w:rsidRDefault="001E2CB5" w:rsidP="00EC36C1">
      <w:pPr>
        <w:widowControl w:val="0"/>
        <w:jc w:val="right"/>
        <w:rPr>
          <w:rFonts w:ascii="GHEA Grapalat" w:hAnsi="GHEA Grapalat" w:cs="Sylfaen"/>
          <w:i/>
          <w:sz w:val="12"/>
          <w:szCs w:val="12"/>
        </w:rPr>
      </w:pPr>
      <w:r w:rsidRPr="00D74634">
        <w:rPr>
          <w:rFonts w:ascii="GHEA Grapalat" w:hAnsi="GHEA Grapalat"/>
          <w:i/>
          <w:sz w:val="12"/>
          <w:szCs w:val="12"/>
        </w:rPr>
        <w:lastRenderedPageBreak/>
        <w:t>Приложение № 4</w:t>
      </w:r>
    </w:p>
    <w:p w14:paraId="207BB958" w14:textId="77777777" w:rsidR="001E2CB5" w:rsidRPr="00D74634" w:rsidRDefault="001E2CB5" w:rsidP="00EC36C1">
      <w:pPr>
        <w:widowControl w:val="0"/>
        <w:jc w:val="right"/>
        <w:rPr>
          <w:rFonts w:ascii="GHEA Grapalat" w:hAnsi="GHEA Grapalat" w:cs="Sylfaen"/>
          <w:i/>
          <w:sz w:val="12"/>
          <w:szCs w:val="12"/>
        </w:rPr>
      </w:pPr>
      <w:r w:rsidRPr="00D74634">
        <w:rPr>
          <w:rFonts w:ascii="GHEA Grapalat" w:hAnsi="GHEA Grapalat"/>
          <w:i/>
          <w:sz w:val="12"/>
          <w:szCs w:val="12"/>
        </w:rPr>
        <w:t>к Договору под кодом</w:t>
      </w:r>
      <w:r w:rsidRPr="00D74634">
        <w:rPr>
          <w:rFonts w:ascii="GHEA Grapalat" w:hAnsi="GHEA Grapalat"/>
          <w:i/>
          <w:sz w:val="12"/>
          <w:szCs w:val="12"/>
          <w:lang w:val="hy-AM"/>
        </w:rPr>
        <w:t xml:space="preserve"> «      »</w:t>
      </w:r>
      <w:r w:rsidRPr="00D74634">
        <w:rPr>
          <w:rFonts w:ascii="GHEA Grapalat" w:hAnsi="GHEA Grapalat"/>
          <w:i/>
          <w:sz w:val="12"/>
          <w:szCs w:val="12"/>
        </w:rPr>
        <w:t xml:space="preserve"> </w:t>
      </w:r>
      <w:r w:rsidRPr="00D74634">
        <w:rPr>
          <w:rFonts w:ascii="GHEA Grapalat" w:hAnsi="GHEA Grapalat" w:cs="Sylfaen"/>
          <w:i/>
          <w:sz w:val="12"/>
          <w:szCs w:val="12"/>
        </w:rPr>
        <w:br/>
      </w:r>
      <w:r w:rsidRPr="00D74634">
        <w:rPr>
          <w:rFonts w:ascii="GHEA Grapalat" w:hAnsi="GHEA Grapalat"/>
          <w:i/>
          <w:sz w:val="12"/>
          <w:szCs w:val="12"/>
        </w:rPr>
        <w:t>заключенному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 xml:space="preserve">  г.</w:t>
      </w:r>
    </w:p>
    <w:p w14:paraId="458231B2" w14:textId="77777777" w:rsidR="001E2CB5" w:rsidRPr="00D74634" w:rsidRDefault="001E2CB5" w:rsidP="00EC36C1">
      <w:pPr>
        <w:jc w:val="center"/>
        <w:rPr>
          <w:ins w:id="19" w:author="Inesa Kocharyan" w:date="2025-02-07T11:01:00Z"/>
          <w:rFonts w:ascii="GHEA Grapalat" w:hAnsi="GHEA Grapalat" w:cs="GHEA Grapalat"/>
          <w:sz w:val="12"/>
          <w:szCs w:val="12"/>
        </w:rPr>
      </w:pPr>
    </w:p>
    <w:p w14:paraId="2EB95381" w14:textId="77777777" w:rsidR="001E2CB5" w:rsidRPr="00D74634" w:rsidRDefault="001E2CB5" w:rsidP="00EC36C1">
      <w:pPr>
        <w:jc w:val="center"/>
        <w:rPr>
          <w:rFonts w:ascii="GHEA Grapalat" w:hAnsi="GHEA Grapalat" w:cs="GHEA Grapalat"/>
          <w:sz w:val="12"/>
          <w:szCs w:val="12"/>
        </w:rPr>
      </w:pPr>
    </w:p>
    <w:p w14:paraId="16C54D8A" w14:textId="77777777" w:rsidR="001E2CB5" w:rsidRPr="00D74634" w:rsidRDefault="001E2CB5" w:rsidP="00EC36C1">
      <w:pPr>
        <w:jc w:val="center"/>
        <w:rPr>
          <w:rFonts w:ascii="GHEA Grapalat" w:hAnsi="GHEA Grapalat" w:cs="GHEA Grapalat"/>
          <w:sz w:val="12"/>
          <w:szCs w:val="12"/>
        </w:rPr>
      </w:pPr>
      <w:r w:rsidRPr="00D74634">
        <w:rPr>
          <w:rFonts w:ascii="GHEA Grapalat" w:hAnsi="GHEA Grapalat" w:cs="GHEA Grapalat"/>
          <w:sz w:val="12"/>
          <w:szCs w:val="12"/>
        </w:rPr>
        <w:t>УВЕДОМЛЕНИЕ</w:t>
      </w:r>
    </w:p>
    <w:p w14:paraId="2A3C5A29" w14:textId="77777777" w:rsidR="001E2CB5" w:rsidRPr="00D74634" w:rsidRDefault="001E2CB5" w:rsidP="00EC36C1">
      <w:pPr>
        <w:jc w:val="center"/>
        <w:rPr>
          <w:rFonts w:ascii="GHEA Grapalat" w:hAnsi="GHEA Grapalat" w:cs="GHEA Grapalat"/>
          <w:sz w:val="12"/>
          <w:szCs w:val="12"/>
          <w:lang w:val="hy-AM"/>
        </w:rPr>
      </w:pPr>
    </w:p>
    <w:p w14:paraId="685BA51E" w14:textId="77777777" w:rsidR="001E2CB5" w:rsidRPr="00D74634" w:rsidRDefault="001E2CB5" w:rsidP="00EC36C1">
      <w:pPr>
        <w:rPr>
          <w:rFonts w:ascii="GHEA Grapalat" w:hAnsi="GHEA Grapalat" w:cs="Arial"/>
          <w:sz w:val="12"/>
          <w:szCs w:val="12"/>
          <w:lang w:val="es-ES"/>
        </w:rPr>
      </w:pPr>
      <w:r w:rsidRPr="00D74634">
        <w:rPr>
          <w:rFonts w:ascii="GHEA Grapalat" w:hAnsi="GHEA Grapalat"/>
          <w:sz w:val="12"/>
          <w:szCs w:val="12"/>
          <w:u w:val="single"/>
          <w:lang w:val="es-ES"/>
        </w:rPr>
        <w:t xml:space="preserve">                                                             </w:t>
      </w:r>
      <w:r w:rsidRPr="00D74634">
        <w:rPr>
          <w:rFonts w:ascii="GHEA Grapalat" w:hAnsi="GHEA Grapalat"/>
          <w:sz w:val="12"/>
          <w:szCs w:val="12"/>
          <w:u w:val="single"/>
          <w:lang w:val="es-ES"/>
        </w:rPr>
        <w:tab/>
      </w:r>
      <w:r w:rsidRPr="00D74634">
        <w:rPr>
          <w:rFonts w:ascii="GHEA Grapalat" w:hAnsi="GHEA Grapalat"/>
          <w:sz w:val="12"/>
          <w:szCs w:val="12"/>
          <w:u w:val="single"/>
          <w:lang w:val="es-ES"/>
        </w:rPr>
        <w:tab/>
        <w:t xml:space="preserve">       </w:t>
      </w:r>
      <w:r w:rsidRPr="00D74634">
        <w:rPr>
          <w:rFonts w:ascii="GHEA Grapalat" w:hAnsi="GHEA Grapalat"/>
          <w:sz w:val="12"/>
          <w:szCs w:val="12"/>
          <w:lang w:val="es-ES"/>
        </w:rPr>
        <w:t xml:space="preserve"> </w:t>
      </w:r>
      <w:r w:rsidRPr="00D74634">
        <w:rPr>
          <w:rFonts w:ascii="GHEA Grapalat" w:hAnsi="GHEA Grapalat"/>
          <w:sz w:val="12"/>
          <w:szCs w:val="12"/>
        </w:rPr>
        <w:t>з</w:t>
      </w:r>
      <w:r w:rsidRPr="00D74634">
        <w:rPr>
          <w:rFonts w:ascii="GHEA Grapalat" w:hAnsi="GHEA Grapalat" w:cs="Sylfaen"/>
          <w:sz w:val="12"/>
          <w:szCs w:val="12"/>
        </w:rPr>
        <w:t>аявляет, что</w:t>
      </w:r>
      <w:r w:rsidRPr="00D74634">
        <w:rPr>
          <w:rFonts w:ascii="GHEA Grapalat" w:hAnsi="GHEA Grapalat" w:cs="Arial"/>
          <w:sz w:val="12"/>
          <w:szCs w:val="12"/>
        </w:rPr>
        <w:t>:</w:t>
      </w:r>
      <w:r w:rsidRPr="00D74634">
        <w:rPr>
          <w:rFonts w:ascii="GHEA Grapalat" w:hAnsi="GHEA Grapalat" w:cs="Arial"/>
          <w:sz w:val="12"/>
          <w:szCs w:val="12"/>
          <w:lang w:val="es-ES"/>
        </w:rPr>
        <w:t xml:space="preserve">  </w:t>
      </w:r>
    </w:p>
    <w:p w14:paraId="1EDA6204" w14:textId="77777777" w:rsidR="001E2CB5" w:rsidRPr="00D74634" w:rsidRDefault="001E2CB5" w:rsidP="00EC36C1">
      <w:pPr>
        <w:rPr>
          <w:rFonts w:ascii="GHEA Grapalat" w:hAnsi="GHEA Grapalat" w:cs="Arial"/>
          <w:sz w:val="12"/>
          <w:szCs w:val="12"/>
          <w:vertAlign w:val="superscript"/>
          <w:lang w:val="es-ES"/>
        </w:rPr>
      </w:pPr>
      <w:r w:rsidRPr="00D74634">
        <w:rPr>
          <w:rFonts w:ascii="GHEA Grapalat" w:hAnsi="GHEA Grapalat"/>
          <w:sz w:val="12"/>
          <w:szCs w:val="12"/>
          <w:vertAlign w:val="superscript"/>
          <w:lang w:val="es-ES"/>
        </w:rPr>
        <w:t xml:space="preserve">               </w:t>
      </w:r>
      <w:r w:rsidRPr="00D74634">
        <w:rPr>
          <w:rFonts w:ascii="GHEA Grapalat" w:hAnsi="GHEA Grapalat"/>
          <w:sz w:val="12"/>
          <w:szCs w:val="12"/>
          <w:lang w:val="es-ES"/>
        </w:rPr>
        <w:t xml:space="preserve">     </w:t>
      </w:r>
      <w:r w:rsidRPr="00D74634">
        <w:rPr>
          <w:rFonts w:ascii="GHEA Grapalat" w:hAnsi="GHEA Grapalat" w:cs="Sylfaen"/>
          <w:sz w:val="12"/>
          <w:szCs w:val="12"/>
          <w:vertAlign w:val="superscript"/>
        </w:rPr>
        <w:t>название</w:t>
      </w:r>
      <w:r w:rsidRPr="00D74634">
        <w:rPr>
          <w:rFonts w:ascii="GHEA Grapalat" w:hAnsi="GHEA Grapalat" w:cs="Sylfaen"/>
          <w:sz w:val="12"/>
          <w:szCs w:val="12"/>
          <w:vertAlign w:val="superscript"/>
          <w:lang w:val="es-ES"/>
        </w:rPr>
        <w:t xml:space="preserve"> финансового агента</w:t>
      </w:r>
    </w:p>
    <w:p w14:paraId="3AEEFF6E" w14:textId="77777777" w:rsidR="001E2CB5" w:rsidRPr="00D74634" w:rsidRDefault="001E2CB5" w:rsidP="00EC36C1">
      <w:pPr>
        <w:rPr>
          <w:rFonts w:ascii="GHEA Grapalat" w:hAnsi="GHEA Grapalat"/>
          <w:sz w:val="12"/>
          <w:szCs w:val="12"/>
          <w:vertAlign w:val="superscript"/>
          <w:lang w:val="es-ES"/>
        </w:rPr>
      </w:pPr>
    </w:p>
    <w:p w14:paraId="7DC9FFD7" w14:textId="77777777" w:rsidR="001E2CB5" w:rsidRPr="00D74634" w:rsidRDefault="001E2CB5" w:rsidP="00EC36C1">
      <w:pPr>
        <w:pStyle w:val="ListParagraph"/>
        <w:numPr>
          <w:ilvl w:val="0"/>
          <w:numId w:val="9"/>
        </w:numPr>
        <w:contextualSpacing/>
        <w:jc w:val="both"/>
        <w:rPr>
          <w:rFonts w:ascii="GHEA Grapalat" w:hAnsi="GHEA Grapalat"/>
          <w:sz w:val="12"/>
          <w:szCs w:val="12"/>
          <w:u w:val="single"/>
          <w:lang w:val="es-ES"/>
        </w:rPr>
      </w:pPr>
      <w:r w:rsidRPr="00D74634">
        <w:rPr>
          <w:rFonts w:ascii="GHEA Grapalat" w:hAnsi="GHEA Grapalat"/>
          <w:sz w:val="12"/>
          <w:szCs w:val="12"/>
        </w:rPr>
        <w:t>В рамках заключенного между   ----------------------</w:t>
      </w:r>
      <w:r w:rsidRPr="00D74634">
        <w:rPr>
          <w:rFonts w:ascii="GHEA Grapalat" w:hAnsi="GHEA Grapalat"/>
          <w:sz w:val="12"/>
          <w:szCs w:val="12"/>
          <w:lang w:val="hy-AM"/>
        </w:rPr>
        <w:t xml:space="preserve"> </w:t>
      </w:r>
      <w:r w:rsidRPr="00D74634">
        <w:rPr>
          <w:rFonts w:ascii="GHEA Grapalat" w:hAnsi="GHEA Grapalat"/>
          <w:sz w:val="12"/>
          <w:szCs w:val="12"/>
        </w:rPr>
        <w:t xml:space="preserve">- ом   и ---------------------------- -ом                              </w:t>
      </w:r>
    </w:p>
    <w:p w14:paraId="4968D5FD" w14:textId="77777777" w:rsidR="001E2CB5" w:rsidRPr="00D74634" w:rsidRDefault="001E2CB5" w:rsidP="00EC36C1">
      <w:pPr>
        <w:rPr>
          <w:rFonts w:ascii="GHEA Grapalat" w:hAnsi="GHEA Grapalat" w:cs="Sylfaen"/>
          <w:sz w:val="12"/>
          <w:szCs w:val="12"/>
          <w:vertAlign w:val="superscript"/>
        </w:rPr>
      </w:pPr>
      <w:r w:rsidRPr="00D74634">
        <w:rPr>
          <w:rFonts w:ascii="GHEA Grapalat" w:hAnsi="GHEA Grapalat" w:cs="Sylfaen"/>
          <w:sz w:val="12"/>
          <w:szCs w:val="12"/>
          <w:vertAlign w:val="superscript"/>
          <w:lang w:val="es-ES"/>
        </w:rPr>
        <w:t xml:space="preserve">                                                                                     </w:t>
      </w:r>
      <w:r w:rsidRPr="00D74634">
        <w:rPr>
          <w:rFonts w:ascii="GHEA Grapalat" w:hAnsi="GHEA Grapalat" w:cs="Sylfaen"/>
          <w:sz w:val="12"/>
          <w:szCs w:val="12"/>
          <w:vertAlign w:val="superscript"/>
        </w:rPr>
        <w:t xml:space="preserve">      название</w:t>
      </w:r>
      <w:r w:rsidRPr="00D74634">
        <w:rPr>
          <w:rFonts w:ascii="GHEA Grapalat" w:hAnsi="GHEA Grapalat" w:cs="Sylfaen"/>
          <w:sz w:val="12"/>
          <w:szCs w:val="12"/>
          <w:vertAlign w:val="superscript"/>
          <w:lang w:val="es-ES"/>
        </w:rPr>
        <w:t xml:space="preserve"> </w:t>
      </w:r>
      <w:r w:rsidRPr="00D74634">
        <w:rPr>
          <w:rFonts w:ascii="GHEA Grapalat" w:hAnsi="GHEA Grapalat" w:cs="Sylfaen"/>
          <w:sz w:val="12"/>
          <w:szCs w:val="12"/>
          <w:vertAlign w:val="superscript"/>
        </w:rPr>
        <w:t xml:space="preserve">заказчика                    </w:t>
      </w:r>
      <w:r w:rsidRPr="00D74634">
        <w:rPr>
          <w:rFonts w:ascii="GHEA Grapalat" w:hAnsi="GHEA Grapalat" w:cs="Sylfaen"/>
          <w:sz w:val="12"/>
          <w:szCs w:val="12"/>
          <w:vertAlign w:val="superscript"/>
          <w:lang w:val="hy-AM"/>
        </w:rPr>
        <w:t xml:space="preserve">            </w:t>
      </w:r>
      <w:r w:rsidRPr="00D74634">
        <w:rPr>
          <w:rFonts w:ascii="GHEA Grapalat" w:hAnsi="GHEA Grapalat" w:cs="Sylfaen"/>
          <w:sz w:val="12"/>
          <w:szCs w:val="12"/>
          <w:vertAlign w:val="superscript"/>
        </w:rPr>
        <w:t>название</w:t>
      </w:r>
      <w:r w:rsidRPr="00D74634">
        <w:rPr>
          <w:rFonts w:ascii="GHEA Grapalat" w:hAnsi="GHEA Grapalat" w:cs="Sylfaen"/>
          <w:sz w:val="12"/>
          <w:szCs w:val="12"/>
          <w:vertAlign w:val="superscript"/>
          <w:lang w:val="es-ES"/>
        </w:rPr>
        <w:t xml:space="preserve"> </w:t>
      </w:r>
      <w:r w:rsidRPr="00D74634">
        <w:rPr>
          <w:rFonts w:ascii="GHEA Grapalat" w:hAnsi="GHEA Grapalat" w:cs="Sylfaen"/>
          <w:sz w:val="12"/>
          <w:szCs w:val="12"/>
          <w:vertAlign w:val="superscript"/>
        </w:rPr>
        <w:t>исполнителя</w:t>
      </w:r>
    </w:p>
    <w:p w14:paraId="55E6208D" w14:textId="77777777" w:rsidR="001E2CB5" w:rsidRPr="00D74634" w:rsidRDefault="001E2CB5" w:rsidP="00EC36C1">
      <w:pPr>
        <w:rPr>
          <w:rFonts w:ascii="GHEA Grapalat" w:hAnsi="GHEA Grapalat" w:cs="Sylfaen"/>
          <w:sz w:val="12"/>
          <w:szCs w:val="12"/>
          <w:vertAlign w:val="superscript"/>
        </w:rPr>
      </w:pPr>
      <w:r w:rsidRPr="00D74634">
        <w:rPr>
          <w:rFonts w:ascii="GHEA Grapalat" w:hAnsi="GHEA Grapalat" w:cs="Sylfaen"/>
          <w:sz w:val="12"/>
          <w:szCs w:val="12"/>
          <w:lang w:val="es-ES"/>
        </w:rPr>
        <w:t xml:space="preserve">   «--»</w:t>
      </w:r>
      <w:r w:rsidRPr="00D74634">
        <w:rPr>
          <w:rFonts w:ascii="GHEA Grapalat" w:hAnsi="GHEA Grapalat" w:cs="Sylfaen"/>
          <w:sz w:val="12"/>
          <w:szCs w:val="12"/>
        </w:rPr>
        <w:t xml:space="preserve"> </w:t>
      </w:r>
      <w:r w:rsidRPr="00D74634">
        <w:rPr>
          <w:rFonts w:ascii="GHEA Grapalat" w:hAnsi="GHEA Grapalat" w:cs="Sylfaen"/>
          <w:sz w:val="12"/>
          <w:szCs w:val="12"/>
          <w:lang w:val="es-ES"/>
        </w:rPr>
        <w:t>20</w:t>
      </w:r>
      <w:r w:rsidRPr="00D74634">
        <w:rPr>
          <w:rFonts w:ascii="GHEA Grapalat" w:hAnsi="GHEA Grapalat" w:cs="Sylfaen"/>
          <w:sz w:val="12"/>
          <w:szCs w:val="12"/>
        </w:rPr>
        <w:t>г</w:t>
      </w:r>
      <w:r w:rsidRPr="00D74634">
        <w:rPr>
          <w:rFonts w:ascii="GHEA Grapalat" w:hAnsi="GHEA Grapalat" w:cs="Sylfaen"/>
          <w:sz w:val="12"/>
          <w:szCs w:val="12"/>
          <w:lang w:val="es-ES"/>
        </w:rPr>
        <w:t>.</w:t>
      </w:r>
      <w:r w:rsidRPr="00D74634">
        <w:rPr>
          <w:rFonts w:ascii="GHEA Grapalat" w:hAnsi="GHEA Grapalat" w:cs="Sylfaen"/>
          <w:sz w:val="12"/>
          <w:szCs w:val="12"/>
        </w:rPr>
        <w:t xml:space="preserve">договора под кодом </w:t>
      </w:r>
      <w:r w:rsidRPr="00D74634">
        <w:rPr>
          <w:rFonts w:ascii="GHEA Grapalat" w:hAnsi="GHEA Grapalat" w:cs="Sylfaen"/>
          <w:sz w:val="12"/>
          <w:szCs w:val="12"/>
          <w:lang w:val="es-ES"/>
        </w:rPr>
        <w:t xml:space="preserve"> </w:t>
      </w:r>
      <w:r w:rsidRPr="00D74634">
        <w:rPr>
          <w:rFonts w:ascii="GHEA Grapalat" w:hAnsi="GHEA Grapalat"/>
          <w:i/>
          <w:sz w:val="12"/>
          <w:szCs w:val="12"/>
          <w:lang w:val="af-ZA"/>
        </w:rPr>
        <w:t>___</w:t>
      </w:r>
      <w:r w:rsidRPr="00D74634">
        <w:rPr>
          <w:rFonts w:ascii="GHEA Grapalat" w:hAnsi="GHEA Grapalat" w:cs="Arial"/>
          <w:i/>
          <w:sz w:val="12"/>
          <w:szCs w:val="12"/>
          <w:shd w:val="clear" w:color="auto" w:fill="FFFFFF"/>
          <w:lang w:val="hy-AM"/>
        </w:rPr>
        <w:t>«________»</w:t>
      </w:r>
      <w:r w:rsidRPr="00D74634">
        <w:rPr>
          <w:rFonts w:ascii="GHEA Grapalat" w:hAnsi="GHEA Grapalat"/>
          <w:i/>
          <w:sz w:val="12"/>
          <w:szCs w:val="12"/>
          <w:u w:val="single"/>
        </w:rPr>
        <w:t xml:space="preserve">__ </w:t>
      </w:r>
      <w:r w:rsidRPr="00D74634">
        <w:rPr>
          <w:rFonts w:ascii="GHEA Grapalat" w:hAnsi="GHEA Grapalat"/>
          <w:sz w:val="12"/>
          <w:szCs w:val="12"/>
        </w:rPr>
        <w:t>(</w:t>
      </w:r>
      <w:r w:rsidRPr="00D74634">
        <w:rPr>
          <w:rFonts w:ascii="GHEA Grapalat" w:hAnsi="GHEA Grapalat" w:cs="Sylfaen"/>
          <w:sz w:val="12"/>
          <w:szCs w:val="12"/>
        </w:rPr>
        <w:t>далее-Договор</w:t>
      </w:r>
      <w:r w:rsidRPr="00D74634">
        <w:rPr>
          <w:rFonts w:ascii="GHEA Grapalat" w:hAnsi="GHEA Grapalat" w:cs="Sylfaen"/>
          <w:sz w:val="12"/>
          <w:szCs w:val="12"/>
          <w:lang w:val="es-ES"/>
        </w:rPr>
        <w:t>)</w:t>
      </w:r>
      <w:r w:rsidRPr="00D74634">
        <w:rPr>
          <w:rFonts w:ascii="GHEA Grapalat" w:hAnsi="GHEA Grapalat" w:cs="Sylfaen"/>
          <w:sz w:val="12"/>
          <w:szCs w:val="12"/>
        </w:rPr>
        <w:t xml:space="preserve">, между мной </w:t>
      </w:r>
      <w:r w:rsidRPr="00D74634">
        <w:rPr>
          <w:rFonts w:ascii="GHEA Grapalat" w:hAnsi="GHEA Grapalat" w:cs="Sylfaen"/>
          <w:sz w:val="12"/>
          <w:szCs w:val="12"/>
          <w:lang w:val="hy-AM"/>
        </w:rPr>
        <w:t xml:space="preserve"> </w:t>
      </w:r>
      <w:r w:rsidRPr="00D74634">
        <w:rPr>
          <w:rFonts w:ascii="GHEA Grapalat" w:hAnsi="GHEA Grapalat" w:cs="Sylfaen"/>
          <w:sz w:val="12"/>
          <w:szCs w:val="12"/>
        </w:rPr>
        <w:t>и -------------- - ом</w:t>
      </w:r>
    </w:p>
    <w:p w14:paraId="787BB2A9" w14:textId="77777777" w:rsidR="001E2CB5" w:rsidRPr="00D74634" w:rsidRDefault="001E2CB5" w:rsidP="00EC36C1">
      <w:pPr>
        <w:rPr>
          <w:rFonts w:ascii="GHEA Grapalat" w:hAnsi="GHEA Grapalat"/>
          <w:sz w:val="12"/>
          <w:szCs w:val="12"/>
          <w:u w:val="single"/>
          <w:lang w:val="es-ES"/>
        </w:rPr>
      </w:pPr>
      <w:r w:rsidRPr="00D74634">
        <w:rPr>
          <w:rFonts w:ascii="GHEA Grapalat" w:hAnsi="GHEA Grapalat" w:cs="Sylfaen"/>
          <w:sz w:val="12"/>
          <w:szCs w:val="12"/>
          <w:vertAlign w:val="superscript"/>
        </w:rPr>
        <w:t xml:space="preserve">                                                                                                                                                               </w:t>
      </w:r>
      <w:r w:rsidRPr="00D74634">
        <w:rPr>
          <w:rFonts w:ascii="GHEA Grapalat" w:hAnsi="GHEA Grapalat" w:cs="Sylfaen"/>
          <w:sz w:val="12"/>
          <w:szCs w:val="12"/>
          <w:vertAlign w:val="superscript"/>
          <w:lang w:val="hy-AM"/>
        </w:rPr>
        <w:t xml:space="preserve">            </w:t>
      </w:r>
      <w:r w:rsidRPr="00D74634">
        <w:rPr>
          <w:rFonts w:ascii="GHEA Grapalat" w:hAnsi="GHEA Grapalat" w:cs="Sylfaen"/>
          <w:sz w:val="12"/>
          <w:szCs w:val="12"/>
          <w:vertAlign w:val="superscript"/>
        </w:rPr>
        <w:t>название</w:t>
      </w:r>
      <w:r w:rsidRPr="00D74634">
        <w:rPr>
          <w:rFonts w:ascii="GHEA Grapalat" w:hAnsi="GHEA Grapalat" w:cs="Sylfaen"/>
          <w:sz w:val="12"/>
          <w:szCs w:val="12"/>
          <w:vertAlign w:val="superscript"/>
          <w:lang w:val="es-ES"/>
        </w:rPr>
        <w:t xml:space="preserve"> </w:t>
      </w:r>
      <w:r w:rsidRPr="00D74634">
        <w:rPr>
          <w:rFonts w:ascii="GHEA Grapalat" w:hAnsi="GHEA Grapalat" w:cs="Sylfaen"/>
          <w:sz w:val="12"/>
          <w:szCs w:val="12"/>
          <w:vertAlign w:val="superscript"/>
        </w:rPr>
        <w:t>исполнителя</w:t>
      </w:r>
    </w:p>
    <w:p w14:paraId="3C81FDBF" w14:textId="77777777" w:rsidR="001E2CB5" w:rsidRPr="00D74634" w:rsidRDefault="001E2CB5" w:rsidP="00EC36C1">
      <w:pPr>
        <w:ind w:firstLine="709"/>
        <w:rPr>
          <w:rFonts w:ascii="GHEA Grapalat" w:hAnsi="GHEA Grapalat" w:cs="Sylfaen"/>
          <w:sz w:val="12"/>
          <w:szCs w:val="12"/>
          <w:lang w:val="es-ES"/>
        </w:rPr>
      </w:pPr>
      <w:r w:rsidRPr="00D74634">
        <w:rPr>
          <w:rFonts w:ascii="GHEA Grapalat" w:hAnsi="GHEA Grapalat"/>
          <w:sz w:val="12"/>
          <w:szCs w:val="12"/>
          <w:u w:val="single"/>
          <w:lang w:val="es-ES"/>
        </w:rPr>
        <w:tab/>
      </w:r>
      <w:r w:rsidRPr="00D74634">
        <w:rPr>
          <w:rFonts w:ascii="GHEA Grapalat" w:hAnsi="GHEA Grapalat" w:cs="Sylfaen"/>
          <w:sz w:val="12"/>
          <w:szCs w:val="12"/>
          <w:lang w:val="es-ES"/>
        </w:rPr>
        <w:t xml:space="preserve"> «--»   20  </w:t>
      </w:r>
      <w:r w:rsidRPr="00D74634">
        <w:rPr>
          <w:rFonts w:ascii="GHEA Grapalat" w:hAnsi="GHEA Grapalat" w:cs="Sylfaen"/>
          <w:sz w:val="12"/>
          <w:szCs w:val="12"/>
        </w:rPr>
        <w:t xml:space="preserve">года </w:t>
      </w:r>
      <w:r w:rsidRPr="00D74634">
        <w:rPr>
          <w:rFonts w:ascii="GHEA Grapalat" w:hAnsi="GHEA Grapalat" w:cs="Sylfaen"/>
          <w:sz w:val="12"/>
          <w:szCs w:val="12"/>
          <w:lang w:val="es-ES"/>
        </w:rPr>
        <w:t xml:space="preserve"> </w:t>
      </w:r>
      <w:r w:rsidRPr="00D74634">
        <w:rPr>
          <w:rFonts w:ascii="GHEA Grapalat" w:hAnsi="GHEA Grapalat"/>
          <w:sz w:val="12"/>
          <w:szCs w:val="12"/>
        </w:rPr>
        <w:t>заключен</w:t>
      </w:r>
      <w:r w:rsidRPr="00D74634">
        <w:rPr>
          <w:rFonts w:ascii="GHEA Grapalat" w:hAnsi="GHEA Grapalat" w:cs="Sylfaen"/>
          <w:sz w:val="12"/>
          <w:szCs w:val="12"/>
          <w:lang w:val="es-ES"/>
        </w:rPr>
        <w:t xml:space="preserve"> </w:t>
      </w:r>
      <w:r w:rsidRPr="00D74634">
        <w:rPr>
          <w:rFonts w:ascii="GHEA Grapalat" w:hAnsi="GHEA Grapalat" w:cs="Sylfaen"/>
          <w:sz w:val="12"/>
          <w:szCs w:val="12"/>
        </w:rPr>
        <w:t xml:space="preserve">договор факторинга под кодом </w:t>
      </w:r>
      <w:r w:rsidRPr="00D74634">
        <w:rPr>
          <w:rFonts w:ascii="GHEA Grapalat" w:hAnsi="GHEA Grapalat"/>
          <w:sz w:val="12"/>
          <w:szCs w:val="12"/>
          <w:lang w:val="es-ES"/>
        </w:rPr>
        <w:t>«---</w:t>
      </w:r>
      <w:r w:rsidRPr="00D74634">
        <w:rPr>
          <w:rFonts w:ascii="GHEA Grapalat" w:hAnsi="GHEA Grapalat" w:cs="Sylfaen"/>
          <w:sz w:val="12"/>
          <w:szCs w:val="12"/>
          <w:lang w:val="es-ES"/>
        </w:rPr>
        <w:t>------------------</w:t>
      </w:r>
      <w:r w:rsidRPr="00D74634">
        <w:rPr>
          <w:rFonts w:ascii="GHEA Grapalat" w:hAnsi="GHEA Grapalat"/>
          <w:sz w:val="12"/>
          <w:szCs w:val="12"/>
          <w:lang w:val="es-ES"/>
        </w:rPr>
        <w:t>»</w:t>
      </w:r>
      <w:r w:rsidRPr="00D74634">
        <w:rPr>
          <w:rFonts w:ascii="GHEA Grapalat" w:hAnsi="GHEA Grapalat"/>
          <w:sz w:val="12"/>
          <w:szCs w:val="12"/>
        </w:rPr>
        <w:t>.</w:t>
      </w:r>
      <w:r w:rsidRPr="00D74634">
        <w:rPr>
          <w:rFonts w:ascii="GHEA Grapalat" w:hAnsi="GHEA Grapalat" w:cs="Sylfaen"/>
          <w:sz w:val="12"/>
          <w:szCs w:val="12"/>
          <w:lang w:val="es-ES"/>
        </w:rPr>
        <w:t xml:space="preserve"> </w:t>
      </w:r>
    </w:p>
    <w:p w14:paraId="61F06812" w14:textId="77777777" w:rsidR="001E2CB5" w:rsidRPr="00D74634" w:rsidRDefault="001E2CB5" w:rsidP="00EC36C1">
      <w:pPr>
        <w:rPr>
          <w:rFonts w:ascii="GHEA Grapalat" w:hAnsi="GHEA Grapalat" w:cs="Sylfaen"/>
          <w:sz w:val="12"/>
          <w:szCs w:val="12"/>
          <w:lang w:val="es-ES"/>
        </w:rPr>
      </w:pPr>
    </w:p>
    <w:p w14:paraId="5ED552A7" w14:textId="77777777" w:rsidR="001E2CB5" w:rsidRPr="00D74634" w:rsidRDefault="001E2CB5" w:rsidP="00EC36C1">
      <w:pPr>
        <w:pStyle w:val="ListParagraph"/>
        <w:numPr>
          <w:ilvl w:val="0"/>
          <w:numId w:val="9"/>
        </w:numPr>
        <w:contextualSpacing/>
        <w:jc w:val="both"/>
        <w:rPr>
          <w:rFonts w:ascii="GHEA Grapalat" w:hAnsi="GHEA Grapalat" w:cs="Sylfaen"/>
          <w:sz w:val="12"/>
          <w:szCs w:val="12"/>
        </w:rPr>
      </w:pPr>
      <w:r w:rsidRPr="00D74634">
        <w:rPr>
          <w:rFonts w:ascii="GHEA Grapalat" w:hAnsi="GHEA Grapalat" w:cs="Sylfaen"/>
          <w:sz w:val="12"/>
          <w:szCs w:val="12"/>
        </w:rPr>
        <w:t>Согласен с условиями изложенными в пункте 7.12 .</w:t>
      </w:r>
    </w:p>
    <w:p w14:paraId="38D0C1E3" w14:textId="77777777" w:rsidR="001E2CB5" w:rsidRPr="00D74634" w:rsidRDefault="001E2CB5" w:rsidP="00EC36C1">
      <w:pPr>
        <w:jc w:val="center"/>
        <w:rPr>
          <w:rFonts w:ascii="GHEA Grapalat" w:hAnsi="GHEA Grapalat" w:cs="GHEA Grapalat"/>
          <w:sz w:val="12"/>
          <w:szCs w:val="12"/>
          <w:lang w:val="es-ES"/>
        </w:rPr>
      </w:pPr>
    </w:p>
    <w:p w14:paraId="3BAAE68D" w14:textId="77777777" w:rsidR="001E2CB5" w:rsidRPr="00D74634" w:rsidRDefault="001E2CB5" w:rsidP="00EC36C1">
      <w:pPr>
        <w:jc w:val="center"/>
        <w:rPr>
          <w:rFonts w:ascii="GHEA Grapalat" w:hAnsi="GHEA Grapalat" w:cs="Sylfaen"/>
          <w:b/>
          <w:sz w:val="12"/>
          <w:szCs w:val="12"/>
          <w:lang w:val="es-ES"/>
        </w:rPr>
      </w:pPr>
    </w:p>
    <w:p w14:paraId="265B74D5" w14:textId="77777777" w:rsidR="001E2CB5" w:rsidRPr="00D74634" w:rsidRDefault="001E2CB5" w:rsidP="00EC36C1">
      <w:pPr>
        <w:ind w:left="720" w:firstLine="720"/>
        <w:rPr>
          <w:rFonts w:ascii="GHEA Grapalat" w:hAnsi="GHEA Grapalat"/>
          <w:sz w:val="12"/>
          <w:szCs w:val="12"/>
          <w:lang w:val="hy-AM"/>
        </w:rPr>
      </w:pPr>
      <w:r w:rsidRPr="00D74634">
        <w:rPr>
          <w:rFonts w:ascii="GHEA Grapalat" w:hAnsi="GHEA Grapalat"/>
          <w:sz w:val="12"/>
          <w:szCs w:val="12"/>
          <w:lang w:val="es-ES"/>
        </w:rPr>
        <w:t xml:space="preserve">     </w:t>
      </w:r>
      <w:r w:rsidRPr="00D74634">
        <w:rPr>
          <w:rFonts w:ascii="GHEA Grapalat" w:hAnsi="GHEA Grapalat"/>
          <w:sz w:val="12"/>
          <w:szCs w:val="12"/>
          <w:lang w:val="hy-AM"/>
        </w:rPr>
        <w:t xml:space="preserve">___________________________________________ </w:t>
      </w:r>
      <w:r w:rsidRPr="00D74634">
        <w:rPr>
          <w:rFonts w:ascii="GHEA Grapalat" w:hAnsi="GHEA Grapalat"/>
          <w:sz w:val="12"/>
          <w:szCs w:val="12"/>
          <w:lang w:val="hy-AM"/>
        </w:rPr>
        <w:tab/>
        <w:t xml:space="preserve">        </w:t>
      </w:r>
      <w:r w:rsidRPr="00D74634">
        <w:rPr>
          <w:rFonts w:ascii="GHEA Grapalat" w:hAnsi="GHEA Grapalat"/>
          <w:sz w:val="12"/>
          <w:szCs w:val="12"/>
          <w:lang w:val="es-ES"/>
        </w:rPr>
        <w:t xml:space="preserve">      </w:t>
      </w:r>
      <w:r w:rsidRPr="00D74634">
        <w:rPr>
          <w:rFonts w:ascii="GHEA Grapalat" w:hAnsi="GHEA Grapalat"/>
          <w:sz w:val="12"/>
          <w:szCs w:val="12"/>
          <w:lang w:val="hy-AM"/>
        </w:rPr>
        <w:t xml:space="preserve">_____________ </w:t>
      </w:r>
    </w:p>
    <w:p w14:paraId="1D9DDF68" w14:textId="77777777" w:rsidR="001E2CB5" w:rsidRPr="00D74634" w:rsidRDefault="001E2CB5" w:rsidP="00EC36C1">
      <w:pPr>
        <w:rPr>
          <w:rFonts w:ascii="GHEA Grapalat" w:hAnsi="GHEA Grapalat"/>
          <w:sz w:val="12"/>
          <w:szCs w:val="12"/>
          <w:vertAlign w:val="superscript"/>
          <w:lang w:val="hy-AM"/>
        </w:rPr>
      </w:pPr>
      <w:r w:rsidRPr="00D74634">
        <w:rPr>
          <w:rFonts w:ascii="GHEA Grapalat" w:hAnsi="GHEA Grapalat"/>
          <w:sz w:val="12"/>
          <w:szCs w:val="12"/>
          <w:vertAlign w:val="superscript"/>
        </w:rPr>
        <w:t xml:space="preserve">                                                </w:t>
      </w:r>
      <w:r w:rsidRPr="00D74634">
        <w:rPr>
          <w:rFonts w:ascii="GHEA Grapalat" w:hAnsi="GHEA Grapalat"/>
          <w:sz w:val="12"/>
          <w:szCs w:val="12"/>
          <w:vertAlign w:val="superscript"/>
          <w:lang w:val="hy-AM"/>
        </w:rPr>
        <w:t>название финансового агента (должность руководителя, имя, фамилия)</w:t>
      </w:r>
      <w:r w:rsidRPr="00D74634">
        <w:rPr>
          <w:rFonts w:ascii="GHEA Grapalat" w:hAnsi="GHEA Grapalat"/>
          <w:sz w:val="12"/>
          <w:szCs w:val="12"/>
          <w:vertAlign w:val="superscript"/>
        </w:rPr>
        <w:t xml:space="preserve">                                                         подпись</w:t>
      </w:r>
      <w:r w:rsidRPr="00D74634">
        <w:rPr>
          <w:rFonts w:ascii="GHEA Grapalat" w:hAnsi="GHEA Grapalat"/>
          <w:sz w:val="12"/>
          <w:szCs w:val="12"/>
          <w:vertAlign w:val="superscript"/>
          <w:lang w:val="hy-AM"/>
        </w:rPr>
        <w:t xml:space="preserve">                                                                                                                                                                                                                       </w:t>
      </w:r>
    </w:p>
    <w:p w14:paraId="4C904BF5" w14:textId="77777777" w:rsidR="001E2CB5" w:rsidRPr="00D74634" w:rsidRDefault="001E2CB5" w:rsidP="00EC36C1">
      <w:pPr>
        <w:jc w:val="right"/>
        <w:rPr>
          <w:rFonts w:ascii="GHEA Grapalat" w:hAnsi="GHEA Grapalat"/>
          <w:sz w:val="12"/>
          <w:szCs w:val="12"/>
          <w:lang w:val="hy-AM"/>
        </w:rPr>
      </w:pPr>
      <w:r w:rsidRPr="00D74634">
        <w:rPr>
          <w:rFonts w:ascii="GHEA Grapalat" w:hAnsi="GHEA Grapalat"/>
          <w:sz w:val="12"/>
          <w:szCs w:val="12"/>
          <w:lang w:val="hy-AM"/>
        </w:rPr>
        <w:t xml:space="preserve">    </w:t>
      </w:r>
    </w:p>
    <w:p w14:paraId="56BED22A" w14:textId="77777777" w:rsidR="001E2CB5" w:rsidRPr="00D74634" w:rsidRDefault="001E2CB5" w:rsidP="00EC36C1">
      <w:pPr>
        <w:jc w:val="center"/>
        <w:rPr>
          <w:rFonts w:ascii="GHEA Grapalat" w:hAnsi="GHEA Grapalat" w:cs="Sylfaen"/>
          <w:sz w:val="12"/>
          <w:szCs w:val="12"/>
          <w:lang w:val="es-ES"/>
        </w:rPr>
      </w:pPr>
      <w:r w:rsidRPr="00D74634">
        <w:rPr>
          <w:rFonts w:ascii="GHEA Grapalat" w:hAnsi="GHEA Grapalat"/>
          <w:sz w:val="12"/>
          <w:szCs w:val="12"/>
        </w:rPr>
        <w:t xml:space="preserve">                                                                                                      М. П.</w:t>
      </w:r>
      <w:r w:rsidRPr="00D74634">
        <w:rPr>
          <w:rFonts w:ascii="GHEA Grapalat" w:hAnsi="GHEA Grapalat" w:cs="Sylfaen"/>
          <w:sz w:val="12"/>
          <w:szCs w:val="12"/>
          <w:lang w:val="es-ES"/>
        </w:rPr>
        <w:t xml:space="preserve"> (</w:t>
      </w:r>
      <w:r w:rsidRPr="00D74634">
        <w:rPr>
          <w:rFonts w:ascii="GHEA Grapalat" w:hAnsi="GHEA Grapalat" w:cs="Sylfaen"/>
          <w:sz w:val="12"/>
          <w:szCs w:val="12"/>
        </w:rPr>
        <w:t>при наличии</w:t>
      </w:r>
      <w:r w:rsidRPr="00D74634">
        <w:rPr>
          <w:rFonts w:ascii="GHEA Grapalat" w:hAnsi="GHEA Grapalat" w:cs="Sylfaen"/>
          <w:sz w:val="12"/>
          <w:szCs w:val="12"/>
          <w:lang w:val="es-ES"/>
        </w:rPr>
        <w:t>)</w:t>
      </w:r>
    </w:p>
    <w:p w14:paraId="71917F21" w14:textId="77777777" w:rsidR="001E2CB5" w:rsidRPr="00D74634" w:rsidRDefault="001E2CB5" w:rsidP="00EC36C1">
      <w:pPr>
        <w:jc w:val="center"/>
        <w:rPr>
          <w:rFonts w:ascii="GHEA Grapalat" w:hAnsi="GHEA Grapalat" w:cs="Sylfaen"/>
          <w:sz w:val="12"/>
          <w:szCs w:val="12"/>
          <w:lang w:val="es-ES"/>
        </w:rPr>
      </w:pPr>
      <w:r w:rsidRPr="00D74634">
        <w:rPr>
          <w:rFonts w:ascii="GHEA Grapalat" w:hAnsi="GHEA Grapalat" w:cs="Sylfaen"/>
          <w:sz w:val="12"/>
          <w:szCs w:val="12"/>
          <w:lang w:val="es-ES"/>
        </w:rPr>
        <w:t xml:space="preserve">                                               </w:t>
      </w:r>
    </w:p>
    <w:p w14:paraId="75C70813" w14:textId="77777777" w:rsidR="001E2CB5" w:rsidRPr="00D74634" w:rsidRDefault="001E2CB5" w:rsidP="00EC36C1">
      <w:pPr>
        <w:jc w:val="center"/>
        <w:rPr>
          <w:rFonts w:ascii="GHEA Grapalat" w:hAnsi="GHEA Grapalat" w:cs="Sylfaen"/>
          <w:sz w:val="12"/>
          <w:szCs w:val="12"/>
          <w:lang w:val="es-ES"/>
        </w:rPr>
      </w:pPr>
    </w:p>
    <w:p w14:paraId="6F8DC11A" w14:textId="77777777" w:rsidR="001E2CB5" w:rsidRPr="00D74634" w:rsidRDefault="001E2CB5" w:rsidP="00EC36C1">
      <w:pPr>
        <w:jc w:val="right"/>
        <w:rPr>
          <w:rFonts w:ascii="GHEA Grapalat" w:hAnsi="GHEA Grapalat"/>
          <w:sz w:val="12"/>
          <w:szCs w:val="12"/>
          <w:lang w:val="hy-AM"/>
        </w:rPr>
      </w:pPr>
      <w:r w:rsidRPr="00D74634">
        <w:rPr>
          <w:rFonts w:ascii="GHEA Grapalat" w:hAnsi="GHEA Grapalat" w:cs="Sylfaen"/>
          <w:sz w:val="12"/>
          <w:szCs w:val="12"/>
          <w:lang w:val="es-ES"/>
        </w:rPr>
        <w:t xml:space="preserve">«--»         20  </w:t>
      </w:r>
      <w:r w:rsidRPr="00D74634">
        <w:rPr>
          <w:rFonts w:ascii="GHEA Grapalat" w:hAnsi="GHEA Grapalat" w:cs="Sylfaen"/>
          <w:sz w:val="12"/>
          <w:szCs w:val="12"/>
        </w:rPr>
        <w:t>г.</w:t>
      </w:r>
      <w:r w:rsidRPr="00D74634">
        <w:rPr>
          <w:rFonts w:ascii="GHEA Grapalat" w:hAnsi="GHEA Grapalat"/>
          <w:sz w:val="12"/>
          <w:szCs w:val="12"/>
          <w:lang w:val="hy-AM"/>
        </w:rPr>
        <w:tab/>
        <w:t xml:space="preserve"> </w:t>
      </w:r>
    </w:p>
    <w:p w14:paraId="2C35FA8F" w14:textId="77777777" w:rsidR="001E2CB5" w:rsidRPr="00D74634" w:rsidRDefault="001E2CB5" w:rsidP="00EC36C1">
      <w:pPr>
        <w:rPr>
          <w:rFonts w:ascii="GHEA Grapalat" w:hAnsi="GHEA Grapalat"/>
          <w:b/>
          <w:sz w:val="12"/>
          <w:szCs w:val="12"/>
        </w:rPr>
      </w:pPr>
    </w:p>
    <w:p w14:paraId="487499A4" w14:textId="77777777" w:rsidR="00C07C55" w:rsidRPr="00D74634" w:rsidRDefault="00C07C55" w:rsidP="00EC36C1">
      <w:pPr>
        <w:rPr>
          <w:sz w:val="12"/>
          <w:szCs w:val="12"/>
        </w:rPr>
      </w:pPr>
    </w:p>
    <w:sectPr w:rsidR="00C07C55" w:rsidRPr="00D74634" w:rsidSect="00453798">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2019F" w14:textId="77777777" w:rsidR="00F6096C" w:rsidRDefault="00F6096C" w:rsidP="001E2CB5">
      <w:r>
        <w:separator/>
      </w:r>
    </w:p>
  </w:endnote>
  <w:endnote w:type="continuationSeparator" w:id="0">
    <w:p w14:paraId="0D242A73" w14:textId="77777777" w:rsidR="00F6096C" w:rsidRDefault="00F6096C" w:rsidP="001E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608BE61" w14:textId="0BB83807" w:rsidR="00EE3189" w:rsidRPr="003E450C" w:rsidRDefault="00EE318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608B">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D2E84" w14:textId="77777777" w:rsidR="00F6096C" w:rsidRDefault="00F6096C" w:rsidP="001E2CB5">
      <w:r>
        <w:separator/>
      </w:r>
    </w:p>
  </w:footnote>
  <w:footnote w:type="continuationSeparator" w:id="0">
    <w:p w14:paraId="65194853" w14:textId="77777777" w:rsidR="00F6096C" w:rsidRDefault="00F6096C" w:rsidP="001E2CB5">
      <w:r>
        <w:continuationSeparator/>
      </w:r>
    </w:p>
  </w:footnote>
  <w:footnote w:id="1">
    <w:p w14:paraId="2DD9FA05" w14:textId="22D62E02" w:rsidR="00EE3189" w:rsidRPr="002B32C3" w:rsidRDefault="00EE3189" w:rsidP="001E2CB5">
      <w:pPr>
        <w:pStyle w:val="FootnoteText"/>
        <w:jc w:val="both"/>
        <w:rPr>
          <w:rFonts w:asciiTheme="minorHAnsi" w:hAnsiTheme="minorHAnsi"/>
          <w:i/>
          <w:sz w:val="16"/>
          <w:szCs w:val="16"/>
        </w:rPr>
      </w:pPr>
    </w:p>
  </w:footnote>
  <w:footnote w:id="2">
    <w:p w14:paraId="1E5962E4" w14:textId="77777777" w:rsidR="00EE3189" w:rsidRPr="00CD6B60" w:rsidRDefault="00EE3189" w:rsidP="001E2CB5">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6338CD5" w14:textId="77777777" w:rsidR="00EE3189" w:rsidRPr="00CD6B60" w:rsidRDefault="00EE3189" w:rsidP="001E2CB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AEB692" w14:textId="77777777" w:rsidR="00EE3189" w:rsidRPr="00CD6B60" w:rsidRDefault="00EE3189" w:rsidP="001E2CB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9EEE28" w14:textId="77777777" w:rsidR="00EE3189" w:rsidRPr="00CD6B60" w:rsidRDefault="00EE3189" w:rsidP="001E2CB5">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EA76B7B" w14:textId="77777777" w:rsidR="00EE3189" w:rsidRPr="00564DB5" w:rsidRDefault="00EE3189" w:rsidP="001E2CB5">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57D33994" w14:textId="3BAFEA99" w:rsidR="00EE3189" w:rsidRPr="00511966" w:rsidRDefault="00EE3189" w:rsidP="001E2CB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sidRPr="003F3EB4">
        <w:rPr>
          <w:rFonts w:ascii="GHEA Grapalat" w:hAnsi="GHEA Grapalat"/>
          <w:i/>
        </w:rPr>
        <w:t>услуг</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A773215" w14:textId="77777777" w:rsidR="00EE3189" w:rsidRPr="00A31673" w:rsidRDefault="00EE3189" w:rsidP="001E2CB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EB5A98D" w14:textId="77777777" w:rsidR="00EE3189" w:rsidRDefault="00EE3189" w:rsidP="001E2CB5">
      <w:pPr>
        <w:jc w:val="both"/>
      </w:pPr>
    </w:p>
    <w:p w14:paraId="1A368FDE" w14:textId="77777777" w:rsidR="00EE3189" w:rsidRPr="00A006D6" w:rsidRDefault="00EE3189" w:rsidP="001E2CB5">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A3A050D" w14:textId="77777777" w:rsidR="00EE3189" w:rsidRPr="00A006D6" w:rsidRDefault="00EE3189" w:rsidP="001E2CB5">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5EE08F8C" w14:textId="77777777" w:rsidR="00EE3189" w:rsidRPr="00A006D6" w:rsidRDefault="00EE3189" w:rsidP="001E2CB5">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7EFE72B" w14:textId="77777777" w:rsidR="00EE3189" w:rsidRPr="00AE62BA" w:rsidRDefault="00EE3189" w:rsidP="001E2CB5">
      <w:pPr>
        <w:pStyle w:val="FootnoteText"/>
        <w:rPr>
          <w:rFonts w:asciiTheme="minorHAnsi" w:hAnsiTheme="minorHAnsi"/>
          <w:i/>
        </w:rPr>
      </w:pPr>
    </w:p>
  </w:footnote>
  <w:footnote w:id="6">
    <w:p w14:paraId="609A397E" w14:textId="77777777" w:rsidR="00EE3189" w:rsidRPr="00DC619D" w:rsidRDefault="00EE3189" w:rsidP="001E2CB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79C8F56" w14:textId="77777777" w:rsidR="00EE3189" w:rsidRPr="00D3436F" w:rsidRDefault="00EE3189" w:rsidP="001E2CB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C3393AE" w14:textId="77777777" w:rsidR="00EE3189" w:rsidRPr="00D3436F" w:rsidRDefault="00EE3189" w:rsidP="001E2CB5">
      <w:pPr>
        <w:pStyle w:val="FootnoteText"/>
        <w:rPr>
          <w:lang w:val="es-ES"/>
        </w:rPr>
      </w:pPr>
    </w:p>
  </w:footnote>
  <w:footnote w:id="8">
    <w:p w14:paraId="20DA29BA" w14:textId="77777777" w:rsidR="00EE3189" w:rsidRPr="00217344" w:rsidRDefault="00EE3189" w:rsidP="009D633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55B866D9" w14:textId="77777777" w:rsidR="00EE3189" w:rsidRPr="00124BE9" w:rsidRDefault="00EE3189" w:rsidP="001E2CB5">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4703417C" w14:textId="77777777" w:rsidR="00EE3189" w:rsidRPr="00AA52B7" w:rsidRDefault="00EE3189" w:rsidP="001E2CB5">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2F4133A" w14:textId="77777777" w:rsidR="00EE3189" w:rsidRPr="00552088" w:rsidRDefault="00EE3189" w:rsidP="001E2CB5">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48928876" w14:textId="77777777" w:rsidR="00EE3189" w:rsidRPr="00124BE9" w:rsidRDefault="00EE3189" w:rsidP="001E2CB5">
      <w:pPr>
        <w:pStyle w:val="FootnoteText"/>
        <w:widowControl w:val="0"/>
        <w:jc w:val="both"/>
        <w:rPr>
          <w:rFonts w:ascii="GHEA Grapalat" w:hAnsi="GHEA Grapalat"/>
          <w:lang w:val="hy-AM"/>
        </w:rPr>
      </w:pPr>
      <w:r w:rsidRPr="00124BE9">
        <w:rPr>
          <w:rFonts w:ascii="GHEA Grapalat" w:hAnsi="GHEA Grapalat"/>
          <w:i/>
        </w:rPr>
        <w:t>.</w:t>
      </w:r>
    </w:p>
  </w:footnote>
  <w:footnote w:id="11">
    <w:p w14:paraId="388A0264" w14:textId="77777777" w:rsidR="00EE3189" w:rsidRPr="00124BE9" w:rsidRDefault="00EE3189" w:rsidP="001E2CB5">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218A82E8" w14:textId="77777777" w:rsidR="00EE3189" w:rsidRPr="00124BE9" w:rsidRDefault="00EE3189" w:rsidP="001E2CB5">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59CCCA2F" w14:textId="77777777" w:rsidR="00EE3189" w:rsidRPr="00124BE9" w:rsidRDefault="00EE3189" w:rsidP="001E2CB5">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207546FE" w14:textId="77777777" w:rsidR="00EE3189" w:rsidRPr="00E5652C" w:rsidRDefault="00EE3189" w:rsidP="001E2CB5">
      <w:pPr>
        <w:pStyle w:val="FootnoteText"/>
        <w:widowControl w:val="0"/>
        <w:jc w:val="both"/>
        <w:rPr>
          <w:rFonts w:asciiTheme="minorHAnsi" w:hAnsiTheme="minorHAnsi"/>
        </w:rPr>
      </w:pPr>
    </w:p>
  </w:footnote>
  <w:footnote w:id="15">
    <w:p w14:paraId="4E31308D" w14:textId="77777777" w:rsidR="00EE3189" w:rsidRPr="00E023BE" w:rsidRDefault="00EE3189" w:rsidP="001E2CB5">
      <w:pPr>
        <w:pStyle w:val="FootnoteText"/>
        <w:widowControl w:val="0"/>
        <w:jc w:val="both"/>
        <w:rPr>
          <w:sz w:val="14"/>
          <w:szCs w:val="14"/>
        </w:rPr>
      </w:pPr>
      <w:r w:rsidRPr="00E023BE">
        <w:rPr>
          <w:rStyle w:val="FootnoteReference"/>
          <w:sz w:val="14"/>
          <w:szCs w:val="14"/>
        </w:rPr>
        <w:t>*</w:t>
      </w:r>
      <w:r w:rsidRPr="00E023BE">
        <w:rPr>
          <w:sz w:val="14"/>
          <w:szCs w:val="14"/>
        </w:rPr>
        <w:t xml:space="preserve"> </w:t>
      </w:r>
      <w:r w:rsidRPr="00E023BE">
        <w:rPr>
          <w:rFonts w:ascii="GHEA Grapalat" w:hAnsi="GHEA Grapalat"/>
          <w:i/>
          <w:sz w:val="14"/>
          <w:szCs w:val="14"/>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5020667E" w14:textId="77777777" w:rsidR="00EE3189" w:rsidRPr="00124BE9" w:rsidRDefault="00EE3189" w:rsidP="001E2CB5">
      <w:pPr>
        <w:pStyle w:val="FootnoteText"/>
        <w:widowControl w:val="0"/>
        <w:jc w:val="both"/>
      </w:pPr>
      <w:r w:rsidRPr="00E023BE">
        <w:rPr>
          <w:rStyle w:val="FootnoteReference"/>
          <w:sz w:val="14"/>
          <w:szCs w:val="14"/>
        </w:rPr>
        <w:t>**</w:t>
      </w:r>
      <w:r w:rsidRPr="00E023BE">
        <w:rPr>
          <w:sz w:val="14"/>
          <w:szCs w:val="14"/>
        </w:rPr>
        <w:t xml:space="preserve"> </w:t>
      </w:r>
      <w:r w:rsidRPr="00E023BE">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11710DA"/>
    <w:multiLevelType w:val="multilevel"/>
    <w:tmpl w:val="3C6ECB6A"/>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03C8"/>
    <w:multiLevelType w:val="multilevel"/>
    <w:tmpl w:val="9BEC3E9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40636536"/>
    <w:multiLevelType w:val="multilevel"/>
    <w:tmpl w:val="4CBE8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3BF598C"/>
    <w:multiLevelType w:val="hybridMultilevel"/>
    <w:tmpl w:val="146484A6"/>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C711F"/>
    <w:multiLevelType w:val="multilevel"/>
    <w:tmpl w:val="EA3CAC4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1153258359">
    <w:abstractNumId w:val="9"/>
  </w:num>
  <w:num w:numId="2" w16cid:durableId="1886335039">
    <w:abstractNumId w:val="5"/>
  </w:num>
  <w:num w:numId="3" w16cid:durableId="549152647">
    <w:abstractNumId w:val="4"/>
  </w:num>
  <w:num w:numId="4" w16cid:durableId="973407189">
    <w:abstractNumId w:val="1"/>
  </w:num>
  <w:num w:numId="5" w16cid:durableId="1319767965">
    <w:abstractNumId w:val="8"/>
  </w:num>
  <w:num w:numId="6" w16cid:durableId="474875460">
    <w:abstractNumId w:val="15"/>
  </w:num>
  <w:num w:numId="7" w16cid:durableId="755785873">
    <w:abstractNumId w:val="13"/>
  </w:num>
  <w:num w:numId="8" w16cid:durableId="2073429485">
    <w:abstractNumId w:val="10"/>
  </w:num>
  <w:num w:numId="9" w16cid:durableId="1063941608">
    <w:abstractNumId w:val="3"/>
  </w:num>
  <w:num w:numId="10" w16cid:durableId="2045472748">
    <w:abstractNumId w:val="18"/>
  </w:num>
  <w:num w:numId="11" w16cid:durableId="1223635972">
    <w:abstractNumId w:val="7"/>
  </w:num>
  <w:num w:numId="12" w16cid:durableId="693843339">
    <w:abstractNumId w:val="11"/>
  </w:num>
  <w:num w:numId="13" w16cid:durableId="705253571">
    <w:abstractNumId w:val="2"/>
  </w:num>
  <w:num w:numId="14" w16cid:durableId="650599083">
    <w:abstractNumId w:val="6"/>
  </w:num>
  <w:num w:numId="15" w16cid:durableId="18469435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527757">
    <w:abstractNumId w:val="12"/>
  </w:num>
  <w:num w:numId="17" w16cid:durableId="82832669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3895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85621603">
    <w:abstractNumId w:val="14"/>
  </w:num>
  <w:num w:numId="20" w16cid:durableId="1100491363">
    <w:abstractNumId w:val="12"/>
    <w:lvlOverride w:ilvl="0"/>
    <w:lvlOverride w:ilvl="1"/>
    <w:lvlOverride w:ilvl="2"/>
    <w:lvlOverride w:ilvl="3"/>
    <w:lvlOverride w:ilvl="4"/>
    <w:lvlOverride w:ilvl="5"/>
    <w:lvlOverride w:ilvl="6"/>
    <w:lvlOverride w:ilvl="7"/>
    <w:lvlOverride w:ilvl="8"/>
  </w:num>
  <w:num w:numId="21" w16cid:durableId="1524898684">
    <w:abstractNumId w:val="14"/>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74A"/>
    <w:rsid w:val="00011599"/>
    <w:rsid w:val="00044D4F"/>
    <w:rsid w:val="000D799C"/>
    <w:rsid w:val="00166F2D"/>
    <w:rsid w:val="00177464"/>
    <w:rsid w:val="0018504D"/>
    <w:rsid w:val="001869D9"/>
    <w:rsid w:val="00197484"/>
    <w:rsid w:val="001B5840"/>
    <w:rsid w:val="001E2CB5"/>
    <w:rsid w:val="001E5413"/>
    <w:rsid w:val="002139C5"/>
    <w:rsid w:val="00233B8F"/>
    <w:rsid w:val="00253458"/>
    <w:rsid w:val="002667D3"/>
    <w:rsid w:val="002D4643"/>
    <w:rsid w:val="002F580D"/>
    <w:rsid w:val="00323BD2"/>
    <w:rsid w:val="0033723D"/>
    <w:rsid w:val="0036274A"/>
    <w:rsid w:val="003A0849"/>
    <w:rsid w:val="003B217F"/>
    <w:rsid w:val="003F3EB4"/>
    <w:rsid w:val="00417B54"/>
    <w:rsid w:val="00435795"/>
    <w:rsid w:val="00453798"/>
    <w:rsid w:val="00472421"/>
    <w:rsid w:val="004A48E6"/>
    <w:rsid w:val="004F6422"/>
    <w:rsid w:val="0053750B"/>
    <w:rsid w:val="005856AA"/>
    <w:rsid w:val="005C03BD"/>
    <w:rsid w:val="006348AD"/>
    <w:rsid w:val="006B473D"/>
    <w:rsid w:val="006F4A3C"/>
    <w:rsid w:val="00702BF2"/>
    <w:rsid w:val="00771309"/>
    <w:rsid w:val="0078608B"/>
    <w:rsid w:val="007B6535"/>
    <w:rsid w:val="008034E6"/>
    <w:rsid w:val="00874A06"/>
    <w:rsid w:val="008957BE"/>
    <w:rsid w:val="00896DC4"/>
    <w:rsid w:val="008A2EBF"/>
    <w:rsid w:val="008C565F"/>
    <w:rsid w:val="008F0E45"/>
    <w:rsid w:val="009840D9"/>
    <w:rsid w:val="0098416C"/>
    <w:rsid w:val="009B752A"/>
    <w:rsid w:val="009D633C"/>
    <w:rsid w:val="009F3C15"/>
    <w:rsid w:val="00A00EE5"/>
    <w:rsid w:val="00A179AC"/>
    <w:rsid w:val="00A6304A"/>
    <w:rsid w:val="00AA342D"/>
    <w:rsid w:val="00AB7A8A"/>
    <w:rsid w:val="00AD2A64"/>
    <w:rsid w:val="00AD3E4C"/>
    <w:rsid w:val="00AF10D1"/>
    <w:rsid w:val="00AF115A"/>
    <w:rsid w:val="00B402F8"/>
    <w:rsid w:val="00B921D5"/>
    <w:rsid w:val="00BB4EFB"/>
    <w:rsid w:val="00BF21EE"/>
    <w:rsid w:val="00BF4F2E"/>
    <w:rsid w:val="00C07C55"/>
    <w:rsid w:val="00C3738A"/>
    <w:rsid w:val="00C414C6"/>
    <w:rsid w:val="00C95A76"/>
    <w:rsid w:val="00C95AB7"/>
    <w:rsid w:val="00CA7E8D"/>
    <w:rsid w:val="00D02E0D"/>
    <w:rsid w:val="00D47AF4"/>
    <w:rsid w:val="00D74634"/>
    <w:rsid w:val="00DA1280"/>
    <w:rsid w:val="00E31662"/>
    <w:rsid w:val="00E5652C"/>
    <w:rsid w:val="00EA1FB0"/>
    <w:rsid w:val="00EB7082"/>
    <w:rsid w:val="00EC36C1"/>
    <w:rsid w:val="00EE2AB6"/>
    <w:rsid w:val="00EE3189"/>
    <w:rsid w:val="00EE39B0"/>
    <w:rsid w:val="00F20C7D"/>
    <w:rsid w:val="00F342DC"/>
    <w:rsid w:val="00F36646"/>
    <w:rsid w:val="00F6096C"/>
    <w:rsid w:val="00FD24B1"/>
    <w:rsid w:val="00FD2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E9BC2"/>
  <w15:chartTrackingRefBased/>
  <w15:docId w15:val="{05E865C7-A4EB-4D07-97CF-FBDBDC8AC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CB5"/>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1E2CB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1E2CB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1E2CB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1E2CB5"/>
    <w:pPr>
      <w:keepNext/>
      <w:outlineLvl w:val="3"/>
    </w:pPr>
    <w:rPr>
      <w:rFonts w:ascii="Arial LatArm" w:hAnsi="Arial LatArm"/>
      <w:i/>
      <w:sz w:val="18"/>
      <w:szCs w:val="20"/>
    </w:rPr>
  </w:style>
  <w:style w:type="paragraph" w:styleId="Heading5">
    <w:name w:val="heading 5"/>
    <w:basedOn w:val="Normal"/>
    <w:next w:val="Normal"/>
    <w:link w:val="Heading5Char"/>
    <w:qFormat/>
    <w:rsid w:val="001E2CB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1E2CB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1E2CB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1E2CB5"/>
    <w:pPr>
      <w:keepNext/>
      <w:outlineLvl w:val="7"/>
    </w:pPr>
    <w:rPr>
      <w:rFonts w:ascii="Times Armenian" w:hAnsi="Times Armenian"/>
      <w:i/>
      <w:sz w:val="20"/>
      <w:szCs w:val="20"/>
    </w:rPr>
  </w:style>
  <w:style w:type="paragraph" w:styleId="Heading9">
    <w:name w:val="heading 9"/>
    <w:basedOn w:val="Normal"/>
    <w:next w:val="Normal"/>
    <w:link w:val="Heading9Char"/>
    <w:qFormat/>
    <w:rsid w:val="001E2CB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CB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E2CB5"/>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1E2CB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1E2CB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1E2CB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1E2CB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1E2CB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1E2CB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1E2CB5"/>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Char Char46"/>
    <w:basedOn w:val="Normal"/>
    <w:link w:val="BodyTextIndentChar"/>
    <w:rsid w:val="001E2CB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sid w:val="001E2CB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1E2CB5"/>
    <w:pPr>
      <w:tabs>
        <w:tab w:val="center" w:pos="4320"/>
        <w:tab w:val="right" w:pos="8640"/>
      </w:tabs>
    </w:pPr>
    <w:rPr>
      <w:sz w:val="20"/>
      <w:szCs w:val="20"/>
    </w:rPr>
  </w:style>
  <w:style w:type="character" w:customStyle="1" w:styleId="FooterChar">
    <w:name w:val="Footer Char"/>
    <w:basedOn w:val="DefaultParagraphFont"/>
    <w:link w:val="Footer"/>
    <w:uiPriority w:val="99"/>
    <w:rsid w:val="001E2CB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1E2CB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E2CB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1E2CB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E2CB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1E2CB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1E2CB5"/>
    <w:rPr>
      <w:rFonts w:ascii="Baltica" w:eastAsia="Times New Roman" w:hAnsi="Baltica" w:cs="Times New Roman"/>
      <w:sz w:val="20"/>
      <w:szCs w:val="20"/>
      <w:lang w:val="ru-RU" w:eastAsia="ru-RU" w:bidi="ru-RU"/>
    </w:rPr>
  </w:style>
  <w:style w:type="paragraph" w:customStyle="1" w:styleId="Char">
    <w:name w:val="Char"/>
    <w:basedOn w:val="Normal"/>
    <w:semiHidden/>
    <w:rsid w:val="001E2CB5"/>
    <w:pPr>
      <w:spacing w:after="160" w:line="360" w:lineRule="auto"/>
      <w:ind w:firstLine="709"/>
      <w:jc w:val="both"/>
    </w:pPr>
    <w:rPr>
      <w:rFonts w:ascii="Arial AMU" w:hAnsi="Arial AMU" w:cs="Arial"/>
      <w:sz w:val="22"/>
      <w:szCs w:val="20"/>
    </w:rPr>
  </w:style>
  <w:style w:type="paragraph" w:customStyle="1" w:styleId="Default">
    <w:name w:val="Default"/>
    <w:rsid w:val="001E2CB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uiPriority w:val="99"/>
    <w:rsid w:val="001E2CB5"/>
    <w:rPr>
      <w:rFonts w:ascii="Tahoma" w:hAnsi="Tahoma"/>
      <w:sz w:val="16"/>
      <w:szCs w:val="16"/>
    </w:rPr>
  </w:style>
  <w:style w:type="character" w:customStyle="1" w:styleId="BalloonTextChar">
    <w:name w:val="Balloon Text Char"/>
    <w:basedOn w:val="DefaultParagraphFont"/>
    <w:link w:val="BalloonText"/>
    <w:uiPriority w:val="99"/>
    <w:rsid w:val="001E2CB5"/>
    <w:rPr>
      <w:rFonts w:ascii="Tahoma" w:eastAsia="Times New Roman" w:hAnsi="Tahoma" w:cs="Times New Roman"/>
      <w:sz w:val="16"/>
      <w:szCs w:val="16"/>
      <w:lang w:val="ru-RU" w:eastAsia="ru-RU" w:bidi="ru-RU"/>
    </w:rPr>
  </w:style>
  <w:style w:type="character" w:styleId="Hyperlink">
    <w:name w:val="Hyperlink"/>
    <w:rsid w:val="001E2CB5"/>
    <w:rPr>
      <w:color w:val="0000FF"/>
      <w:u w:val="single"/>
    </w:rPr>
  </w:style>
  <w:style w:type="character" w:customStyle="1" w:styleId="CharChar1">
    <w:name w:val="Char Char1"/>
    <w:locked/>
    <w:rsid w:val="001E2CB5"/>
    <w:rPr>
      <w:rFonts w:ascii="Arial LatArm" w:hAnsi="Arial LatArm"/>
      <w:i/>
      <w:lang w:val="ru-RU" w:eastAsia="ru-RU" w:bidi="ru-RU"/>
    </w:rPr>
  </w:style>
  <w:style w:type="paragraph" w:styleId="BodyText">
    <w:name w:val="Body Text"/>
    <w:basedOn w:val="Normal"/>
    <w:link w:val="BodyTextChar"/>
    <w:rsid w:val="001E2CB5"/>
    <w:pPr>
      <w:spacing w:after="120"/>
    </w:pPr>
  </w:style>
  <w:style w:type="character" w:customStyle="1" w:styleId="BodyTextChar">
    <w:name w:val="Body Text Char"/>
    <w:basedOn w:val="DefaultParagraphFont"/>
    <w:link w:val="BodyText"/>
    <w:qFormat/>
    <w:rsid w:val="001E2CB5"/>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1E2CB5"/>
    <w:pPr>
      <w:ind w:left="240" w:hanging="240"/>
    </w:pPr>
  </w:style>
  <w:style w:type="paragraph" w:styleId="IndexHeading">
    <w:name w:val="index heading"/>
    <w:basedOn w:val="Normal"/>
    <w:next w:val="Index1"/>
    <w:semiHidden/>
    <w:rsid w:val="001E2CB5"/>
    <w:rPr>
      <w:sz w:val="20"/>
      <w:szCs w:val="20"/>
    </w:rPr>
  </w:style>
  <w:style w:type="paragraph" w:styleId="Header">
    <w:name w:val="header"/>
    <w:basedOn w:val="Normal"/>
    <w:link w:val="HeaderChar"/>
    <w:uiPriority w:val="99"/>
    <w:rsid w:val="001E2CB5"/>
    <w:pPr>
      <w:tabs>
        <w:tab w:val="center" w:pos="4153"/>
        <w:tab w:val="right" w:pos="8306"/>
      </w:tabs>
    </w:pPr>
    <w:rPr>
      <w:sz w:val="20"/>
      <w:szCs w:val="20"/>
    </w:rPr>
  </w:style>
  <w:style w:type="character" w:customStyle="1" w:styleId="HeaderChar">
    <w:name w:val="Header Char"/>
    <w:basedOn w:val="DefaultParagraphFont"/>
    <w:link w:val="Header"/>
    <w:uiPriority w:val="99"/>
    <w:qFormat/>
    <w:rsid w:val="001E2CB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1E2CB5"/>
    <w:pPr>
      <w:jc w:val="both"/>
    </w:pPr>
    <w:rPr>
      <w:rFonts w:ascii="Arial LatArm" w:hAnsi="Arial LatArm"/>
      <w:sz w:val="20"/>
      <w:szCs w:val="20"/>
    </w:rPr>
  </w:style>
  <w:style w:type="character" w:customStyle="1" w:styleId="BodyText3Char">
    <w:name w:val="Body Text 3 Char"/>
    <w:basedOn w:val="DefaultParagraphFont"/>
    <w:link w:val="BodyText3"/>
    <w:rsid w:val="001E2CB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1E2CB5"/>
    <w:pPr>
      <w:jc w:val="center"/>
    </w:pPr>
    <w:rPr>
      <w:rFonts w:ascii="Arial Armenian" w:hAnsi="Arial Armenian"/>
      <w:szCs w:val="20"/>
    </w:rPr>
  </w:style>
  <w:style w:type="character" w:customStyle="1" w:styleId="TitleChar">
    <w:name w:val="Title Char"/>
    <w:basedOn w:val="DefaultParagraphFont"/>
    <w:link w:val="Title"/>
    <w:rsid w:val="001E2CB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1E2CB5"/>
  </w:style>
  <w:style w:type="paragraph" w:styleId="FootnoteText">
    <w:name w:val="footnote text"/>
    <w:basedOn w:val="Normal"/>
    <w:link w:val="FootnoteTextChar"/>
    <w:rsid w:val="001E2CB5"/>
    <w:rPr>
      <w:rFonts w:ascii="Times Armenian" w:hAnsi="Times Armenian"/>
      <w:sz w:val="20"/>
      <w:szCs w:val="20"/>
    </w:rPr>
  </w:style>
  <w:style w:type="character" w:customStyle="1" w:styleId="FootnoteTextChar">
    <w:name w:val="Footnote Text Char"/>
    <w:basedOn w:val="DefaultParagraphFont"/>
    <w:link w:val="FootnoteText"/>
    <w:rsid w:val="001E2CB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1E2CB5"/>
    <w:pPr>
      <w:spacing w:after="160" w:line="240" w:lineRule="exact"/>
    </w:pPr>
    <w:rPr>
      <w:rFonts w:ascii="Arial" w:hAnsi="Arial" w:cs="Arial"/>
      <w:sz w:val="20"/>
      <w:szCs w:val="20"/>
    </w:rPr>
  </w:style>
  <w:style w:type="paragraph" w:customStyle="1" w:styleId="norm">
    <w:name w:val="norm"/>
    <w:basedOn w:val="Normal"/>
    <w:rsid w:val="001E2CB5"/>
    <w:pPr>
      <w:spacing w:line="480" w:lineRule="auto"/>
      <w:ind w:firstLine="709"/>
      <w:jc w:val="both"/>
    </w:pPr>
    <w:rPr>
      <w:rFonts w:ascii="Arial Armenian" w:hAnsi="Arial Armenian"/>
      <w:sz w:val="22"/>
      <w:szCs w:val="20"/>
    </w:rPr>
  </w:style>
  <w:style w:type="character" w:customStyle="1" w:styleId="normChar">
    <w:name w:val="norm Char"/>
    <w:locked/>
    <w:rsid w:val="001E2CB5"/>
    <w:rPr>
      <w:rFonts w:ascii="Arial Armenian" w:hAnsi="Arial Armenian"/>
      <w:sz w:val="22"/>
      <w:lang w:val="ru-RU" w:eastAsia="ru-RU" w:bidi="ru-RU"/>
    </w:rPr>
  </w:style>
  <w:style w:type="character" w:customStyle="1" w:styleId="CharCharChar">
    <w:name w:val="Char Char Char"/>
    <w:rsid w:val="001E2CB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1E2CB5"/>
    <w:pPr>
      <w:spacing w:before="100" w:beforeAutospacing="1" w:after="100" w:afterAutospacing="1"/>
    </w:pPr>
  </w:style>
  <w:style w:type="character" w:styleId="Strong">
    <w:name w:val="Strong"/>
    <w:uiPriority w:val="22"/>
    <w:qFormat/>
    <w:rsid w:val="001E2CB5"/>
    <w:rPr>
      <w:b/>
      <w:bCs/>
    </w:rPr>
  </w:style>
  <w:style w:type="character" w:styleId="FootnoteReference">
    <w:name w:val="footnote reference"/>
    <w:rsid w:val="001E2CB5"/>
    <w:rPr>
      <w:vertAlign w:val="superscript"/>
    </w:rPr>
  </w:style>
  <w:style w:type="character" w:customStyle="1" w:styleId="CharChar22">
    <w:name w:val="Char Char22"/>
    <w:rsid w:val="001E2CB5"/>
    <w:rPr>
      <w:rFonts w:ascii="Arial Armenian" w:hAnsi="Arial Armenian"/>
      <w:sz w:val="28"/>
      <w:lang w:val="ru-RU"/>
    </w:rPr>
  </w:style>
  <w:style w:type="character" w:customStyle="1" w:styleId="CharChar20">
    <w:name w:val="Char Char20"/>
    <w:rsid w:val="001E2CB5"/>
    <w:rPr>
      <w:rFonts w:ascii="Times LatArm" w:hAnsi="Times LatArm"/>
      <w:b/>
      <w:sz w:val="28"/>
      <w:lang w:val="ru-RU"/>
    </w:rPr>
  </w:style>
  <w:style w:type="character" w:customStyle="1" w:styleId="CharChar16">
    <w:name w:val="Char Char16"/>
    <w:rsid w:val="001E2CB5"/>
    <w:rPr>
      <w:rFonts w:ascii="Times Armenian" w:hAnsi="Times Armenian"/>
      <w:b/>
      <w:lang w:val="ru-RU"/>
    </w:rPr>
  </w:style>
  <w:style w:type="character" w:customStyle="1" w:styleId="CharChar15">
    <w:name w:val="Char Char15"/>
    <w:rsid w:val="001E2CB5"/>
    <w:rPr>
      <w:rFonts w:ascii="Times Armenian" w:hAnsi="Times Armenian"/>
      <w:i/>
      <w:lang w:val="ru-RU"/>
    </w:rPr>
  </w:style>
  <w:style w:type="character" w:customStyle="1" w:styleId="CharChar13">
    <w:name w:val="Char Char13"/>
    <w:rsid w:val="001E2CB5"/>
    <w:rPr>
      <w:rFonts w:ascii="Arial Armenian" w:hAnsi="Arial Armenian"/>
      <w:lang w:val="ru-RU"/>
    </w:rPr>
  </w:style>
  <w:style w:type="character" w:styleId="CommentReference">
    <w:name w:val="annotation reference"/>
    <w:uiPriority w:val="99"/>
    <w:semiHidden/>
    <w:rsid w:val="001E2CB5"/>
    <w:rPr>
      <w:sz w:val="16"/>
      <w:szCs w:val="16"/>
    </w:rPr>
  </w:style>
  <w:style w:type="paragraph" w:styleId="CommentText">
    <w:name w:val="annotation text"/>
    <w:basedOn w:val="Normal"/>
    <w:link w:val="CommentTextChar"/>
    <w:uiPriority w:val="99"/>
    <w:semiHidden/>
    <w:rsid w:val="001E2CB5"/>
    <w:rPr>
      <w:rFonts w:ascii="Times Armenian" w:hAnsi="Times Armenian"/>
      <w:sz w:val="20"/>
      <w:szCs w:val="20"/>
    </w:rPr>
  </w:style>
  <w:style w:type="character" w:customStyle="1" w:styleId="CommentTextChar">
    <w:name w:val="Comment Text Char"/>
    <w:basedOn w:val="DefaultParagraphFont"/>
    <w:link w:val="CommentText"/>
    <w:uiPriority w:val="99"/>
    <w:semiHidden/>
    <w:rsid w:val="001E2CB5"/>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uiPriority w:val="99"/>
    <w:semiHidden/>
    <w:rsid w:val="001E2CB5"/>
    <w:rPr>
      <w:b/>
      <w:bCs/>
    </w:rPr>
  </w:style>
  <w:style w:type="character" w:customStyle="1" w:styleId="CommentSubjectChar">
    <w:name w:val="Comment Subject Char"/>
    <w:basedOn w:val="CommentTextChar"/>
    <w:link w:val="CommentSubject"/>
    <w:uiPriority w:val="99"/>
    <w:semiHidden/>
    <w:rsid w:val="001E2CB5"/>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1E2CB5"/>
    <w:rPr>
      <w:rFonts w:ascii="Times Armenian" w:hAnsi="Times Armenian"/>
      <w:sz w:val="20"/>
      <w:szCs w:val="20"/>
    </w:rPr>
  </w:style>
  <w:style w:type="character" w:customStyle="1" w:styleId="EndnoteTextChar">
    <w:name w:val="Endnote Text Char"/>
    <w:basedOn w:val="DefaultParagraphFont"/>
    <w:link w:val="EndnoteText"/>
    <w:semiHidden/>
    <w:rsid w:val="001E2CB5"/>
    <w:rPr>
      <w:rFonts w:ascii="Times Armenian" w:eastAsia="Times New Roman" w:hAnsi="Times Armenian" w:cs="Times New Roman"/>
      <w:sz w:val="20"/>
      <w:szCs w:val="20"/>
      <w:lang w:val="ru-RU" w:eastAsia="ru-RU" w:bidi="ru-RU"/>
    </w:rPr>
  </w:style>
  <w:style w:type="character" w:styleId="EndnoteReference">
    <w:name w:val="endnote reference"/>
    <w:semiHidden/>
    <w:rsid w:val="001E2CB5"/>
    <w:rPr>
      <w:vertAlign w:val="superscript"/>
    </w:rPr>
  </w:style>
  <w:style w:type="paragraph" w:styleId="DocumentMap">
    <w:name w:val="Document Map"/>
    <w:basedOn w:val="Normal"/>
    <w:link w:val="DocumentMapChar"/>
    <w:semiHidden/>
    <w:rsid w:val="001E2CB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E2CB5"/>
    <w:rPr>
      <w:rFonts w:ascii="Tahoma" w:eastAsia="Times New Roman" w:hAnsi="Tahoma" w:cs="Tahoma"/>
      <w:sz w:val="20"/>
      <w:szCs w:val="20"/>
      <w:shd w:val="clear" w:color="auto" w:fill="000080"/>
      <w:lang w:val="ru-RU" w:eastAsia="ru-RU" w:bidi="ru-RU"/>
    </w:rPr>
  </w:style>
  <w:style w:type="paragraph" w:styleId="Revision">
    <w:name w:val="Revision"/>
    <w:hidden/>
    <w:semiHidden/>
    <w:rsid w:val="001E2CB5"/>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1E2CB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E2CB5"/>
    <w:pPr>
      <w:spacing w:after="160" w:line="240" w:lineRule="exact"/>
    </w:pPr>
    <w:rPr>
      <w:rFonts w:ascii="Verdana" w:hAnsi="Verdana"/>
      <w:sz w:val="20"/>
      <w:szCs w:val="20"/>
    </w:rPr>
  </w:style>
  <w:style w:type="paragraph" w:customStyle="1" w:styleId="Style2">
    <w:name w:val="Style2"/>
    <w:basedOn w:val="Normal"/>
    <w:rsid w:val="001E2CB5"/>
    <w:pPr>
      <w:jc w:val="center"/>
    </w:pPr>
    <w:rPr>
      <w:rFonts w:ascii="Arial Armenian" w:hAnsi="Arial Armenian"/>
      <w:w w:val="90"/>
      <w:sz w:val="22"/>
      <w:szCs w:val="20"/>
    </w:rPr>
  </w:style>
  <w:style w:type="character" w:customStyle="1" w:styleId="CharChar23">
    <w:name w:val="Char Char23"/>
    <w:rsid w:val="001E2CB5"/>
    <w:rPr>
      <w:rFonts w:ascii="Arial Armenian" w:hAnsi="Arial Armenian"/>
      <w:sz w:val="28"/>
      <w:lang w:val="ru-RU" w:eastAsia="ru-RU" w:bidi="ru-RU"/>
    </w:rPr>
  </w:style>
  <w:style w:type="character" w:customStyle="1" w:styleId="CharChar21">
    <w:name w:val="Char Char21"/>
    <w:rsid w:val="001E2CB5"/>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1E2CB5"/>
    <w:pPr>
      <w:ind w:left="720"/>
    </w:pPr>
    <w:rPr>
      <w:rFonts w:ascii="Times Armenian" w:hAnsi="Times Armenian"/>
    </w:rPr>
  </w:style>
  <w:style w:type="character" w:customStyle="1" w:styleId="CharChar25">
    <w:name w:val="Char Char25"/>
    <w:rsid w:val="001E2CB5"/>
    <w:rPr>
      <w:rFonts w:ascii="Arial Armenian" w:hAnsi="Arial Armenian"/>
      <w:sz w:val="28"/>
      <w:lang w:val="ru-RU" w:eastAsia="ru-RU" w:bidi="ru-RU"/>
    </w:rPr>
  </w:style>
  <w:style w:type="character" w:customStyle="1" w:styleId="CharChar24">
    <w:name w:val="Char Char24"/>
    <w:rsid w:val="001E2CB5"/>
    <w:rPr>
      <w:rFonts w:ascii="Arial LatArm" w:hAnsi="Arial LatArm"/>
      <w:b/>
      <w:color w:val="0000FF"/>
      <w:lang w:val="ru-RU" w:eastAsia="ru-RU" w:bidi="ru-RU"/>
    </w:rPr>
  </w:style>
  <w:style w:type="paragraph" w:styleId="BlockText">
    <w:name w:val="Block Text"/>
    <w:basedOn w:val="Normal"/>
    <w:rsid w:val="001E2CB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1E2CB5"/>
    <w:pPr>
      <w:autoSpaceDE w:val="0"/>
      <w:autoSpaceDN w:val="0"/>
      <w:adjustRightInd w:val="0"/>
    </w:pPr>
    <w:rPr>
      <w:rFonts w:ascii="Times Armenian" w:hAnsi="Times Armenian"/>
    </w:rPr>
  </w:style>
  <w:style w:type="paragraph" w:customStyle="1" w:styleId="Normal2">
    <w:name w:val="Normal+2"/>
    <w:basedOn w:val="Normal"/>
    <w:next w:val="Normal"/>
    <w:rsid w:val="001E2CB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1E2CB5"/>
    <w:pPr>
      <w:widowControl w:val="0"/>
      <w:adjustRightInd w:val="0"/>
      <w:spacing w:after="160" w:line="240" w:lineRule="exact"/>
    </w:pPr>
    <w:rPr>
      <w:sz w:val="20"/>
      <w:szCs w:val="20"/>
    </w:rPr>
  </w:style>
  <w:style w:type="paragraph" w:customStyle="1" w:styleId="xl63">
    <w:name w:val="xl63"/>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E2CB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E2CB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E2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E2CB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E2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E2CB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E2CB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E2CB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E2CB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E2CB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E2CB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E2CB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E2CB5"/>
    <w:pPr>
      <w:spacing w:before="100" w:beforeAutospacing="1" w:after="100" w:afterAutospacing="1"/>
    </w:pPr>
    <w:rPr>
      <w:rFonts w:eastAsia="Arial Unicode MS"/>
      <w:sz w:val="16"/>
      <w:szCs w:val="16"/>
    </w:rPr>
  </w:style>
  <w:style w:type="paragraph" w:customStyle="1" w:styleId="font13">
    <w:name w:val="font13"/>
    <w:basedOn w:val="Normal"/>
    <w:rsid w:val="001E2CB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E2CB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E2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E2CB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E2CB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1E2CB5"/>
    <w:pPr>
      <w:suppressAutoHyphens/>
      <w:spacing w:line="100" w:lineRule="atLeast"/>
    </w:pPr>
    <w:rPr>
      <w:kern w:val="1"/>
      <w:sz w:val="20"/>
      <w:szCs w:val="20"/>
    </w:rPr>
  </w:style>
  <w:style w:type="character" w:styleId="FollowedHyperlink">
    <w:name w:val="FollowedHyperlink"/>
    <w:rsid w:val="001E2CB5"/>
    <w:rPr>
      <w:color w:val="800080"/>
      <w:u w:val="single"/>
    </w:rPr>
  </w:style>
  <w:style w:type="character" w:customStyle="1" w:styleId="CharCharCharChar1">
    <w:name w:val="Char Char Char Char1"/>
    <w:aliases w:val=" Char Char Char Char Char Char"/>
    <w:rsid w:val="001E2CB5"/>
    <w:rPr>
      <w:rFonts w:ascii="Arial LatArm" w:hAnsi="Arial LatArm"/>
      <w:sz w:val="24"/>
      <w:lang w:val="ru-RU" w:eastAsia="ru-RU" w:bidi="ru-RU"/>
    </w:rPr>
  </w:style>
  <w:style w:type="character" w:customStyle="1" w:styleId="CharChar">
    <w:name w:val="Char Char"/>
    <w:locked/>
    <w:rsid w:val="001E2CB5"/>
    <w:rPr>
      <w:lang w:val="ru-RU" w:eastAsia="ru-RU" w:bidi="ru-RU"/>
    </w:rPr>
  </w:style>
  <w:style w:type="paragraph" w:customStyle="1" w:styleId="Char3CharCharChar">
    <w:name w:val="Char3 Char Char Char"/>
    <w:basedOn w:val="Normal"/>
    <w:next w:val="Normal"/>
    <w:semiHidden/>
    <w:rsid w:val="001E2CB5"/>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1E2CB5"/>
    <w:rPr>
      <w:rFonts w:ascii="Times Armenian" w:eastAsia="Times New Roman" w:hAnsi="Times Armenian" w:cs="Times New Roman"/>
      <w:sz w:val="24"/>
      <w:szCs w:val="24"/>
      <w:lang w:val="ru-RU" w:eastAsia="ru-RU" w:bidi="ru-RU"/>
    </w:rPr>
  </w:style>
  <w:style w:type="character" w:styleId="Emphasis">
    <w:name w:val="Emphasis"/>
    <w:qFormat/>
    <w:rsid w:val="001E2CB5"/>
    <w:rPr>
      <w:i/>
      <w:iCs/>
    </w:rPr>
  </w:style>
  <w:style w:type="character" w:customStyle="1" w:styleId="CharChar4">
    <w:name w:val="Char Char4"/>
    <w:locked/>
    <w:rsid w:val="001E2CB5"/>
    <w:rPr>
      <w:sz w:val="24"/>
      <w:szCs w:val="24"/>
      <w:lang w:val="ru-RU" w:eastAsia="ru-RU" w:bidi="ru-RU"/>
    </w:rPr>
  </w:style>
  <w:style w:type="paragraph" w:customStyle="1" w:styleId="msonormalcxspmiddle">
    <w:name w:val="msonormalcxspmiddle"/>
    <w:basedOn w:val="Normal"/>
    <w:rsid w:val="001E2CB5"/>
    <w:pPr>
      <w:spacing w:before="100" w:beforeAutospacing="1" w:after="100" w:afterAutospacing="1"/>
    </w:pPr>
  </w:style>
  <w:style w:type="character" w:customStyle="1" w:styleId="CharChar5">
    <w:name w:val="Char Char5"/>
    <w:locked/>
    <w:rsid w:val="001E2CB5"/>
    <w:rPr>
      <w:sz w:val="24"/>
      <w:szCs w:val="24"/>
      <w:lang w:val="ru-RU" w:eastAsia="ru-RU" w:bidi="ru-RU"/>
    </w:rPr>
  </w:style>
  <w:style w:type="table" w:styleId="TableSimple2">
    <w:name w:val="Table Simple 2"/>
    <w:basedOn w:val="TableNormal"/>
    <w:rsid w:val="001E2CB5"/>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1E2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E2CB5"/>
    <w:rPr>
      <w:rFonts w:ascii="Courier New" w:eastAsia="Times New Roman" w:hAnsi="Courier New" w:cs="Courier New"/>
      <w:sz w:val="20"/>
      <w:szCs w:val="20"/>
    </w:rPr>
  </w:style>
  <w:style w:type="character" w:customStyle="1" w:styleId="y2iqfc">
    <w:name w:val="y2iqfc"/>
    <w:basedOn w:val="DefaultParagraphFont"/>
    <w:rsid w:val="001E2CB5"/>
  </w:style>
  <w:style w:type="character" w:customStyle="1" w:styleId="ezkurwreuab5ozgtqnkl">
    <w:name w:val="ezkurwreuab5ozgtqnkl"/>
    <w:basedOn w:val="DefaultParagraphFont"/>
    <w:rsid w:val="001E2CB5"/>
  </w:style>
  <w:style w:type="paragraph" w:styleId="NoSpacing">
    <w:name w:val="No Spacing"/>
    <w:uiPriority w:val="1"/>
    <w:qFormat/>
    <w:rsid w:val="001E2CB5"/>
    <w:pPr>
      <w:spacing w:after="0" w:line="240" w:lineRule="auto"/>
    </w:pPr>
  </w:style>
  <w:style w:type="paragraph" w:styleId="Quote">
    <w:name w:val="Quote"/>
    <w:basedOn w:val="Normal"/>
    <w:next w:val="Normal"/>
    <w:link w:val="QuoteChar"/>
    <w:uiPriority w:val="29"/>
    <w:qFormat/>
    <w:rsid w:val="001E2CB5"/>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1E2CB5"/>
    <w:rPr>
      <w:rFonts w:ascii="Times Armenian" w:eastAsia="Times New Roman" w:hAnsi="Times Armenian" w:cs="Times New Roman"/>
      <w:i/>
      <w:iCs/>
      <w:color w:val="000000"/>
      <w:sz w:val="24"/>
      <w:szCs w:val="20"/>
      <w:lang w:eastAsia="ru-RU"/>
    </w:rPr>
  </w:style>
  <w:style w:type="paragraph" w:customStyle="1" w:styleId="AutoCorrect">
    <w:name w:val="AutoCorrect"/>
    <w:rsid w:val="001E2CB5"/>
    <w:pPr>
      <w:spacing w:after="0"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1E2CB5"/>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2CB5"/>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1E2CB5"/>
  </w:style>
  <w:style w:type="paragraph" w:customStyle="1" w:styleId="Mariam">
    <w:name w:val="Mariam"/>
    <w:basedOn w:val="Normal"/>
    <w:next w:val="Normal"/>
    <w:autoRedefine/>
    <w:qFormat/>
    <w:rsid w:val="001E2CB5"/>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1E2CB5"/>
    <w:rPr>
      <w:szCs w:val="20"/>
    </w:rPr>
  </w:style>
  <w:style w:type="character" w:customStyle="1" w:styleId="Mariam1Char">
    <w:name w:val="Mariam1 Char"/>
    <w:link w:val="Mariam1"/>
    <w:rsid w:val="001E2CB5"/>
    <w:rPr>
      <w:rFonts w:ascii="GHEA Mariam" w:eastAsia="Calibri" w:hAnsi="GHEA Mariam" w:cs="Times New Roman"/>
      <w:sz w:val="24"/>
      <w:szCs w:val="20"/>
      <w:lang w:val="ru-RU"/>
    </w:rPr>
  </w:style>
  <w:style w:type="paragraph" w:customStyle="1" w:styleId="a">
    <w:name w:val="ԱՋԱՓՆՅԱԿ"/>
    <w:link w:val="Char0"/>
    <w:autoRedefine/>
    <w:rsid w:val="001E2CB5"/>
    <w:pPr>
      <w:spacing w:after="0" w:line="276" w:lineRule="auto"/>
      <w:ind w:firstLine="851"/>
      <w:jc w:val="both"/>
    </w:pPr>
    <w:rPr>
      <w:rFonts w:ascii="Sylfaen" w:eastAsia="Times New Roman" w:hAnsi="Sylfaen" w:cs="Times New Roman"/>
      <w:color w:val="5A5A5A"/>
      <w:spacing w:val="15"/>
      <w:sz w:val="24"/>
      <w:szCs w:val="20"/>
      <w:lang w:val="ru-RU" w:eastAsia="ru-RU"/>
    </w:rPr>
  </w:style>
  <w:style w:type="character" w:customStyle="1" w:styleId="Char0">
    <w:name w:val="ԱՋԱՓՆՅԱԿ Char"/>
    <w:link w:val="a"/>
    <w:rsid w:val="001E2CB5"/>
    <w:rPr>
      <w:rFonts w:ascii="Sylfaen" w:eastAsia="Times New Roman" w:hAnsi="Sylfaen" w:cs="Times New Roman"/>
      <w:color w:val="5A5A5A"/>
      <w:spacing w:val="15"/>
      <w:sz w:val="24"/>
      <w:szCs w:val="20"/>
      <w:lang w:val="ru-RU" w:eastAsia="ru-RU"/>
    </w:rPr>
  </w:style>
  <w:style w:type="paragraph" w:customStyle="1" w:styleId="a0">
    <w:name w:val="ՆՈՐՄԱԼ"/>
    <w:basedOn w:val="a"/>
    <w:link w:val="Char2"/>
    <w:autoRedefine/>
    <w:qFormat/>
    <w:rsid w:val="001E2CB5"/>
    <w:pPr>
      <w:ind w:firstLine="567"/>
    </w:pPr>
    <w:rPr>
      <w:color w:val="000000"/>
    </w:rPr>
  </w:style>
  <w:style w:type="character" w:customStyle="1" w:styleId="Char2">
    <w:name w:val="ՆՈՐՄԱԼ Char"/>
    <w:link w:val="a0"/>
    <w:rsid w:val="001E2CB5"/>
    <w:rPr>
      <w:rFonts w:ascii="Sylfaen" w:eastAsia="Times New Roman" w:hAnsi="Sylfaen" w:cs="Times New Roman"/>
      <w:color w:val="000000"/>
      <w:spacing w:val="15"/>
      <w:sz w:val="24"/>
      <w:szCs w:val="20"/>
      <w:lang w:val="ru-RU" w:eastAsia="ru-RU"/>
    </w:rPr>
  </w:style>
  <w:style w:type="character" w:customStyle="1" w:styleId="UnresolvedMention1">
    <w:name w:val="Unresolved Mention1"/>
    <w:uiPriority w:val="99"/>
    <w:semiHidden/>
    <w:unhideWhenUsed/>
    <w:rsid w:val="001E2CB5"/>
    <w:rPr>
      <w:color w:val="605E5C"/>
      <w:shd w:val="clear" w:color="auto" w:fill="E1DFDD"/>
    </w:rPr>
  </w:style>
  <w:style w:type="paragraph" w:customStyle="1" w:styleId="11">
    <w:name w:val="Указатель 11"/>
    <w:basedOn w:val="Normal"/>
    <w:rsid w:val="001E2CB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1E2CB5"/>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1E2CB5"/>
    <w:pPr>
      <w:spacing w:before="100" w:beforeAutospacing="1" w:after="100" w:afterAutospacing="1"/>
    </w:pPr>
    <w:rPr>
      <w:lang w:bidi="ar-SA"/>
    </w:rPr>
  </w:style>
  <w:style w:type="paragraph" w:customStyle="1" w:styleId="msolistparagraphcxspmiddlemrcssattr">
    <w:name w:val="msolistparagraphcxspmiddle_mr_css_attr"/>
    <w:basedOn w:val="Normal"/>
    <w:rsid w:val="001E2CB5"/>
    <w:pPr>
      <w:spacing w:before="100" w:beforeAutospacing="1" w:after="100" w:afterAutospacing="1"/>
    </w:pPr>
    <w:rPr>
      <w:lang w:bidi="ar-SA"/>
    </w:rPr>
  </w:style>
  <w:style w:type="paragraph" w:customStyle="1" w:styleId="msolistparagraphcxsplastmrcssattr">
    <w:name w:val="msolistparagraphcxsplast_mr_css_attr"/>
    <w:basedOn w:val="Normal"/>
    <w:rsid w:val="001E2CB5"/>
    <w:pPr>
      <w:spacing w:before="100" w:beforeAutospacing="1" w:after="100" w:afterAutospacing="1"/>
    </w:pPr>
    <w:rPr>
      <w:lang w:bidi="ar-SA"/>
    </w:rPr>
  </w:style>
  <w:style w:type="paragraph" w:customStyle="1" w:styleId="ListParagraph2">
    <w:name w:val="List Paragraph2"/>
    <w:basedOn w:val="Normal"/>
    <w:rsid w:val="001E2CB5"/>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1E2CB5"/>
    <w:rPr>
      <w:color w:val="605E5C"/>
      <w:shd w:val="clear" w:color="auto" w:fill="E1DFDD"/>
    </w:rPr>
  </w:style>
  <w:style w:type="character" w:customStyle="1" w:styleId="katex-mathml">
    <w:name w:val="katex-mathml"/>
    <w:basedOn w:val="DefaultParagraphFont"/>
    <w:rsid w:val="00C3738A"/>
  </w:style>
  <w:style w:type="character" w:customStyle="1" w:styleId="mord">
    <w:name w:val="mord"/>
    <w:basedOn w:val="DefaultParagraphFont"/>
    <w:rsid w:val="00C3738A"/>
  </w:style>
  <w:style w:type="character" w:customStyle="1" w:styleId="mrel">
    <w:name w:val="mrel"/>
    <w:basedOn w:val="DefaultParagraphFont"/>
    <w:rsid w:val="00C3738A"/>
  </w:style>
  <w:style w:type="character" w:customStyle="1" w:styleId="mbin">
    <w:name w:val="mbin"/>
    <w:basedOn w:val="DefaultParagraphFont"/>
    <w:rsid w:val="00C3738A"/>
  </w:style>
  <w:style w:type="character" w:customStyle="1" w:styleId="mopen">
    <w:name w:val="mopen"/>
    <w:basedOn w:val="DefaultParagraphFont"/>
    <w:rsid w:val="00C3738A"/>
  </w:style>
  <w:style w:type="character" w:customStyle="1" w:styleId="mclose">
    <w:name w:val="mclose"/>
    <w:basedOn w:val="DefaultParagraphFont"/>
    <w:rsid w:val="00C3738A"/>
  </w:style>
  <w:style w:type="paragraph" w:styleId="Subtitle">
    <w:name w:val="Subtitle"/>
    <w:basedOn w:val="Normal"/>
    <w:next w:val="Normal"/>
    <w:link w:val="SubtitleChar"/>
    <w:uiPriority w:val="11"/>
    <w:qFormat/>
    <w:rsid w:val="00B402F8"/>
    <w:pPr>
      <w:numPr>
        <w:ilvl w:val="1"/>
      </w:numPr>
    </w:pPr>
    <w:rPr>
      <w:rFonts w:asciiTheme="minorHAnsi" w:eastAsiaTheme="majorEastAsia" w:hAnsiTheme="minorHAnsi" w:cstheme="majorBidi"/>
      <w:color w:val="595959" w:themeColor="text1" w:themeTint="A6"/>
      <w:spacing w:val="15"/>
      <w:szCs w:val="28"/>
      <w:lang w:val="en-US" w:eastAsia="en-US" w:bidi="ar-SA"/>
    </w:rPr>
  </w:style>
  <w:style w:type="character" w:customStyle="1" w:styleId="SubtitleChar">
    <w:name w:val="Subtitle Char"/>
    <w:basedOn w:val="DefaultParagraphFont"/>
    <w:link w:val="Subtitle"/>
    <w:uiPriority w:val="11"/>
    <w:rsid w:val="00B402F8"/>
    <w:rPr>
      <w:rFonts w:eastAsiaTheme="majorEastAsia" w:cstheme="majorBidi"/>
      <w:color w:val="595959" w:themeColor="text1" w:themeTint="A6"/>
      <w:spacing w:val="15"/>
      <w:sz w:val="24"/>
      <w:szCs w:val="28"/>
    </w:rPr>
  </w:style>
  <w:style w:type="character" w:styleId="IntenseEmphasis">
    <w:name w:val="Intense Emphasis"/>
    <w:basedOn w:val="DefaultParagraphFont"/>
    <w:uiPriority w:val="21"/>
    <w:qFormat/>
    <w:rsid w:val="00B402F8"/>
    <w:rPr>
      <w:i/>
      <w:iCs/>
      <w:color w:val="2F5496" w:themeColor="accent1" w:themeShade="BF"/>
    </w:rPr>
  </w:style>
  <w:style w:type="paragraph" w:styleId="IntenseQuote">
    <w:name w:val="Intense Quote"/>
    <w:basedOn w:val="Normal"/>
    <w:next w:val="Normal"/>
    <w:link w:val="IntenseQuoteChar"/>
    <w:uiPriority w:val="30"/>
    <w:qFormat/>
    <w:rsid w:val="00B402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eastAsia="en-US" w:bidi="ar-SA"/>
    </w:rPr>
  </w:style>
  <w:style w:type="character" w:customStyle="1" w:styleId="IntenseQuoteChar">
    <w:name w:val="Intense Quote Char"/>
    <w:basedOn w:val="DefaultParagraphFont"/>
    <w:link w:val="IntenseQuote"/>
    <w:uiPriority w:val="30"/>
    <w:rsid w:val="00B402F8"/>
    <w:rPr>
      <w:rFonts w:ascii="Times New Roman" w:eastAsia="Times New Roman" w:hAnsi="Times New Roman" w:cs="Times New Roman"/>
      <w:i/>
      <w:iCs/>
      <w:color w:val="2F5496" w:themeColor="accent1" w:themeShade="BF"/>
      <w:sz w:val="24"/>
      <w:szCs w:val="24"/>
    </w:rPr>
  </w:style>
  <w:style w:type="character" w:styleId="IntenseReference">
    <w:name w:val="Intense Reference"/>
    <w:basedOn w:val="DefaultParagraphFont"/>
    <w:uiPriority w:val="32"/>
    <w:qFormat/>
    <w:rsid w:val="00B402F8"/>
    <w:rPr>
      <w:b/>
      <w:bCs/>
      <w:smallCaps/>
      <w:color w:val="2F5496" w:themeColor="accent1" w:themeShade="BF"/>
      <w:spacing w:val="5"/>
    </w:rPr>
  </w:style>
  <w:style w:type="character" w:styleId="UnresolvedMention">
    <w:name w:val="Unresolved Mention"/>
    <w:basedOn w:val="DefaultParagraphFont"/>
    <w:uiPriority w:val="99"/>
    <w:semiHidden/>
    <w:unhideWhenUsed/>
    <w:rsid w:val="00B402F8"/>
    <w:rPr>
      <w:color w:val="605E5C"/>
      <w:shd w:val="clear" w:color="auto" w:fill="E1DFDD"/>
    </w:rPr>
  </w:style>
  <w:style w:type="paragraph" w:customStyle="1" w:styleId="xl76">
    <w:name w:val="xl76"/>
    <w:basedOn w:val="Normal"/>
    <w:rsid w:val="00B402F8"/>
    <w:pPr>
      <w:spacing w:before="100" w:beforeAutospacing="1" w:after="100" w:afterAutospacing="1"/>
    </w:pPr>
    <w:rPr>
      <w:rFonts w:ascii="GHEA Grapalat" w:hAnsi="GHEA Grapalat"/>
      <w:b/>
      <w:bCs/>
      <w:sz w:val="28"/>
      <w:szCs w:val="28"/>
      <w:lang w:val="en-US" w:eastAsia="en-US" w:bidi="ar-SA"/>
    </w:rPr>
  </w:style>
  <w:style w:type="paragraph" w:customStyle="1" w:styleId="xl77">
    <w:name w:val="xl77"/>
    <w:basedOn w:val="Normal"/>
    <w:rsid w:val="00B402F8"/>
    <w:pPr>
      <w:spacing w:before="100" w:beforeAutospacing="1" w:after="100" w:afterAutospacing="1"/>
      <w:textAlignment w:val="center"/>
    </w:pPr>
    <w:rPr>
      <w:rFonts w:ascii="GHEA Grapalat" w:hAnsi="GHEA Grapalat"/>
      <w:b/>
      <w:bCs/>
      <w:color w:val="000000"/>
      <w:sz w:val="18"/>
      <w:szCs w:val="18"/>
      <w:lang w:val="en-US" w:eastAsia="en-US" w:bidi="ar-SA"/>
    </w:rPr>
  </w:style>
  <w:style w:type="paragraph" w:customStyle="1" w:styleId="xl78">
    <w:name w:val="xl78"/>
    <w:basedOn w:val="Normal"/>
    <w:rsid w:val="00B402F8"/>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79">
    <w:name w:val="xl79"/>
    <w:basedOn w:val="Normal"/>
    <w:rsid w:val="00B402F8"/>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0">
    <w:name w:val="xl80"/>
    <w:basedOn w:val="Normal"/>
    <w:rsid w:val="00B402F8"/>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1">
    <w:name w:val="xl81"/>
    <w:basedOn w:val="Normal"/>
    <w:rsid w:val="00B402F8"/>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B402F8"/>
    <w:pP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B402F8"/>
    <w:pPr>
      <w:spacing w:before="100" w:beforeAutospacing="1" w:after="100" w:afterAutospacing="1"/>
      <w:jc w:val="center"/>
    </w:pPr>
    <w:rPr>
      <w:rFonts w:ascii="Calibri" w:hAnsi="Calibri" w:cs="Calibri"/>
      <w:lang w:val="en-US" w:eastAsia="en-US" w:bidi="ar-SA"/>
    </w:rPr>
  </w:style>
  <w:style w:type="character" w:customStyle="1" w:styleId="apple-converted-space">
    <w:name w:val="apple-converted-space"/>
    <w:basedOn w:val="DefaultParagraphFont"/>
    <w:rsid w:val="00B402F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B402F8"/>
    <w:rPr>
      <w:rFonts w:ascii="Times New Roman" w:eastAsia="Times New Roman" w:hAnsi="Times New Roman" w:cs="Times New Roman"/>
      <w:sz w:val="24"/>
      <w:szCs w:val="24"/>
      <w:lang w:val="ru-RU" w:eastAsia="ru-RU" w:bidi="ru-RU"/>
    </w:rPr>
  </w:style>
  <w:style w:type="character" w:customStyle="1" w:styleId="font-semibold">
    <w:name w:val="font-semibold"/>
    <w:basedOn w:val="DefaultParagraphFont"/>
    <w:rsid w:val="00B40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1092">
      <w:bodyDiv w:val="1"/>
      <w:marLeft w:val="0"/>
      <w:marRight w:val="0"/>
      <w:marTop w:val="0"/>
      <w:marBottom w:val="0"/>
      <w:divBdr>
        <w:top w:val="none" w:sz="0" w:space="0" w:color="auto"/>
        <w:left w:val="none" w:sz="0" w:space="0" w:color="auto"/>
        <w:bottom w:val="none" w:sz="0" w:space="0" w:color="auto"/>
        <w:right w:val="none" w:sz="0" w:space="0" w:color="auto"/>
      </w:divBdr>
      <w:divsChild>
        <w:div w:id="1570310478">
          <w:marLeft w:val="0"/>
          <w:marRight w:val="0"/>
          <w:marTop w:val="0"/>
          <w:marBottom w:val="0"/>
          <w:divBdr>
            <w:top w:val="none" w:sz="0" w:space="0" w:color="auto"/>
            <w:left w:val="none" w:sz="0" w:space="0" w:color="auto"/>
            <w:bottom w:val="none" w:sz="0" w:space="0" w:color="auto"/>
            <w:right w:val="none" w:sz="0" w:space="0" w:color="auto"/>
          </w:divBdr>
          <w:divsChild>
            <w:div w:id="1097211748">
              <w:marLeft w:val="0"/>
              <w:marRight w:val="0"/>
              <w:marTop w:val="0"/>
              <w:marBottom w:val="0"/>
              <w:divBdr>
                <w:top w:val="none" w:sz="0" w:space="0" w:color="auto"/>
                <w:left w:val="none" w:sz="0" w:space="0" w:color="auto"/>
                <w:bottom w:val="none" w:sz="0" w:space="0" w:color="auto"/>
                <w:right w:val="none" w:sz="0" w:space="0" w:color="auto"/>
              </w:divBdr>
              <w:divsChild>
                <w:div w:id="1168909443">
                  <w:marLeft w:val="0"/>
                  <w:marRight w:val="0"/>
                  <w:marTop w:val="0"/>
                  <w:marBottom w:val="0"/>
                  <w:divBdr>
                    <w:top w:val="none" w:sz="0" w:space="0" w:color="auto"/>
                    <w:left w:val="none" w:sz="0" w:space="0" w:color="auto"/>
                    <w:bottom w:val="none" w:sz="0" w:space="0" w:color="auto"/>
                    <w:right w:val="none" w:sz="0" w:space="0" w:color="auto"/>
                  </w:divBdr>
                  <w:divsChild>
                    <w:div w:id="1691835527">
                      <w:marLeft w:val="0"/>
                      <w:marRight w:val="0"/>
                      <w:marTop w:val="0"/>
                      <w:marBottom w:val="0"/>
                      <w:divBdr>
                        <w:top w:val="none" w:sz="0" w:space="0" w:color="auto"/>
                        <w:left w:val="none" w:sz="0" w:space="0" w:color="auto"/>
                        <w:bottom w:val="none" w:sz="0" w:space="0" w:color="auto"/>
                        <w:right w:val="none" w:sz="0" w:space="0" w:color="auto"/>
                      </w:divBdr>
                      <w:divsChild>
                        <w:div w:id="1952392070">
                          <w:marLeft w:val="0"/>
                          <w:marRight w:val="0"/>
                          <w:marTop w:val="0"/>
                          <w:marBottom w:val="0"/>
                          <w:divBdr>
                            <w:top w:val="none" w:sz="0" w:space="0" w:color="auto"/>
                            <w:left w:val="none" w:sz="0" w:space="0" w:color="auto"/>
                            <w:bottom w:val="none" w:sz="0" w:space="0" w:color="auto"/>
                            <w:right w:val="none" w:sz="0" w:space="0" w:color="auto"/>
                          </w:divBdr>
                          <w:divsChild>
                            <w:div w:id="1432821074">
                              <w:marLeft w:val="0"/>
                              <w:marRight w:val="0"/>
                              <w:marTop w:val="0"/>
                              <w:marBottom w:val="0"/>
                              <w:divBdr>
                                <w:top w:val="none" w:sz="0" w:space="0" w:color="auto"/>
                                <w:left w:val="none" w:sz="0" w:space="0" w:color="auto"/>
                                <w:bottom w:val="none" w:sz="0" w:space="0" w:color="auto"/>
                                <w:right w:val="none" w:sz="0" w:space="0" w:color="auto"/>
                              </w:divBdr>
                              <w:divsChild>
                                <w:div w:id="192525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500173">
      <w:bodyDiv w:val="1"/>
      <w:marLeft w:val="0"/>
      <w:marRight w:val="0"/>
      <w:marTop w:val="0"/>
      <w:marBottom w:val="0"/>
      <w:divBdr>
        <w:top w:val="none" w:sz="0" w:space="0" w:color="auto"/>
        <w:left w:val="none" w:sz="0" w:space="0" w:color="auto"/>
        <w:bottom w:val="none" w:sz="0" w:space="0" w:color="auto"/>
        <w:right w:val="none" w:sz="0" w:space="0" w:color="auto"/>
      </w:divBdr>
      <w:divsChild>
        <w:div w:id="1011253154">
          <w:marLeft w:val="0"/>
          <w:marRight w:val="0"/>
          <w:marTop w:val="0"/>
          <w:marBottom w:val="0"/>
          <w:divBdr>
            <w:top w:val="none" w:sz="0" w:space="0" w:color="auto"/>
            <w:left w:val="none" w:sz="0" w:space="0" w:color="auto"/>
            <w:bottom w:val="none" w:sz="0" w:space="0" w:color="auto"/>
            <w:right w:val="none" w:sz="0" w:space="0" w:color="auto"/>
          </w:divBdr>
          <w:divsChild>
            <w:div w:id="1427113963">
              <w:marLeft w:val="0"/>
              <w:marRight w:val="0"/>
              <w:marTop w:val="0"/>
              <w:marBottom w:val="0"/>
              <w:divBdr>
                <w:top w:val="none" w:sz="0" w:space="0" w:color="auto"/>
                <w:left w:val="none" w:sz="0" w:space="0" w:color="auto"/>
                <w:bottom w:val="none" w:sz="0" w:space="0" w:color="auto"/>
                <w:right w:val="none" w:sz="0" w:space="0" w:color="auto"/>
              </w:divBdr>
              <w:divsChild>
                <w:div w:id="4675299">
                  <w:marLeft w:val="0"/>
                  <w:marRight w:val="0"/>
                  <w:marTop w:val="0"/>
                  <w:marBottom w:val="0"/>
                  <w:divBdr>
                    <w:top w:val="none" w:sz="0" w:space="0" w:color="auto"/>
                    <w:left w:val="none" w:sz="0" w:space="0" w:color="auto"/>
                    <w:bottom w:val="none" w:sz="0" w:space="0" w:color="auto"/>
                    <w:right w:val="none" w:sz="0" w:space="0" w:color="auto"/>
                  </w:divBdr>
                  <w:divsChild>
                    <w:div w:id="962687744">
                      <w:marLeft w:val="0"/>
                      <w:marRight w:val="0"/>
                      <w:marTop w:val="0"/>
                      <w:marBottom w:val="0"/>
                      <w:divBdr>
                        <w:top w:val="none" w:sz="0" w:space="0" w:color="auto"/>
                        <w:left w:val="none" w:sz="0" w:space="0" w:color="auto"/>
                        <w:bottom w:val="none" w:sz="0" w:space="0" w:color="auto"/>
                        <w:right w:val="none" w:sz="0" w:space="0" w:color="auto"/>
                      </w:divBdr>
                      <w:divsChild>
                        <w:div w:id="1529175775">
                          <w:marLeft w:val="0"/>
                          <w:marRight w:val="0"/>
                          <w:marTop w:val="0"/>
                          <w:marBottom w:val="0"/>
                          <w:divBdr>
                            <w:top w:val="none" w:sz="0" w:space="0" w:color="auto"/>
                            <w:left w:val="none" w:sz="0" w:space="0" w:color="auto"/>
                            <w:bottom w:val="none" w:sz="0" w:space="0" w:color="auto"/>
                            <w:right w:val="none" w:sz="0" w:space="0" w:color="auto"/>
                          </w:divBdr>
                          <w:divsChild>
                            <w:div w:id="390151705">
                              <w:marLeft w:val="0"/>
                              <w:marRight w:val="0"/>
                              <w:marTop w:val="0"/>
                              <w:marBottom w:val="0"/>
                              <w:divBdr>
                                <w:top w:val="none" w:sz="0" w:space="0" w:color="auto"/>
                                <w:left w:val="none" w:sz="0" w:space="0" w:color="auto"/>
                                <w:bottom w:val="none" w:sz="0" w:space="0" w:color="auto"/>
                                <w:right w:val="none" w:sz="0" w:space="0" w:color="auto"/>
                              </w:divBdr>
                              <w:divsChild>
                                <w:div w:id="10407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884460">
      <w:bodyDiv w:val="1"/>
      <w:marLeft w:val="0"/>
      <w:marRight w:val="0"/>
      <w:marTop w:val="0"/>
      <w:marBottom w:val="0"/>
      <w:divBdr>
        <w:top w:val="none" w:sz="0" w:space="0" w:color="auto"/>
        <w:left w:val="none" w:sz="0" w:space="0" w:color="auto"/>
        <w:bottom w:val="none" w:sz="0" w:space="0" w:color="auto"/>
        <w:right w:val="none" w:sz="0" w:space="0" w:color="auto"/>
      </w:divBdr>
      <w:divsChild>
        <w:div w:id="997877534">
          <w:marLeft w:val="0"/>
          <w:marRight w:val="0"/>
          <w:marTop w:val="0"/>
          <w:marBottom w:val="0"/>
          <w:divBdr>
            <w:top w:val="none" w:sz="0" w:space="0" w:color="auto"/>
            <w:left w:val="none" w:sz="0" w:space="0" w:color="auto"/>
            <w:bottom w:val="none" w:sz="0" w:space="0" w:color="auto"/>
            <w:right w:val="none" w:sz="0" w:space="0" w:color="auto"/>
          </w:divBdr>
          <w:divsChild>
            <w:div w:id="1322268857">
              <w:marLeft w:val="0"/>
              <w:marRight w:val="0"/>
              <w:marTop w:val="0"/>
              <w:marBottom w:val="0"/>
              <w:divBdr>
                <w:top w:val="none" w:sz="0" w:space="0" w:color="auto"/>
                <w:left w:val="none" w:sz="0" w:space="0" w:color="auto"/>
                <w:bottom w:val="none" w:sz="0" w:space="0" w:color="auto"/>
                <w:right w:val="none" w:sz="0" w:space="0" w:color="auto"/>
              </w:divBdr>
              <w:divsChild>
                <w:div w:id="817576179">
                  <w:marLeft w:val="0"/>
                  <w:marRight w:val="0"/>
                  <w:marTop w:val="0"/>
                  <w:marBottom w:val="0"/>
                  <w:divBdr>
                    <w:top w:val="none" w:sz="0" w:space="0" w:color="auto"/>
                    <w:left w:val="none" w:sz="0" w:space="0" w:color="auto"/>
                    <w:bottom w:val="none" w:sz="0" w:space="0" w:color="auto"/>
                    <w:right w:val="none" w:sz="0" w:space="0" w:color="auto"/>
                  </w:divBdr>
                  <w:divsChild>
                    <w:div w:id="137502944">
                      <w:marLeft w:val="0"/>
                      <w:marRight w:val="0"/>
                      <w:marTop w:val="0"/>
                      <w:marBottom w:val="0"/>
                      <w:divBdr>
                        <w:top w:val="none" w:sz="0" w:space="0" w:color="auto"/>
                        <w:left w:val="none" w:sz="0" w:space="0" w:color="auto"/>
                        <w:bottom w:val="none" w:sz="0" w:space="0" w:color="auto"/>
                        <w:right w:val="none" w:sz="0" w:space="0" w:color="auto"/>
                      </w:divBdr>
                      <w:divsChild>
                        <w:div w:id="772824281">
                          <w:marLeft w:val="0"/>
                          <w:marRight w:val="0"/>
                          <w:marTop w:val="0"/>
                          <w:marBottom w:val="0"/>
                          <w:divBdr>
                            <w:top w:val="none" w:sz="0" w:space="0" w:color="auto"/>
                            <w:left w:val="none" w:sz="0" w:space="0" w:color="auto"/>
                            <w:bottom w:val="none" w:sz="0" w:space="0" w:color="auto"/>
                            <w:right w:val="none" w:sz="0" w:space="0" w:color="auto"/>
                          </w:divBdr>
                          <w:divsChild>
                            <w:div w:id="1690985650">
                              <w:marLeft w:val="0"/>
                              <w:marRight w:val="0"/>
                              <w:marTop w:val="0"/>
                              <w:marBottom w:val="0"/>
                              <w:divBdr>
                                <w:top w:val="none" w:sz="0" w:space="0" w:color="auto"/>
                                <w:left w:val="none" w:sz="0" w:space="0" w:color="auto"/>
                                <w:bottom w:val="none" w:sz="0" w:space="0" w:color="auto"/>
                                <w:right w:val="none" w:sz="0" w:space="0" w:color="auto"/>
                              </w:divBdr>
                              <w:divsChild>
                                <w:div w:id="169727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127098">
      <w:bodyDiv w:val="1"/>
      <w:marLeft w:val="0"/>
      <w:marRight w:val="0"/>
      <w:marTop w:val="0"/>
      <w:marBottom w:val="0"/>
      <w:divBdr>
        <w:top w:val="none" w:sz="0" w:space="0" w:color="auto"/>
        <w:left w:val="none" w:sz="0" w:space="0" w:color="auto"/>
        <w:bottom w:val="none" w:sz="0" w:space="0" w:color="auto"/>
        <w:right w:val="none" w:sz="0" w:space="0" w:color="auto"/>
      </w:divBdr>
      <w:divsChild>
        <w:div w:id="257518983">
          <w:marLeft w:val="0"/>
          <w:marRight w:val="0"/>
          <w:marTop w:val="0"/>
          <w:marBottom w:val="0"/>
          <w:divBdr>
            <w:top w:val="none" w:sz="0" w:space="0" w:color="auto"/>
            <w:left w:val="none" w:sz="0" w:space="0" w:color="auto"/>
            <w:bottom w:val="none" w:sz="0" w:space="0" w:color="auto"/>
            <w:right w:val="none" w:sz="0" w:space="0" w:color="auto"/>
          </w:divBdr>
          <w:divsChild>
            <w:div w:id="756482872">
              <w:marLeft w:val="0"/>
              <w:marRight w:val="0"/>
              <w:marTop w:val="0"/>
              <w:marBottom w:val="0"/>
              <w:divBdr>
                <w:top w:val="none" w:sz="0" w:space="0" w:color="auto"/>
                <w:left w:val="none" w:sz="0" w:space="0" w:color="auto"/>
                <w:bottom w:val="none" w:sz="0" w:space="0" w:color="auto"/>
                <w:right w:val="none" w:sz="0" w:space="0" w:color="auto"/>
              </w:divBdr>
              <w:divsChild>
                <w:div w:id="469979930">
                  <w:marLeft w:val="0"/>
                  <w:marRight w:val="0"/>
                  <w:marTop w:val="0"/>
                  <w:marBottom w:val="0"/>
                  <w:divBdr>
                    <w:top w:val="none" w:sz="0" w:space="0" w:color="auto"/>
                    <w:left w:val="none" w:sz="0" w:space="0" w:color="auto"/>
                    <w:bottom w:val="none" w:sz="0" w:space="0" w:color="auto"/>
                    <w:right w:val="none" w:sz="0" w:space="0" w:color="auto"/>
                  </w:divBdr>
                  <w:divsChild>
                    <w:div w:id="169031528">
                      <w:marLeft w:val="0"/>
                      <w:marRight w:val="0"/>
                      <w:marTop w:val="0"/>
                      <w:marBottom w:val="0"/>
                      <w:divBdr>
                        <w:top w:val="none" w:sz="0" w:space="0" w:color="auto"/>
                        <w:left w:val="none" w:sz="0" w:space="0" w:color="auto"/>
                        <w:bottom w:val="none" w:sz="0" w:space="0" w:color="auto"/>
                        <w:right w:val="none" w:sz="0" w:space="0" w:color="auto"/>
                      </w:divBdr>
                      <w:divsChild>
                        <w:div w:id="93865962">
                          <w:marLeft w:val="0"/>
                          <w:marRight w:val="0"/>
                          <w:marTop w:val="0"/>
                          <w:marBottom w:val="0"/>
                          <w:divBdr>
                            <w:top w:val="none" w:sz="0" w:space="0" w:color="auto"/>
                            <w:left w:val="none" w:sz="0" w:space="0" w:color="auto"/>
                            <w:bottom w:val="none" w:sz="0" w:space="0" w:color="auto"/>
                            <w:right w:val="none" w:sz="0" w:space="0" w:color="auto"/>
                          </w:divBdr>
                          <w:divsChild>
                            <w:div w:id="1292976002">
                              <w:marLeft w:val="0"/>
                              <w:marRight w:val="0"/>
                              <w:marTop w:val="0"/>
                              <w:marBottom w:val="0"/>
                              <w:divBdr>
                                <w:top w:val="none" w:sz="0" w:space="0" w:color="auto"/>
                                <w:left w:val="none" w:sz="0" w:space="0" w:color="auto"/>
                                <w:bottom w:val="none" w:sz="0" w:space="0" w:color="auto"/>
                                <w:right w:val="none" w:sz="0" w:space="0" w:color="auto"/>
                              </w:divBdr>
                              <w:divsChild>
                                <w:div w:id="59081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5166785">
      <w:bodyDiv w:val="1"/>
      <w:marLeft w:val="0"/>
      <w:marRight w:val="0"/>
      <w:marTop w:val="0"/>
      <w:marBottom w:val="0"/>
      <w:divBdr>
        <w:top w:val="none" w:sz="0" w:space="0" w:color="auto"/>
        <w:left w:val="none" w:sz="0" w:space="0" w:color="auto"/>
        <w:bottom w:val="none" w:sz="0" w:space="0" w:color="auto"/>
        <w:right w:val="none" w:sz="0" w:space="0" w:color="auto"/>
      </w:divBdr>
      <w:divsChild>
        <w:div w:id="1646817628">
          <w:marLeft w:val="0"/>
          <w:marRight w:val="0"/>
          <w:marTop w:val="0"/>
          <w:marBottom w:val="0"/>
          <w:divBdr>
            <w:top w:val="none" w:sz="0" w:space="0" w:color="auto"/>
            <w:left w:val="none" w:sz="0" w:space="0" w:color="auto"/>
            <w:bottom w:val="none" w:sz="0" w:space="0" w:color="auto"/>
            <w:right w:val="none" w:sz="0" w:space="0" w:color="auto"/>
          </w:divBdr>
          <w:divsChild>
            <w:div w:id="1745494885">
              <w:marLeft w:val="0"/>
              <w:marRight w:val="0"/>
              <w:marTop w:val="0"/>
              <w:marBottom w:val="0"/>
              <w:divBdr>
                <w:top w:val="none" w:sz="0" w:space="0" w:color="auto"/>
                <w:left w:val="none" w:sz="0" w:space="0" w:color="auto"/>
                <w:bottom w:val="none" w:sz="0" w:space="0" w:color="auto"/>
                <w:right w:val="none" w:sz="0" w:space="0" w:color="auto"/>
              </w:divBdr>
              <w:divsChild>
                <w:div w:id="1321235093">
                  <w:marLeft w:val="0"/>
                  <w:marRight w:val="0"/>
                  <w:marTop w:val="0"/>
                  <w:marBottom w:val="0"/>
                  <w:divBdr>
                    <w:top w:val="none" w:sz="0" w:space="0" w:color="auto"/>
                    <w:left w:val="none" w:sz="0" w:space="0" w:color="auto"/>
                    <w:bottom w:val="none" w:sz="0" w:space="0" w:color="auto"/>
                    <w:right w:val="none" w:sz="0" w:space="0" w:color="auto"/>
                  </w:divBdr>
                  <w:divsChild>
                    <w:div w:id="872233410">
                      <w:marLeft w:val="0"/>
                      <w:marRight w:val="0"/>
                      <w:marTop w:val="0"/>
                      <w:marBottom w:val="0"/>
                      <w:divBdr>
                        <w:top w:val="none" w:sz="0" w:space="0" w:color="auto"/>
                        <w:left w:val="none" w:sz="0" w:space="0" w:color="auto"/>
                        <w:bottom w:val="none" w:sz="0" w:space="0" w:color="auto"/>
                        <w:right w:val="none" w:sz="0" w:space="0" w:color="auto"/>
                      </w:divBdr>
                      <w:divsChild>
                        <w:div w:id="1026954203">
                          <w:marLeft w:val="0"/>
                          <w:marRight w:val="0"/>
                          <w:marTop w:val="0"/>
                          <w:marBottom w:val="0"/>
                          <w:divBdr>
                            <w:top w:val="none" w:sz="0" w:space="0" w:color="auto"/>
                            <w:left w:val="none" w:sz="0" w:space="0" w:color="auto"/>
                            <w:bottom w:val="none" w:sz="0" w:space="0" w:color="auto"/>
                            <w:right w:val="none" w:sz="0" w:space="0" w:color="auto"/>
                          </w:divBdr>
                          <w:divsChild>
                            <w:div w:id="1018778107">
                              <w:marLeft w:val="0"/>
                              <w:marRight w:val="0"/>
                              <w:marTop w:val="0"/>
                              <w:marBottom w:val="0"/>
                              <w:divBdr>
                                <w:top w:val="none" w:sz="0" w:space="0" w:color="auto"/>
                                <w:left w:val="none" w:sz="0" w:space="0" w:color="auto"/>
                                <w:bottom w:val="none" w:sz="0" w:space="0" w:color="auto"/>
                                <w:right w:val="none" w:sz="0" w:space="0" w:color="auto"/>
                              </w:divBdr>
                              <w:divsChild>
                                <w:div w:id="71901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6637463">
      <w:bodyDiv w:val="1"/>
      <w:marLeft w:val="0"/>
      <w:marRight w:val="0"/>
      <w:marTop w:val="0"/>
      <w:marBottom w:val="0"/>
      <w:divBdr>
        <w:top w:val="none" w:sz="0" w:space="0" w:color="auto"/>
        <w:left w:val="none" w:sz="0" w:space="0" w:color="auto"/>
        <w:bottom w:val="none" w:sz="0" w:space="0" w:color="auto"/>
        <w:right w:val="none" w:sz="0" w:space="0" w:color="auto"/>
      </w:divBdr>
      <w:divsChild>
        <w:div w:id="1796681231">
          <w:marLeft w:val="0"/>
          <w:marRight w:val="0"/>
          <w:marTop w:val="0"/>
          <w:marBottom w:val="0"/>
          <w:divBdr>
            <w:top w:val="none" w:sz="0" w:space="0" w:color="auto"/>
            <w:left w:val="none" w:sz="0" w:space="0" w:color="auto"/>
            <w:bottom w:val="none" w:sz="0" w:space="0" w:color="auto"/>
            <w:right w:val="none" w:sz="0" w:space="0" w:color="auto"/>
          </w:divBdr>
          <w:divsChild>
            <w:div w:id="1216159876">
              <w:marLeft w:val="0"/>
              <w:marRight w:val="0"/>
              <w:marTop w:val="0"/>
              <w:marBottom w:val="0"/>
              <w:divBdr>
                <w:top w:val="none" w:sz="0" w:space="0" w:color="auto"/>
                <w:left w:val="none" w:sz="0" w:space="0" w:color="auto"/>
                <w:bottom w:val="none" w:sz="0" w:space="0" w:color="auto"/>
                <w:right w:val="none" w:sz="0" w:space="0" w:color="auto"/>
              </w:divBdr>
              <w:divsChild>
                <w:div w:id="131218665">
                  <w:marLeft w:val="0"/>
                  <w:marRight w:val="0"/>
                  <w:marTop w:val="0"/>
                  <w:marBottom w:val="0"/>
                  <w:divBdr>
                    <w:top w:val="none" w:sz="0" w:space="0" w:color="auto"/>
                    <w:left w:val="none" w:sz="0" w:space="0" w:color="auto"/>
                    <w:bottom w:val="none" w:sz="0" w:space="0" w:color="auto"/>
                    <w:right w:val="none" w:sz="0" w:space="0" w:color="auto"/>
                  </w:divBdr>
                  <w:divsChild>
                    <w:div w:id="1726292307">
                      <w:marLeft w:val="0"/>
                      <w:marRight w:val="0"/>
                      <w:marTop w:val="0"/>
                      <w:marBottom w:val="0"/>
                      <w:divBdr>
                        <w:top w:val="none" w:sz="0" w:space="0" w:color="auto"/>
                        <w:left w:val="none" w:sz="0" w:space="0" w:color="auto"/>
                        <w:bottom w:val="none" w:sz="0" w:space="0" w:color="auto"/>
                        <w:right w:val="none" w:sz="0" w:space="0" w:color="auto"/>
                      </w:divBdr>
                      <w:divsChild>
                        <w:div w:id="457529513">
                          <w:marLeft w:val="0"/>
                          <w:marRight w:val="0"/>
                          <w:marTop w:val="0"/>
                          <w:marBottom w:val="0"/>
                          <w:divBdr>
                            <w:top w:val="none" w:sz="0" w:space="0" w:color="auto"/>
                            <w:left w:val="none" w:sz="0" w:space="0" w:color="auto"/>
                            <w:bottom w:val="none" w:sz="0" w:space="0" w:color="auto"/>
                            <w:right w:val="none" w:sz="0" w:space="0" w:color="auto"/>
                          </w:divBdr>
                          <w:divsChild>
                            <w:div w:id="229273792">
                              <w:marLeft w:val="0"/>
                              <w:marRight w:val="0"/>
                              <w:marTop w:val="0"/>
                              <w:marBottom w:val="0"/>
                              <w:divBdr>
                                <w:top w:val="none" w:sz="0" w:space="0" w:color="auto"/>
                                <w:left w:val="none" w:sz="0" w:space="0" w:color="auto"/>
                                <w:bottom w:val="none" w:sz="0" w:space="0" w:color="auto"/>
                                <w:right w:val="none" w:sz="0" w:space="0" w:color="auto"/>
                              </w:divBdr>
                              <w:divsChild>
                                <w:div w:id="22841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719031">
      <w:bodyDiv w:val="1"/>
      <w:marLeft w:val="0"/>
      <w:marRight w:val="0"/>
      <w:marTop w:val="0"/>
      <w:marBottom w:val="0"/>
      <w:divBdr>
        <w:top w:val="none" w:sz="0" w:space="0" w:color="auto"/>
        <w:left w:val="none" w:sz="0" w:space="0" w:color="auto"/>
        <w:bottom w:val="none" w:sz="0" w:space="0" w:color="auto"/>
        <w:right w:val="none" w:sz="0" w:space="0" w:color="auto"/>
      </w:divBdr>
      <w:divsChild>
        <w:div w:id="1770926227">
          <w:marLeft w:val="0"/>
          <w:marRight w:val="0"/>
          <w:marTop w:val="0"/>
          <w:marBottom w:val="0"/>
          <w:divBdr>
            <w:top w:val="none" w:sz="0" w:space="0" w:color="auto"/>
            <w:left w:val="none" w:sz="0" w:space="0" w:color="auto"/>
            <w:bottom w:val="none" w:sz="0" w:space="0" w:color="auto"/>
            <w:right w:val="none" w:sz="0" w:space="0" w:color="auto"/>
          </w:divBdr>
          <w:divsChild>
            <w:div w:id="1340963885">
              <w:marLeft w:val="0"/>
              <w:marRight w:val="0"/>
              <w:marTop w:val="0"/>
              <w:marBottom w:val="0"/>
              <w:divBdr>
                <w:top w:val="none" w:sz="0" w:space="0" w:color="auto"/>
                <w:left w:val="none" w:sz="0" w:space="0" w:color="auto"/>
                <w:bottom w:val="none" w:sz="0" w:space="0" w:color="auto"/>
                <w:right w:val="none" w:sz="0" w:space="0" w:color="auto"/>
              </w:divBdr>
              <w:divsChild>
                <w:div w:id="1451976309">
                  <w:marLeft w:val="0"/>
                  <w:marRight w:val="0"/>
                  <w:marTop w:val="0"/>
                  <w:marBottom w:val="0"/>
                  <w:divBdr>
                    <w:top w:val="none" w:sz="0" w:space="0" w:color="auto"/>
                    <w:left w:val="none" w:sz="0" w:space="0" w:color="auto"/>
                    <w:bottom w:val="none" w:sz="0" w:space="0" w:color="auto"/>
                    <w:right w:val="none" w:sz="0" w:space="0" w:color="auto"/>
                  </w:divBdr>
                  <w:divsChild>
                    <w:div w:id="1525826480">
                      <w:marLeft w:val="0"/>
                      <w:marRight w:val="0"/>
                      <w:marTop w:val="0"/>
                      <w:marBottom w:val="0"/>
                      <w:divBdr>
                        <w:top w:val="none" w:sz="0" w:space="0" w:color="auto"/>
                        <w:left w:val="none" w:sz="0" w:space="0" w:color="auto"/>
                        <w:bottom w:val="none" w:sz="0" w:space="0" w:color="auto"/>
                        <w:right w:val="none" w:sz="0" w:space="0" w:color="auto"/>
                      </w:divBdr>
                      <w:divsChild>
                        <w:div w:id="1116676547">
                          <w:marLeft w:val="0"/>
                          <w:marRight w:val="0"/>
                          <w:marTop w:val="0"/>
                          <w:marBottom w:val="0"/>
                          <w:divBdr>
                            <w:top w:val="none" w:sz="0" w:space="0" w:color="auto"/>
                            <w:left w:val="none" w:sz="0" w:space="0" w:color="auto"/>
                            <w:bottom w:val="none" w:sz="0" w:space="0" w:color="auto"/>
                            <w:right w:val="none" w:sz="0" w:space="0" w:color="auto"/>
                          </w:divBdr>
                          <w:divsChild>
                            <w:div w:id="682055948">
                              <w:marLeft w:val="0"/>
                              <w:marRight w:val="0"/>
                              <w:marTop w:val="0"/>
                              <w:marBottom w:val="0"/>
                              <w:divBdr>
                                <w:top w:val="none" w:sz="0" w:space="0" w:color="auto"/>
                                <w:left w:val="none" w:sz="0" w:space="0" w:color="auto"/>
                                <w:bottom w:val="none" w:sz="0" w:space="0" w:color="auto"/>
                                <w:right w:val="none" w:sz="0" w:space="0" w:color="auto"/>
                              </w:divBdr>
                              <w:divsChild>
                                <w:div w:id="19191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6684221">
      <w:bodyDiv w:val="1"/>
      <w:marLeft w:val="0"/>
      <w:marRight w:val="0"/>
      <w:marTop w:val="0"/>
      <w:marBottom w:val="0"/>
      <w:divBdr>
        <w:top w:val="none" w:sz="0" w:space="0" w:color="auto"/>
        <w:left w:val="none" w:sz="0" w:space="0" w:color="auto"/>
        <w:bottom w:val="none" w:sz="0" w:space="0" w:color="auto"/>
        <w:right w:val="none" w:sz="0" w:space="0" w:color="auto"/>
      </w:divBdr>
      <w:divsChild>
        <w:div w:id="740561024">
          <w:marLeft w:val="0"/>
          <w:marRight w:val="0"/>
          <w:marTop w:val="0"/>
          <w:marBottom w:val="0"/>
          <w:divBdr>
            <w:top w:val="none" w:sz="0" w:space="0" w:color="auto"/>
            <w:left w:val="none" w:sz="0" w:space="0" w:color="auto"/>
            <w:bottom w:val="none" w:sz="0" w:space="0" w:color="auto"/>
            <w:right w:val="none" w:sz="0" w:space="0" w:color="auto"/>
          </w:divBdr>
          <w:divsChild>
            <w:div w:id="1801337721">
              <w:marLeft w:val="0"/>
              <w:marRight w:val="0"/>
              <w:marTop w:val="0"/>
              <w:marBottom w:val="0"/>
              <w:divBdr>
                <w:top w:val="none" w:sz="0" w:space="0" w:color="auto"/>
                <w:left w:val="none" w:sz="0" w:space="0" w:color="auto"/>
                <w:bottom w:val="none" w:sz="0" w:space="0" w:color="auto"/>
                <w:right w:val="none" w:sz="0" w:space="0" w:color="auto"/>
              </w:divBdr>
              <w:divsChild>
                <w:div w:id="589700938">
                  <w:marLeft w:val="0"/>
                  <w:marRight w:val="0"/>
                  <w:marTop w:val="0"/>
                  <w:marBottom w:val="0"/>
                  <w:divBdr>
                    <w:top w:val="none" w:sz="0" w:space="0" w:color="auto"/>
                    <w:left w:val="none" w:sz="0" w:space="0" w:color="auto"/>
                    <w:bottom w:val="none" w:sz="0" w:space="0" w:color="auto"/>
                    <w:right w:val="none" w:sz="0" w:space="0" w:color="auto"/>
                  </w:divBdr>
                  <w:divsChild>
                    <w:div w:id="1020231333">
                      <w:marLeft w:val="0"/>
                      <w:marRight w:val="0"/>
                      <w:marTop w:val="0"/>
                      <w:marBottom w:val="0"/>
                      <w:divBdr>
                        <w:top w:val="none" w:sz="0" w:space="0" w:color="auto"/>
                        <w:left w:val="none" w:sz="0" w:space="0" w:color="auto"/>
                        <w:bottom w:val="none" w:sz="0" w:space="0" w:color="auto"/>
                        <w:right w:val="none" w:sz="0" w:space="0" w:color="auto"/>
                      </w:divBdr>
                      <w:divsChild>
                        <w:div w:id="441188450">
                          <w:marLeft w:val="0"/>
                          <w:marRight w:val="0"/>
                          <w:marTop w:val="0"/>
                          <w:marBottom w:val="0"/>
                          <w:divBdr>
                            <w:top w:val="none" w:sz="0" w:space="0" w:color="auto"/>
                            <w:left w:val="none" w:sz="0" w:space="0" w:color="auto"/>
                            <w:bottom w:val="none" w:sz="0" w:space="0" w:color="auto"/>
                            <w:right w:val="none" w:sz="0" w:space="0" w:color="auto"/>
                          </w:divBdr>
                          <w:divsChild>
                            <w:div w:id="1742218660">
                              <w:marLeft w:val="0"/>
                              <w:marRight w:val="0"/>
                              <w:marTop w:val="0"/>
                              <w:marBottom w:val="0"/>
                              <w:divBdr>
                                <w:top w:val="none" w:sz="0" w:space="0" w:color="auto"/>
                                <w:left w:val="none" w:sz="0" w:space="0" w:color="auto"/>
                                <w:bottom w:val="none" w:sz="0" w:space="0" w:color="auto"/>
                                <w:right w:val="none" w:sz="0" w:space="0" w:color="auto"/>
                              </w:divBdr>
                              <w:divsChild>
                                <w:div w:id="102991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8185890">
      <w:bodyDiv w:val="1"/>
      <w:marLeft w:val="0"/>
      <w:marRight w:val="0"/>
      <w:marTop w:val="0"/>
      <w:marBottom w:val="0"/>
      <w:divBdr>
        <w:top w:val="none" w:sz="0" w:space="0" w:color="auto"/>
        <w:left w:val="none" w:sz="0" w:space="0" w:color="auto"/>
        <w:bottom w:val="none" w:sz="0" w:space="0" w:color="auto"/>
        <w:right w:val="none" w:sz="0" w:space="0" w:color="auto"/>
      </w:divBdr>
    </w:div>
    <w:div w:id="480853350">
      <w:bodyDiv w:val="1"/>
      <w:marLeft w:val="0"/>
      <w:marRight w:val="0"/>
      <w:marTop w:val="0"/>
      <w:marBottom w:val="0"/>
      <w:divBdr>
        <w:top w:val="none" w:sz="0" w:space="0" w:color="auto"/>
        <w:left w:val="none" w:sz="0" w:space="0" w:color="auto"/>
        <w:bottom w:val="none" w:sz="0" w:space="0" w:color="auto"/>
        <w:right w:val="none" w:sz="0" w:space="0" w:color="auto"/>
      </w:divBdr>
      <w:divsChild>
        <w:div w:id="1905799619">
          <w:marLeft w:val="0"/>
          <w:marRight w:val="0"/>
          <w:marTop w:val="0"/>
          <w:marBottom w:val="0"/>
          <w:divBdr>
            <w:top w:val="none" w:sz="0" w:space="0" w:color="auto"/>
            <w:left w:val="none" w:sz="0" w:space="0" w:color="auto"/>
            <w:bottom w:val="none" w:sz="0" w:space="0" w:color="auto"/>
            <w:right w:val="none" w:sz="0" w:space="0" w:color="auto"/>
          </w:divBdr>
          <w:divsChild>
            <w:div w:id="1008214094">
              <w:marLeft w:val="0"/>
              <w:marRight w:val="0"/>
              <w:marTop w:val="0"/>
              <w:marBottom w:val="0"/>
              <w:divBdr>
                <w:top w:val="none" w:sz="0" w:space="0" w:color="auto"/>
                <w:left w:val="none" w:sz="0" w:space="0" w:color="auto"/>
                <w:bottom w:val="none" w:sz="0" w:space="0" w:color="auto"/>
                <w:right w:val="none" w:sz="0" w:space="0" w:color="auto"/>
              </w:divBdr>
              <w:divsChild>
                <w:div w:id="318309064">
                  <w:marLeft w:val="0"/>
                  <w:marRight w:val="0"/>
                  <w:marTop w:val="0"/>
                  <w:marBottom w:val="0"/>
                  <w:divBdr>
                    <w:top w:val="none" w:sz="0" w:space="0" w:color="auto"/>
                    <w:left w:val="none" w:sz="0" w:space="0" w:color="auto"/>
                    <w:bottom w:val="none" w:sz="0" w:space="0" w:color="auto"/>
                    <w:right w:val="none" w:sz="0" w:space="0" w:color="auto"/>
                  </w:divBdr>
                  <w:divsChild>
                    <w:div w:id="1256939941">
                      <w:marLeft w:val="0"/>
                      <w:marRight w:val="0"/>
                      <w:marTop w:val="0"/>
                      <w:marBottom w:val="0"/>
                      <w:divBdr>
                        <w:top w:val="none" w:sz="0" w:space="0" w:color="auto"/>
                        <w:left w:val="none" w:sz="0" w:space="0" w:color="auto"/>
                        <w:bottom w:val="none" w:sz="0" w:space="0" w:color="auto"/>
                        <w:right w:val="none" w:sz="0" w:space="0" w:color="auto"/>
                      </w:divBdr>
                      <w:divsChild>
                        <w:div w:id="2037729050">
                          <w:marLeft w:val="0"/>
                          <w:marRight w:val="0"/>
                          <w:marTop w:val="0"/>
                          <w:marBottom w:val="0"/>
                          <w:divBdr>
                            <w:top w:val="none" w:sz="0" w:space="0" w:color="auto"/>
                            <w:left w:val="none" w:sz="0" w:space="0" w:color="auto"/>
                            <w:bottom w:val="none" w:sz="0" w:space="0" w:color="auto"/>
                            <w:right w:val="none" w:sz="0" w:space="0" w:color="auto"/>
                          </w:divBdr>
                          <w:divsChild>
                            <w:div w:id="1583026921">
                              <w:marLeft w:val="0"/>
                              <w:marRight w:val="0"/>
                              <w:marTop w:val="0"/>
                              <w:marBottom w:val="0"/>
                              <w:divBdr>
                                <w:top w:val="none" w:sz="0" w:space="0" w:color="auto"/>
                                <w:left w:val="none" w:sz="0" w:space="0" w:color="auto"/>
                                <w:bottom w:val="none" w:sz="0" w:space="0" w:color="auto"/>
                                <w:right w:val="none" w:sz="0" w:space="0" w:color="auto"/>
                              </w:divBdr>
                              <w:divsChild>
                                <w:div w:id="30875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3982482">
      <w:bodyDiv w:val="1"/>
      <w:marLeft w:val="0"/>
      <w:marRight w:val="0"/>
      <w:marTop w:val="0"/>
      <w:marBottom w:val="0"/>
      <w:divBdr>
        <w:top w:val="none" w:sz="0" w:space="0" w:color="auto"/>
        <w:left w:val="none" w:sz="0" w:space="0" w:color="auto"/>
        <w:bottom w:val="none" w:sz="0" w:space="0" w:color="auto"/>
        <w:right w:val="none" w:sz="0" w:space="0" w:color="auto"/>
      </w:divBdr>
    </w:div>
    <w:div w:id="628706426">
      <w:bodyDiv w:val="1"/>
      <w:marLeft w:val="0"/>
      <w:marRight w:val="0"/>
      <w:marTop w:val="0"/>
      <w:marBottom w:val="0"/>
      <w:divBdr>
        <w:top w:val="none" w:sz="0" w:space="0" w:color="auto"/>
        <w:left w:val="none" w:sz="0" w:space="0" w:color="auto"/>
        <w:bottom w:val="none" w:sz="0" w:space="0" w:color="auto"/>
        <w:right w:val="none" w:sz="0" w:space="0" w:color="auto"/>
      </w:divBdr>
      <w:divsChild>
        <w:div w:id="151532458">
          <w:marLeft w:val="0"/>
          <w:marRight w:val="0"/>
          <w:marTop w:val="0"/>
          <w:marBottom w:val="0"/>
          <w:divBdr>
            <w:top w:val="none" w:sz="0" w:space="0" w:color="auto"/>
            <w:left w:val="none" w:sz="0" w:space="0" w:color="auto"/>
            <w:bottom w:val="none" w:sz="0" w:space="0" w:color="auto"/>
            <w:right w:val="none" w:sz="0" w:space="0" w:color="auto"/>
          </w:divBdr>
          <w:divsChild>
            <w:div w:id="1411073506">
              <w:marLeft w:val="0"/>
              <w:marRight w:val="0"/>
              <w:marTop w:val="0"/>
              <w:marBottom w:val="0"/>
              <w:divBdr>
                <w:top w:val="none" w:sz="0" w:space="0" w:color="auto"/>
                <w:left w:val="none" w:sz="0" w:space="0" w:color="auto"/>
                <w:bottom w:val="none" w:sz="0" w:space="0" w:color="auto"/>
                <w:right w:val="none" w:sz="0" w:space="0" w:color="auto"/>
              </w:divBdr>
              <w:divsChild>
                <w:div w:id="2005814703">
                  <w:marLeft w:val="0"/>
                  <w:marRight w:val="0"/>
                  <w:marTop w:val="0"/>
                  <w:marBottom w:val="0"/>
                  <w:divBdr>
                    <w:top w:val="none" w:sz="0" w:space="0" w:color="auto"/>
                    <w:left w:val="none" w:sz="0" w:space="0" w:color="auto"/>
                    <w:bottom w:val="none" w:sz="0" w:space="0" w:color="auto"/>
                    <w:right w:val="none" w:sz="0" w:space="0" w:color="auto"/>
                  </w:divBdr>
                  <w:divsChild>
                    <w:div w:id="1974095360">
                      <w:marLeft w:val="0"/>
                      <w:marRight w:val="0"/>
                      <w:marTop w:val="0"/>
                      <w:marBottom w:val="0"/>
                      <w:divBdr>
                        <w:top w:val="none" w:sz="0" w:space="0" w:color="auto"/>
                        <w:left w:val="none" w:sz="0" w:space="0" w:color="auto"/>
                        <w:bottom w:val="none" w:sz="0" w:space="0" w:color="auto"/>
                        <w:right w:val="none" w:sz="0" w:space="0" w:color="auto"/>
                      </w:divBdr>
                      <w:divsChild>
                        <w:div w:id="1419062535">
                          <w:marLeft w:val="0"/>
                          <w:marRight w:val="0"/>
                          <w:marTop w:val="0"/>
                          <w:marBottom w:val="0"/>
                          <w:divBdr>
                            <w:top w:val="none" w:sz="0" w:space="0" w:color="auto"/>
                            <w:left w:val="none" w:sz="0" w:space="0" w:color="auto"/>
                            <w:bottom w:val="none" w:sz="0" w:space="0" w:color="auto"/>
                            <w:right w:val="none" w:sz="0" w:space="0" w:color="auto"/>
                          </w:divBdr>
                          <w:divsChild>
                            <w:div w:id="1485391052">
                              <w:marLeft w:val="0"/>
                              <w:marRight w:val="0"/>
                              <w:marTop w:val="0"/>
                              <w:marBottom w:val="0"/>
                              <w:divBdr>
                                <w:top w:val="none" w:sz="0" w:space="0" w:color="auto"/>
                                <w:left w:val="none" w:sz="0" w:space="0" w:color="auto"/>
                                <w:bottom w:val="none" w:sz="0" w:space="0" w:color="auto"/>
                                <w:right w:val="none" w:sz="0" w:space="0" w:color="auto"/>
                              </w:divBdr>
                              <w:divsChild>
                                <w:div w:id="55674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443064">
      <w:bodyDiv w:val="1"/>
      <w:marLeft w:val="0"/>
      <w:marRight w:val="0"/>
      <w:marTop w:val="0"/>
      <w:marBottom w:val="0"/>
      <w:divBdr>
        <w:top w:val="none" w:sz="0" w:space="0" w:color="auto"/>
        <w:left w:val="none" w:sz="0" w:space="0" w:color="auto"/>
        <w:bottom w:val="none" w:sz="0" w:space="0" w:color="auto"/>
        <w:right w:val="none" w:sz="0" w:space="0" w:color="auto"/>
      </w:divBdr>
      <w:divsChild>
        <w:div w:id="1318532481">
          <w:marLeft w:val="0"/>
          <w:marRight w:val="0"/>
          <w:marTop w:val="0"/>
          <w:marBottom w:val="0"/>
          <w:divBdr>
            <w:top w:val="none" w:sz="0" w:space="0" w:color="auto"/>
            <w:left w:val="none" w:sz="0" w:space="0" w:color="auto"/>
            <w:bottom w:val="none" w:sz="0" w:space="0" w:color="auto"/>
            <w:right w:val="none" w:sz="0" w:space="0" w:color="auto"/>
          </w:divBdr>
          <w:divsChild>
            <w:div w:id="1274938884">
              <w:marLeft w:val="0"/>
              <w:marRight w:val="0"/>
              <w:marTop w:val="0"/>
              <w:marBottom w:val="0"/>
              <w:divBdr>
                <w:top w:val="none" w:sz="0" w:space="0" w:color="auto"/>
                <w:left w:val="none" w:sz="0" w:space="0" w:color="auto"/>
                <w:bottom w:val="none" w:sz="0" w:space="0" w:color="auto"/>
                <w:right w:val="none" w:sz="0" w:space="0" w:color="auto"/>
              </w:divBdr>
              <w:divsChild>
                <w:div w:id="377053970">
                  <w:marLeft w:val="0"/>
                  <w:marRight w:val="0"/>
                  <w:marTop w:val="0"/>
                  <w:marBottom w:val="0"/>
                  <w:divBdr>
                    <w:top w:val="none" w:sz="0" w:space="0" w:color="auto"/>
                    <w:left w:val="none" w:sz="0" w:space="0" w:color="auto"/>
                    <w:bottom w:val="none" w:sz="0" w:space="0" w:color="auto"/>
                    <w:right w:val="none" w:sz="0" w:space="0" w:color="auto"/>
                  </w:divBdr>
                  <w:divsChild>
                    <w:div w:id="638264390">
                      <w:marLeft w:val="0"/>
                      <w:marRight w:val="0"/>
                      <w:marTop w:val="0"/>
                      <w:marBottom w:val="0"/>
                      <w:divBdr>
                        <w:top w:val="none" w:sz="0" w:space="0" w:color="auto"/>
                        <w:left w:val="none" w:sz="0" w:space="0" w:color="auto"/>
                        <w:bottom w:val="none" w:sz="0" w:space="0" w:color="auto"/>
                        <w:right w:val="none" w:sz="0" w:space="0" w:color="auto"/>
                      </w:divBdr>
                      <w:divsChild>
                        <w:div w:id="164130007">
                          <w:marLeft w:val="0"/>
                          <w:marRight w:val="0"/>
                          <w:marTop w:val="0"/>
                          <w:marBottom w:val="0"/>
                          <w:divBdr>
                            <w:top w:val="none" w:sz="0" w:space="0" w:color="auto"/>
                            <w:left w:val="none" w:sz="0" w:space="0" w:color="auto"/>
                            <w:bottom w:val="none" w:sz="0" w:space="0" w:color="auto"/>
                            <w:right w:val="none" w:sz="0" w:space="0" w:color="auto"/>
                          </w:divBdr>
                          <w:divsChild>
                            <w:div w:id="1512718487">
                              <w:marLeft w:val="0"/>
                              <w:marRight w:val="0"/>
                              <w:marTop w:val="0"/>
                              <w:marBottom w:val="0"/>
                              <w:divBdr>
                                <w:top w:val="none" w:sz="0" w:space="0" w:color="auto"/>
                                <w:left w:val="none" w:sz="0" w:space="0" w:color="auto"/>
                                <w:bottom w:val="none" w:sz="0" w:space="0" w:color="auto"/>
                                <w:right w:val="none" w:sz="0" w:space="0" w:color="auto"/>
                              </w:divBdr>
                              <w:divsChild>
                                <w:div w:id="7695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7951531">
      <w:bodyDiv w:val="1"/>
      <w:marLeft w:val="0"/>
      <w:marRight w:val="0"/>
      <w:marTop w:val="0"/>
      <w:marBottom w:val="0"/>
      <w:divBdr>
        <w:top w:val="none" w:sz="0" w:space="0" w:color="auto"/>
        <w:left w:val="none" w:sz="0" w:space="0" w:color="auto"/>
        <w:bottom w:val="none" w:sz="0" w:space="0" w:color="auto"/>
        <w:right w:val="none" w:sz="0" w:space="0" w:color="auto"/>
      </w:divBdr>
    </w:div>
    <w:div w:id="716012102">
      <w:bodyDiv w:val="1"/>
      <w:marLeft w:val="0"/>
      <w:marRight w:val="0"/>
      <w:marTop w:val="0"/>
      <w:marBottom w:val="0"/>
      <w:divBdr>
        <w:top w:val="none" w:sz="0" w:space="0" w:color="auto"/>
        <w:left w:val="none" w:sz="0" w:space="0" w:color="auto"/>
        <w:bottom w:val="none" w:sz="0" w:space="0" w:color="auto"/>
        <w:right w:val="none" w:sz="0" w:space="0" w:color="auto"/>
      </w:divBdr>
    </w:div>
    <w:div w:id="747044957">
      <w:bodyDiv w:val="1"/>
      <w:marLeft w:val="0"/>
      <w:marRight w:val="0"/>
      <w:marTop w:val="0"/>
      <w:marBottom w:val="0"/>
      <w:divBdr>
        <w:top w:val="none" w:sz="0" w:space="0" w:color="auto"/>
        <w:left w:val="none" w:sz="0" w:space="0" w:color="auto"/>
        <w:bottom w:val="none" w:sz="0" w:space="0" w:color="auto"/>
        <w:right w:val="none" w:sz="0" w:space="0" w:color="auto"/>
      </w:divBdr>
      <w:divsChild>
        <w:div w:id="29380912">
          <w:marLeft w:val="0"/>
          <w:marRight w:val="0"/>
          <w:marTop w:val="0"/>
          <w:marBottom w:val="0"/>
          <w:divBdr>
            <w:top w:val="none" w:sz="0" w:space="0" w:color="auto"/>
            <w:left w:val="none" w:sz="0" w:space="0" w:color="auto"/>
            <w:bottom w:val="none" w:sz="0" w:space="0" w:color="auto"/>
            <w:right w:val="none" w:sz="0" w:space="0" w:color="auto"/>
          </w:divBdr>
          <w:divsChild>
            <w:div w:id="2092459155">
              <w:marLeft w:val="0"/>
              <w:marRight w:val="0"/>
              <w:marTop w:val="0"/>
              <w:marBottom w:val="0"/>
              <w:divBdr>
                <w:top w:val="none" w:sz="0" w:space="0" w:color="auto"/>
                <w:left w:val="none" w:sz="0" w:space="0" w:color="auto"/>
                <w:bottom w:val="none" w:sz="0" w:space="0" w:color="auto"/>
                <w:right w:val="none" w:sz="0" w:space="0" w:color="auto"/>
              </w:divBdr>
              <w:divsChild>
                <w:div w:id="1965386299">
                  <w:marLeft w:val="0"/>
                  <w:marRight w:val="0"/>
                  <w:marTop w:val="0"/>
                  <w:marBottom w:val="0"/>
                  <w:divBdr>
                    <w:top w:val="none" w:sz="0" w:space="0" w:color="auto"/>
                    <w:left w:val="none" w:sz="0" w:space="0" w:color="auto"/>
                    <w:bottom w:val="none" w:sz="0" w:space="0" w:color="auto"/>
                    <w:right w:val="none" w:sz="0" w:space="0" w:color="auto"/>
                  </w:divBdr>
                  <w:divsChild>
                    <w:div w:id="418914666">
                      <w:marLeft w:val="0"/>
                      <w:marRight w:val="0"/>
                      <w:marTop w:val="0"/>
                      <w:marBottom w:val="0"/>
                      <w:divBdr>
                        <w:top w:val="none" w:sz="0" w:space="0" w:color="auto"/>
                        <w:left w:val="none" w:sz="0" w:space="0" w:color="auto"/>
                        <w:bottom w:val="none" w:sz="0" w:space="0" w:color="auto"/>
                        <w:right w:val="none" w:sz="0" w:space="0" w:color="auto"/>
                      </w:divBdr>
                      <w:divsChild>
                        <w:div w:id="1351763483">
                          <w:marLeft w:val="0"/>
                          <w:marRight w:val="0"/>
                          <w:marTop w:val="0"/>
                          <w:marBottom w:val="0"/>
                          <w:divBdr>
                            <w:top w:val="none" w:sz="0" w:space="0" w:color="auto"/>
                            <w:left w:val="none" w:sz="0" w:space="0" w:color="auto"/>
                            <w:bottom w:val="none" w:sz="0" w:space="0" w:color="auto"/>
                            <w:right w:val="none" w:sz="0" w:space="0" w:color="auto"/>
                          </w:divBdr>
                          <w:divsChild>
                            <w:div w:id="458763930">
                              <w:marLeft w:val="0"/>
                              <w:marRight w:val="0"/>
                              <w:marTop w:val="0"/>
                              <w:marBottom w:val="0"/>
                              <w:divBdr>
                                <w:top w:val="none" w:sz="0" w:space="0" w:color="auto"/>
                                <w:left w:val="none" w:sz="0" w:space="0" w:color="auto"/>
                                <w:bottom w:val="none" w:sz="0" w:space="0" w:color="auto"/>
                                <w:right w:val="none" w:sz="0" w:space="0" w:color="auto"/>
                              </w:divBdr>
                              <w:divsChild>
                                <w:div w:id="7910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7679933">
      <w:bodyDiv w:val="1"/>
      <w:marLeft w:val="0"/>
      <w:marRight w:val="0"/>
      <w:marTop w:val="0"/>
      <w:marBottom w:val="0"/>
      <w:divBdr>
        <w:top w:val="none" w:sz="0" w:space="0" w:color="auto"/>
        <w:left w:val="none" w:sz="0" w:space="0" w:color="auto"/>
        <w:bottom w:val="none" w:sz="0" w:space="0" w:color="auto"/>
        <w:right w:val="none" w:sz="0" w:space="0" w:color="auto"/>
      </w:divBdr>
      <w:divsChild>
        <w:div w:id="307439129">
          <w:marLeft w:val="0"/>
          <w:marRight w:val="0"/>
          <w:marTop w:val="0"/>
          <w:marBottom w:val="0"/>
          <w:divBdr>
            <w:top w:val="none" w:sz="0" w:space="0" w:color="auto"/>
            <w:left w:val="none" w:sz="0" w:space="0" w:color="auto"/>
            <w:bottom w:val="none" w:sz="0" w:space="0" w:color="auto"/>
            <w:right w:val="none" w:sz="0" w:space="0" w:color="auto"/>
          </w:divBdr>
          <w:divsChild>
            <w:div w:id="474834658">
              <w:marLeft w:val="0"/>
              <w:marRight w:val="0"/>
              <w:marTop w:val="0"/>
              <w:marBottom w:val="0"/>
              <w:divBdr>
                <w:top w:val="none" w:sz="0" w:space="0" w:color="auto"/>
                <w:left w:val="none" w:sz="0" w:space="0" w:color="auto"/>
                <w:bottom w:val="none" w:sz="0" w:space="0" w:color="auto"/>
                <w:right w:val="none" w:sz="0" w:space="0" w:color="auto"/>
              </w:divBdr>
              <w:divsChild>
                <w:div w:id="728302509">
                  <w:marLeft w:val="0"/>
                  <w:marRight w:val="0"/>
                  <w:marTop w:val="0"/>
                  <w:marBottom w:val="0"/>
                  <w:divBdr>
                    <w:top w:val="none" w:sz="0" w:space="0" w:color="auto"/>
                    <w:left w:val="none" w:sz="0" w:space="0" w:color="auto"/>
                    <w:bottom w:val="none" w:sz="0" w:space="0" w:color="auto"/>
                    <w:right w:val="none" w:sz="0" w:space="0" w:color="auto"/>
                  </w:divBdr>
                  <w:divsChild>
                    <w:div w:id="1236207024">
                      <w:marLeft w:val="0"/>
                      <w:marRight w:val="0"/>
                      <w:marTop w:val="0"/>
                      <w:marBottom w:val="0"/>
                      <w:divBdr>
                        <w:top w:val="none" w:sz="0" w:space="0" w:color="auto"/>
                        <w:left w:val="none" w:sz="0" w:space="0" w:color="auto"/>
                        <w:bottom w:val="none" w:sz="0" w:space="0" w:color="auto"/>
                        <w:right w:val="none" w:sz="0" w:space="0" w:color="auto"/>
                      </w:divBdr>
                      <w:divsChild>
                        <w:div w:id="1722708428">
                          <w:marLeft w:val="0"/>
                          <w:marRight w:val="0"/>
                          <w:marTop w:val="0"/>
                          <w:marBottom w:val="0"/>
                          <w:divBdr>
                            <w:top w:val="none" w:sz="0" w:space="0" w:color="auto"/>
                            <w:left w:val="none" w:sz="0" w:space="0" w:color="auto"/>
                            <w:bottom w:val="none" w:sz="0" w:space="0" w:color="auto"/>
                            <w:right w:val="none" w:sz="0" w:space="0" w:color="auto"/>
                          </w:divBdr>
                          <w:divsChild>
                            <w:div w:id="1292399043">
                              <w:marLeft w:val="0"/>
                              <w:marRight w:val="0"/>
                              <w:marTop w:val="0"/>
                              <w:marBottom w:val="0"/>
                              <w:divBdr>
                                <w:top w:val="none" w:sz="0" w:space="0" w:color="auto"/>
                                <w:left w:val="none" w:sz="0" w:space="0" w:color="auto"/>
                                <w:bottom w:val="none" w:sz="0" w:space="0" w:color="auto"/>
                                <w:right w:val="none" w:sz="0" w:space="0" w:color="auto"/>
                              </w:divBdr>
                              <w:divsChild>
                                <w:div w:id="166982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2577244">
      <w:bodyDiv w:val="1"/>
      <w:marLeft w:val="0"/>
      <w:marRight w:val="0"/>
      <w:marTop w:val="0"/>
      <w:marBottom w:val="0"/>
      <w:divBdr>
        <w:top w:val="none" w:sz="0" w:space="0" w:color="auto"/>
        <w:left w:val="none" w:sz="0" w:space="0" w:color="auto"/>
        <w:bottom w:val="none" w:sz="0" w:space="0" w:color="auto"/>
        <w:right w:val="none" w:sz="0" w:space="0" w:color="auto"/>
      </w:divBdr>
      <w:divsChild>
        <w:div w:id="1679384327">
          <w:marLeft w:val="0"/>
          <w:marRight w:val="0"/>
          <w:marTop w:val="0"/>
          <w:marBottom w:val="0"/>
          <w:divBdr>
            <w:top w:val="none" w:sz="0" w:space="0" w:color="auto"/>
            <w:left w:val="none" w:sz="0" w:space="0" w:color="auto"/>
            <w:bottom w:val="none" w:sz="0" w:space="0" w:color="auto"/>
            <w:right w:val="none" w:sz="0" w:space="0" w:color="auto"/>
          </w:divBdr>
          <w:divsChild>
            <w:div w:id="1943149012">
              <w:marLeft w:val="0"/>
              <w:marRight w:val="0"/>
              <w:marTop w:val="0"/>
              <w:marBottom w:val="0"/>
              <w:divBdr>
                <w:top w:val="none" w:sz="0" w:space="0" w:color="auto"/>
                <w:left w:val="none" w:sz="0" w:space="0" w:color="auto"/>
                <w:bottom w:val="none" w:sz="0" w:space="0" w:color="auto"/>
                <w:right w:val="none" w:sz="0" w:space="0" w:color="auto"/>
              </w:divBdr>
              <w:divsChild>
                <w:div w:id="953904592">
                  <w:marLeft w:val="0"/>
                  <w:marRight w:val="0"/>
                  <w:marTop w:val="0"/>
                  <w:marBottom w:val="0"/>
                  <w:divBdr>
                    <w:top w:val="none" w:sz="0" w:space="0" w:color="auto"/>
                    <w:left w:val="none" w:sz="0" w:space="0" w:color="auto"/>
                    <w:bottom w:val="none" w:sz="0" w:space="0" w:color="auto"/>
                    <w:right w:val="none" w:sz="0" w:space="0" w:color="auto"/>
                  </w:divBdr>
                  <w:divsChild>
                    <w:div w:id="1414816793">
                      <w:marLeft w:val="0"/>
                      <w:marRight w:val="0"/>
                      <w:marTop w:val="0"/>
                      <w:marBottom w:val="0"/>
                      <w:divBdr>
                        <w:top w:val="none" w:sz="0" w:space="0" w:color="auto"/>
                        <w:left w:val="none" w:sz="0" w:space="0" w:color="auto"/>
                        <w:bottom w:val="none" w:sz="0" w:space="0" w:color="auto"/>
                        <w:right w:val="none" w:sz="0" w:space="0" w:color="auto"/>
                      </w:divBdr>
                      <w:divsChild>
                        <w:div w:id="1251088181">
                          <w:marLeft w:val="0"/>
                          <w:marRight w:val="0"/>
                          <w:marTop w:val="0"/>
                          <w:marBottom w:val="0"/>
                          <w:divBdr>
                            <w:top w:val="none" w:sz="0" w:space="0" w:color="auto"/>
                            <w:left w:val="none" w:sz="0" w:space="0" w:color="auto"/>
                            <w:bottom w:val="none" w:sz="0" w:space="0" w:color="auto"/>
                            <w:right w:val="none" w:sz="0" w:space="0" w:color="auto"/>
                          </w:divBdr>
                          <w:divsChild>
                            <w:div w:id="715550716">
                              <w:marLeft w:val="0"/>
                              <w:marRight w:val="0"/>
                              <w:marTop w:val="0"/>
                              <w:marBottom w:val="0"/>
                              <w:divBdr>
                                <w:top w:val="none" w:sz="0" w:space="0" w:color="auto"/>
                                <w:left w:val="none" w:sz="0" w:space="0" w:color="auto"/>
                                <w:bottom w:val="none" w:sz="0" w:space="0" w:color="auto"/>
                                <w:right w:val="none" w:sz="0" w:space="0" w:color="auto"/>
                              </w:divBdr>
                              <w:divsChild>
                                <w:div w:id="84655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1192573">
      <w:bodyDiv w:val="1"/>
      <w:marLeft w:val="0"/>
      <w:marRight w:val="0"/>
      <w:marTop w:val="0"/>
      <w:marBottom w:val="0"/>
      <w:divBdr>
        <w:top w:val="none" w:sz="0" w:space="0" w:color="auto"/>
        <w:left w:val="none" w:sz="0" w:space="0" w:color="auto"/>
        <w:bottom w:val="none" w:sz="0" w:space="0" w:color="auto"/>
        <w:right w:val="none" w:sz="0" w:space="0" w:color="auto"/>
      </w:divBdr>
    </w:div>
    <w:div w:id="1022315074">
      <w:bodyDiv w:val="1"/>
      <w:marLeft w:val="0"/>
      <w:marRight w:val="0"/>
      <w:marTop w:val="0"/>
      <w:marBottom w:val="0"/>
      <w:divBdr>
        <w:top w:val="none" w:sz="0" w:space="0" w:color="auto"/>
        <w:left w:val="none" w:sz="0" w:space="0" w:color="auto"/>
        <w:bottom w:val="none" w:sz="0" w:space="0" w:color="auto"/>
        <w:right w:val="none" w:sz="0" w:space="0" w:color="auto"/>
      </w:divBdr>
      <w:divsChild>
        <w:div w:id="324939267">
          <w:marLeft w:val="0"/>
          <w:marRight w:val="0"/>
          <w:marTop w:val="0"/>
          <w:marBottom w:val="0"/>
          <w:divBdr>
            <w:top w:val="none" w:sz="0" w:space="0" w:color="auto"/>
            <w:left w:val="none" w:sz="0" w:space="0" w:color="auto"/>
            <w:bottom w:val="none" w:sz="0" w:space="0" w:color="auto"/>
            <w:right w:val="none" w:sz="0" w:space="0" w:color="auto"/>
          </w:divBdr>
          <w:divsChild>
            <w:div w:id="159346803">
              <w:marLeft w:val="0"/>
              <w:marRight w:val="0"/>
              <w:marTop w:val="0"/>
              <w:marBottom w:val="0"/>
              <w:divBdr>
                <w:top w:val="none" w:sz="0" w:space="0" w:color="auto"/>
                <w:left w:val="none" w:sz="0" w:space="0" w:color="auto"/>
                <w:bottom w:val="none" w:sz="0" w:space="0" w:color="auto"/>
                <w:right w:val="none" w:sz="0" w:space="0" w:color="auto"/>
              </w:divBdr>
              <w:divsChild>
                <w:div w:id="1496415161">
                  <w:marLeft w:val="0"/>
                  <w:marRight w:val="0"/>
                  <w:marTop w:val="0"/>
                  <w:marBottom w:val="0"/>
                  <w:divBdr>
                    <w:top w:val="none" w:sz="0" w:space="0" w:color="auto"/>
                    <w:left w:val="none" w:sz="0" w:space="0" w:color="auto"/>
                    <w:bottom w:val="none" w:sz="0" w:space="0" w:color="auto"/>
                    <w:right w:val="none" w:sz="0" w:space="0" w:color="auto"/>
                  </w:divBdr>
                  <w:divsChild>
                    <w:div w:id="673187893">
                      <w:marLeft w:val="0"/>
                      <w:marRight w:val="0"/>
                      <w:marTop w:val="0"/>
                      <w:marBottom w:val="0"/>
                      <w:divBdr>
                        <w:top w:val="none" w:sz="0" w:space="0" w:color="auto"/>
                        <w:left w:val="none" w:sz="0" w:space="0" w:color="auto"/>
                        <w:bottom w:val="none" w:sz="0" w:space="0" w:color="auto"/>
                        <w:right w:val="none" w:sz="0" w:space="0" w:color="auto"/>
                      </w:divBdr>
                      <w:divsChild>
                        <w:div w:id="2018380685">
                          <w:marLeft w:val="0"/>
                          <w:marRight w:val="0"/>
                          <w:marTop w:val="0"/>
                          <w:marBottom w:val="0"/>
                          <w:divBdr>
                            <w:top w:val="none" w:sz="0" w:space="0" w:color="auto"/>
                            <w:left w:val="none" w:sz="0" w:space="0" w:color="auto"/>
                            <w:bottom w:val="none" w:sz="0" w:space="0" w:color="auto"/>
                            <w:right w:val="none" w:sz="0" w:space="0" w:color="auto"/>
                          </w:divBdr>
                          <w:divsChild>
                            <w:div w:id="1623532860">
                              <w:marLeft w:val="0"/>
                              <w:marRight w:val="0"/>
                              <w:marTop w:val="0"/>
                              <w:marBottom w:val="0"/>
                              <w:divBdr>
                                <w:top w:val="none" w:sz="0" w:space="0" w:color="auto"/>
                                <w:left w:val="none" w:sz="0" w:space="0" w:color="auto"/>
                                <w:bottom w:val="none" w:sz="0" w:space="0" w:color="auto"/>
                                <w:right w:val="none" w:sz="0" w:space="0" w:color="auto"/>
                              </w:divBdr>
                              <w:divsChild>
                                <w:div w:id="203202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5866848">
      <w:bodyDiv w:val="1"/>
      <w:marLeft w:val="0"/>
      <w:marRight w:val="0"/>
      <w:marTop w:val="0"/>
      <w:marBottom w:val="0"/>
      <w:divBdr>
        <w:top w:val="none" w:sz="0" w:space="0" w:color="auto"/>
        <w:left w:val="none" w:sz="0" w:space="0" w:color="auto"/>
        <w:bottom w:val="none" w:sz="0" w:space="0" w:color="auto"/>
        <w:right w:val="none" w:sz="0" w:space="0" w:color="auto"/>
      </w:divBdr>
      <w:divsChild>
        <w:div w:id="209267359">
          <w:marLeft w:val="0"/>
          <w:marRight w:val="0"/>
          <w:marTop w:val="0"/>
          <w:marBottom w:val="0"/>
          <w:divBdr>
            <w:top w:val="none" w:sz="0" w:space="0" w:color="auto"/>
            <w:left w:val="none" w:sz="0" w:space="0" w:color="auto"/>
            <w:bottom w:val="none" w:sz="0" w:space="0" w:color="auto"/>
            <w:right w:val="none" w:sz="0" w:space="0" w:color="auto"/>
          </w:divBdr>
          <w:divsChild>
            <w:div w:id="716055278">
              <w:marLeft w:val="0"/>
              <w:marRight w:val="0"/>
              <w:marTop w:val="0"/>
              <w:marBottom w:val="0"/>
              <w:divBdr>
                <w:top w:val="none" w:sz="0" w:space="0" w:color="auto"/>
                <w:left w:val="none" w:sz="0" w:space="0" w:color="auto"/>
                <w:bottom w:val="none" w:sz="0" w:space="0" w:color="auto"/>
                <w:right w:val="none" w:sz="0" w:space="0" w:color="auto"/>
              </w:divBdr>
              <w:divsChild>
                <w:div w:id="406347230">
                  <w:marLeft w:val="0"/>
                  <w:marRight w:val="0"/>
                  <w:marTop w:val="0"/>
                  <w:marBottom w:val="0"/>
                  <w:divBdr>
                    <w:top w:val="none" w:sz="0" w:space="0" w:color="auto"/>
                    <w:left w:val="none" w:sz="0" w:space="0" w:color="auto"/>
                    <w:bottom w:val="none" w:sz="0" w:space="0" w:color="auto"/>
                    <w:right w:val="none" w:sz="0" w:space="0" w:color="auto"/>
                  </w:divBdr>
                  <w:divsChild>
                    <w:div w:id="366566534">
                      <w:marLeft w:val="0"/>
                      <w:marRight w:val="0"/>
                      <w:marTop w:val="0"/>
                      <w:marBottom w:val="0"/>
                      <w:divBdr>
                        <w:top w:val="none" w:sz="0" w:space="0" w:color="auto"/>
                        <w:left w:val="none" w:sz="0" w:space="0" w:color="auto"/>
                        <w:bottom w:val="none" w:sz="0" w:space="0" w:color="auto"/>
                        <w:right w:val="none" w:sz="0" w:space="0" w:color="auto"/>
                      </w:divBdr>
                      <w:divsChild>
                        <w:div w:id="449012283">
                          <w:marLeft w:val="0"/>
                          <w:marRight w:val="0"/>
                          <w:marTop w:val="0"/>
                          <w:marBottom w:val="0"/>
                          <w:divBdr>
                            <w:top w:val="none" w:sz="0" w:space="0" w:color="auto"/>
                            <w:left w:val="none" w:sz="0" w:space="0" w:color="auto"/>
                            <w:bottom w:val="none" w:sz="0" w:space="0" w:color="auto"/>
                            <w:right w:val="none" w:sz="0" w:space="0" w:color="auto"/>
                          </w:divBdr>
                          <w:divsChild>
                            <w:div w:id="897204573">
                              <w:marLeft w:val="0"/>
                              <w:marRight w:val="0"/>
                              <w:marTop w:val="0"/>
                              <w:marBottom w:val="0"/>
                              <w:divBdr>
                                <w:top w:val="none" w:sz="0" w:space="0" w:color="auto"/>
                                <w:left w:val="none" w:sz="0" w:space="0" w:color="auto"/>
                                <w:bottom w:val="none" w:sz="0" w:space="0" w:color="auto"/>
                                <w:right w:val="none" w:sz="0" w:space="0" w:color="auto"/>
                              </w:divBdr>
                              <w:divsChild>
                                <w:div w:id="19276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300742">
      <w:bodyDiv w:val="1"/>
      <w:marLeft w:val="0"/>
      <w:marRight w:val="0"/>
      <w:marTop w:val="0"/>
      <w:marBottom w:val="0"/>
      <w:divBdr>
        <w:top w:val="none" w:sz="0" w:space="0" w:color="auto"/>
        <w:left w:val="none" w:sz="0" w:space="0" w:color="auto"/>
        <w:bottom w:val="none" w:sz="0" w:space="0" w:color="auto"/>
        <w:right w:val="none" w:sz="0" w:space="0" w:color="auto"/>
      </w:divBdr>
      <w:divsChild>
        <w:div w:id="1339849618">
          <w:marLeft w:val="0"/>
          <w:marRight w:val="0"/>
          <w:marTop w:val="0"/>
          <w:marBottom w:val="0"/>
          <w:divBdr>
            <w:top w:val="none" w:sz="0" w:space="0" w:color="auto"/>
            <w:left w:val="none" w:sz="0" w:space="0" w:color="auto"/>
            <w:bottom w:val="none" w:sz="0" w:space="0" w:color="auto"/>
            <w:right w:val="none" w:sz="0" w:space="0" w:color="auto"/>
          </w:divBdr>
          <w:divsChild>
            <w:div w:id="1974408742">
              <w:marLeft w:val="0"/>
              <w:marRight w:val="0"/>
              <w:marTop w:val="0"/>
              <w:marBottom w:val="0"/>
              <w:divBdr>
                <w:top w:val="none" w:sz="0" w:space="0" w:color="auto"/>
                <w:left w:val="none" w:sz="0" w:space="0" w:color="auto"/>
                <w:bottom w:val="none" w:sz="0" w:space="0" w:color="auto"/>
                <w:right w:val="none" w:sz="0" w:space="0" w:color="auto"/>
              </w:divBdr>
              <w:divsChild>
                <w:div w:id="397245308">
                  <w:marLeft w:val="0"/>
                  <w:marRight w:val="0"/>
                  <w:marTop w:val="0"/>
                  <w:marBottom w:val="0"/>
                  <w:divBdr>
                    <w:top w:val="none" w:sz="0" w:space="0" w:color="auto"/>
                    <w:left w:val="none" w:sz="0" w:space="0" w:color="auto"/>
                    <w:bottom w:val="none" w:sz="0" w:space="0" w:color="auto"/>
                    <w:right w:val="none" w:sz="0" w:space="0" w:color="auto"/>
                  </w:divBdr>
                  <w:divsChild>
                    <w:div w:id="1153790728">
                      <w:marLeft w:val="0"/>
                      <w:marRight w:val="0"/>
                      <w:marTop w:val="0"/>
                      <w:marBottom w:val="0"/>
                      <w:divBdr>
                        <w:top w:val="none" w:sz="0" w:space="0" w:color="auto"/>
                        <w:left w:val="none" w:sz="0" w:space="0" w:color="auto"/>
                        <w:bottom w:val="none" w:sz="0" w:space="0" w:color="auto"/>
                        <w:right w:val="none" w:sz="0" w:space="0" w:color="auto"/>
                      </w:divBdr>
                      <w:divsChild>
                        <w:div w:id="221716187">
                          <w:marLeft w:val="0"/>
                          <w:marRight w:val="0"/>
                          <w:marTop w:val="0"/>
                          <w:marBottom w:val="0"/>
                          <w:divBdr>
                            <w:top w:val="none" w:sz="0" w:space="0" w:color="auto"/>
                            <w:left w:val="none" w:sz="0" w:space="0" w:color="auto"/>
                            <w:bottom w:val="none" w:sz="0" w:space="0" w:color="auto"/>
                            <w:right w:val="none" w:sz="0" w:space="0" w:color="auto"/>
                          </w:divBdr>
                          <w:divsChild>
                            <w:div w:id="1878158991">
                              <w:marLeft w:val="0"/>
                              <w:marRight w:val="0"/>
                              <w:marTop w:val="0"/>
                              <w:marBottom w:val="0"/>
                              <w:divBdr>
                                <w:top w:val="none" w:sz="0" w:space="0" w:color="auto"/>
                                <w:left w:val="none" w:sz="0" w:space="0" w:color="auto"/>
                                <w:bottom w:val="none" w:sz="0" w:space="0" w:color="auto"/>
                                <w:right w:val="none" w:sz="0" w:space="0" w:color="auto"/>
                              </w:divBdr>
                              <w:divsChild>
                                <w:div w:id="44442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7647653">
      <w:bodyDiv w:val="1"/>
      <w:marLeft w:val="0"/>
      <w:marRight w:val="0"/>
      <w:marTop w:val="0"/>
      <w:marBottom w:val="0"/>
      <w:divBdr>
        <w:top w:val="none" w:sz="0" w:space="0" w:color="auto"/>
        <w:left w:val="none" w:sz="0" w:space="0" w:color="auto"/>
        <w:bottom w:val="none" w:sz="0" w:space="0" w:color="auto"/>
        <w:right w:val="none" w:sz="0" w:space="0" w:color="auto"/>
      </w:divBdr>
      <w:divsChild>
        <w:div w:id="2093238115">
          <w:marLeft w:val="0"/>
          <w:marRight w:val="0"/>
          <w:marTop w:val="0"/>
          <w:marBottom w:val="0"/>
          <w:divBdr>
            <w:top w:val="none" w:sz="0" w:space="0" w:color="auto"/>
            <w:left w:val="none" w:sz="0" w:space="0" w:color="auto"/>
            <w:bottom w:val="none" w:sz="0" w:space="0" w:color="auto"/>
            <w:right w:val="none" w:sz="0" w:space="0" w:color="auto"/>
          </w:divBdr>
          <w:divsChild>
            <w:div w:id="1140272234">
              <w:marLeft w:val="0"/>
              <w:marRight w:val="0"/>
              <w:marTop w:val="0"/>
              <w:marBottom w:val="0"/>
              <w:divBdr>
                <w:top w:val="none" w:sz="0" w:space="0" w:color="auto"/>
                <w:left w:val="none" w:sz="0" w:space="0" w:color="auto"/>
                <w:bottom w:val="none" w:sz="0" w:space="0" w:color="auto"/>
                <w:right w:val="none" w:sz="0" w:space="0" w:color="auto"/>
              </w:divBdr>
              <w:divsChild>
                <w:div w:id="1513103918">
                  <w:marLeft w:val="0"/>
                  <w:marRight w:val="0"/>
                  <w:marTop w:val="0"/>
                  <w:marBottom w:val="0"/>
                  <w:divBdr>
                    <w:top w:val="none" w:sz="0" w:space="0" w:color="auto"/>
                    <w:left w:val="none" w:sz="0" w:space="0" w:color="auto"/>
                    <w:bottom w:val="none" w:sz="0" w:space="0" w:color="auto"/>
                    <w:right w:val="none" w:sz="0" w:space="0" w:color="auto"/>
                  </w:divBdr>
                  <w:divsChild>
                    <w:div w:id="1311128209">
                      <w:marLeft w:val="0"/>
                      <w:marRight w:val="0"/>
                      <w:marTop w:val="0"/>
                      <w:marBottom w:val="0"/>
                      <w:divBdr>
                        <w:top w:val="none" w:sz="0" w:space="0" w:color="auto"/>
                        <w:left w:val="none" w:sz="0" w:space="0" w:color="auto"/>
                        <w:bottom w:val="none" w:sz="0" w:space="0" w:color="auto"/>
                        <w:right w:val="none" w:sz="0" w:space="0" w:color="auto"/>
                      </w:divBdr>
                      <w:divsChild>
                        <w:div w:id="1573153428">
                          <w:marLeft w:val="0"/>
                          <w:marRight w:val="0"/>
                          <w:marTop w:val="0"/>
                          <w:marBottom w:val="0"/>
                          <w:divBdr>
                            <w:top w:val="none" w:sz="0" w:space="0" w:color="auto"/>
                            <w:left w:val="none" w:sz="0" w:space="0" w:color="auto"/>
                            <w:bottom w:val="none" w:sz="0" w:space="0" w:color="auto"/>
                            <w:right w:val="none" w:sz="0" w:space="0" w:color="auto"/>
                          </w:divBdr>
                          <w:divsChild>
                            <w:div w:id="652223950">
                              <w:marLeft w:val="0"/>
                              <w:marRight w:val="0"/>
                              <w:marTop w:val="0"/>
                              <w:marBottom w:val="0"/>
                              <w:divBdr>
                                <w:top w:val="none" w:sz="0" w:space="0" w:color="auto"/>
                                <w:left w:val="none" w:sz="0" w:space="0" w:color="auto"/>
                                <w:bottom w:val="none" w:sz="0" w:space="0" w:color="auto"/>
                                <w:right w:val="none" w:sz="0" w:space="0" w:color="auto"/>
                              </w:divBdr>
                              <w:divsChild>
                                <w:div w:id="2998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8222925">
      <w:bodyDiv w:val="1"/>
      <w:marLeft w:val="0"/>
      <w:marRight w:val="0"/>
      <w:marTop w:val="0"/>
      <w:marBottom w:val="0"/>
      <w:divBdr>
        <w:top w:val="none" w:sz="0" w:space="0" w:color="auto"/>
        <w:left w:val="none" w:sz="0" w:space="0" w:color="auto"/>
        <w:bottom w:val="none" w:sz="0" w:space="0" w:color="auto"/>
        <w:right w:val="none" w:sz="0" w:space="0" w:color="auto"/>
      </w:divBdr>
      <w:divsChild>
        <w:div w:id="917444848">
          <w:marLeft w:val="0"/>
          <w:marRight w:val="0"/>
          <w:marTop w:val="0"/>
          <w:marBottom w:val="0"/>
          <w:divBdr>
            <w:top w:val="none" w:sz="0" w:space="0" w:color="auto"/>
            <w:left w:val="none" w:sz="0" w:space="0" w:color="auto"/>
            <w:bottom w:val="none" w:sz="0" w:space="0" w:color="auto"/>
            <w:right w:val="none" w:sz="0" w:space="0" w:color="auto"/>
          </w:divBdr>
          <w:divsChild>
            <w:div w:id="757822337">
              <w:marLeft w:val="0"/>
              <w:marRight w:val="0"/>
              <w:marTop w:val="0"/>
              <w:marBottom w:val="0"/>
              <w:divBdr>
                <w:top w:val="none" w:sz="0" w:space="0" w:color="auto"/>
                <w:left w:val="none" w:sz="0" w:space="0" w:color="auto"/>
                <w:bottom w:val="none" w:sz="0" w:space="0" w:color="auto"/>
                <w:right w:val="none" w:sz="0" w:space="0" w:color="auto"/>
              </w:divBdr>
              <w:divsChild>
                <w:div w:id="1938367862">
                  <w:marLeft w:val="0"/>
                  <w:marRight w:val="0"/>
                  <w:marTop w:val="0"/>
                  <w:marBottom w:val="0"/>
                  <w:divBdr>
                    <w:top w:val="none" w:sz="0" w:space="0" w:color="auto"/>
                    <w:left w:val="none" w:sz="0" w:space="0" w:color="auto"/>
                    <w:bottom w:val="none" w:sz="0" w:space="0" w:color="auto"/>
                    <w:right w:val="none" w:sz="0" w:space="0" w:color="auto"/>
                  </w:divBdr>
                  <w:divsChild>
                    <w:div w:id="1991056536">
                      <w:marLeft w:val="0"/>
                      <w:marRight w:val="0"/>
                      <w:marTop w:val="0"/>
                      <w:marBottom w:val="0"/>
                      <w:divBdr>
                        <w:top w:val="none" w:sz="0" w:space="0" w:color="auto"/>
                        <w:left w:val="none" w:sz="0" w:space="0" w:color="auto"/>
                        <w:bottom w:val="none" w:sz="0" w:space="0" w:color="auto"/>
                        <w:right w:val="none" w:sz="0" w:space="0" w:color="auto"/>
                      </w:divBdr>
                      <w:divsChild>
                        <w:div w:id="1411730557">
                          <w:marLeft w:val="0"/>
                          <w:marRight w:val="0"/>
                          <w:marTop w:val="0"/>
                          <w:marBottom w:val="0"/>
                          <w:divBdr>
                            <w:top w:val="none" w:sz="0" w:space="0" w:color="auto"/>
                            <w:left w:val="none" w:sz="0" w:space="0" w:color="auto"/>
                            <w:bottom w:val="none" w:sz="0" w:space="0" w:color="auto"/>
                            <w:right w:val="none" w:sz="0" w:space="0" w:color="auto"/>
                          </w:divBdr>
                          <w:divsChild>
                            <w:div w:id="516621014">
                              <w:marLeft w:val="0"/>
                              <w:marRight w:val="0"/>
                              <w:marTop w:val="0"/>
                              <w:marBottom w:val="0"/>
                              <w:divBdr>
                                <w:top w:val="none" w:sz="0" w:space="0" w:color="auto"/>
                                <w:left w:val="none" w:sz="0" w:space="0" w:color="auto"/>
                                <w:bottom w:val="none" w:sz="0" w:space="0" w:color="auto"/>
                                <w:right w:val="none" w:sz="0" w:space="0" w:color="auto"/>
                              </w:divBdr>
                              <w:divsChild>
                                <w:div w:id="61803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1478841">
      <w:bodyDiv w:val="1"/>
      <w:marLeft w:val="0"/>
      <w:marRight w:val="0"/>
      <w:marTop w:val="0"/>
      <w:marBottom w:val="0"/>
      <w:divBdr>
        <w:top w:val="none" w:sz="0" w:space="0" w:color="auto"/>
        <w:left w:val="none" w:sz="0" w:space="0" w:color="auto"/>
        <w:bottom w:val="none" w:sz="0" w:space="0" w:color="auto"/>
        <w:right w:val="none" w:sz="0" w:space="0" w:color="auto"/>
      </w:divBdr>
      <w:divsChild>
        <w:div w:id="759984512">
          <w:marLeft w:val="0"/>
          <w:marRight w:val="0"/>
          <w:marTop w:val="0"/>
          <w:marBottom w:val="0"/>
          <w:divBdr>
            <w:top w:val="none" w:sz="0" w:space="0" w:color="auto"/>
            <w:left w:val="none" w:sz="0" w:space="0" w:color="auto"/>
            <w:bottom w:val="none" w:sz="0" w:space="0" w:color="auto"/>
            <w:right w:val="none" w:sz="0" w:space="0" w:color="auto"/>
          </w:divBdr>
          <w:divsChild>
            <w:div w:id="549849543">
              <w:marLeft w:val="0"/>
              <w:marRight w:val="0"/>
              <w:marTop w:val="0"/>
              <w:marBottom w:val="0"/>
              <w:divBdr>
                <w:top w:val="none" w:sz="0" w:space="0" w:color="auto"/>
                <w:left w:val="none" w:sz="0" w:space="0" w:color="auto"/>
                <w:bottom w:val="none" w:sz="0" w:space="0" w:color="auto"/>
                <w:right w:val="none" w:sz="0" w:space="0" w:color="auto"/>
              </w:divBdr>
              <w:divsChild>
                <w:div w:id="1692563865">
                  <w:marLeft w:val="0"/>
                  <w:marRight w:val="0"/>
                  <w:marTop w:val="0"/>
                  <w:marBottom w:val="0"/>
                  <w:divBdr>
                    <w:top w:val="none" w:sz="0" w:space="0" w:color="auto"/>
                    <w:left w:val="none" w:sz="0" w:space="0" w:color="auto"/>
                    <w:bottom w:val="none" w:sz="0" w:space="0" w:color="auto"/>
                    <w:right w:val="none" w:sz="0" w:space="0" w:color="auto"/>
                  </w:divBdr>
                  <w:divsChild>
                    <w:div w:id="780146839">
                      <w:marLeft w:val="0"/>
                      <w:marRight w:val="0"/>
                      <w:marTop w:val="0"/>
                      <w:marBottom w:val="0"/>
                      <w:divBdr>
                        <w:top w:val="none" w:sz="0" w:space="0" w:color="auto"/>
                        <w:left w:val="none" w:sz="0" w:space="0" w:color="auto"/>
                        <w:bottom w:val="none" w:sz="0" w:space="0" w:color="auto"/>
                        <w:right w:val="none" w:sz="0" w:space="0" w:color="auto"/>
                      </w:divBdr>
                      <w:divsChild>
                        <w:div w:id="1837989141">
                          <w:marLeft w:val="0"/>
                          <w:marRight w:val="0"/>
                          <w:marTop w:val="0"/>
                          <w:marBottom w:val="0"/>
                          <w:divBdr>
                            <w:top w:val="none" w:sz="0" w:space="0" w:color="auto"/>
                            <w:left w:val="none" w:sz="0" w:space="0" w:color="auto"/>
                            <w:bottom w:val="none" w:sz="0" w:space="0" w:color="auto"/>
                            <w:right w:val="none" w:sz="0" w:space="0" w:color="auto"/>
                          </w:divBdr>
                          <w:divsChild>
                            <w:div w:id="1885940211">
                              <w:marLeft w:val="0"/>
                              <w:marRight w:val="0"/>
                              <w:marTop w:val="0"/>
                              <w:marBottom w:val="0"/>
                              <w:divBdr>
                                <w:top w:val="none" w:sz="0" w:space="0" w:color="auto"/>
                                <w:left w:val="none" w:sz="0" w:space="0" w:color="auto"/>
                                <w:bottom w:val="none" w:sz="0" w:space="0" w:color="auto"/>
                                <w:right w:val="none" w:sz="0" w:space="0" w:color="auto"/>
                              </w:divBdr>
                              <w:divsChild>
                                <w:div w:id="7309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528284">
      <w:bodyDiv w:val="1"/>
      <w:marLeft w:val="0"/>
      <w:marRight w:val="0"/>
      <w:marTop w:val="0"/>
      <w:marBottom w:val="0"/>
      <w:divBdr>
        <w:top w:val="none" w:sz="0" w:space="0" w:color="auto"/>
        <w:left w:val="none" w:sz="0" w:space="0" w:color="auto"/>
        <w:bottom w:val="none" w:sz="0" w:space="0" w:color="auto"/>
        <w:right w:val="none" w:sz="0" w:space="0" w:color="auto"/>
      </w:divBdr>
      <w:divsChild>
        <w:div w:id="1984576665">
          <w:marLeft w:val="0"/>
          <w:marRight w:val="0"/>
          <w:marTop w:val="0"/>
          <w:marBottom w:val="0"/>
          <w:divBdr>
            <w:top w:val="none" w:sz="0" w:space="0" w:color="auto"/>
            <w:left w:val="none" w:sz="0" w:space="0" w:color="auto"/>
            <w:bottom w:val="none" w:sz="0" w:space="0" w:color="auto"/>
            <w:right w:val="none" w:sz="0" w:space="0" w:color="auto"/>
          </w:divBdr>
          <w:divsChild>
            <w:div w:id="1212886152">
              <w:marLeft w:val="0"/>
              <w:marRight w:val="0"/>
              <w:marTop w:val="0"/>
              <w:marBottom w:val="0"/>
              <w:divBdr>
                <w:top w:val="none" w:sz="0" w:space="0" w:color="auto"/>
                <w:left w:val="none" w:sz="0" w:space="0" w:color="auto"/>
                <w:bottom w:val="none" w:sz="0" w:space="0" w:color="auto"/>
                <w:right w:val="none" w:sz="0" w:space="0" w:color="auto"/>
              </w:divBdr>
              <w:divsChild>
                <w:div w:id="546721075">
                  <w:marLeft w:val="0"/>
                  <w:marRight w:val="0"/>
                  <w:marTop w:val="0"/>
                  <w:marBottom w:val="0"/>
                  <w:divBdr>
                    <w:top w:val="none" w:sz="0" w:space="0" w:color="auto"/>
                    <w:left w:val="none" w:sz="0" w:space="0" w:color="auto"/>
                    <w:bottom w:val="none" w:sz="0" w:space="0" w:color="auto"/>
                    <w:right w:val="none" w:sz="0" w:space="0" w:color="auto"/>
                  </w:divBdr>
                  <w:divsChild>
                    <w:div w:id="1424108828">
                      <w:marLeft w:val="0"/>
                      <w:marRight w:val="0"/>
                      <w:marTop w:val="0"/>
                      <w:marBottom w:val="0"/>
                      <w:divBdr>
                        <w:top w:val="none" w:sz="0" w:space="0" w:color="auto"/>
                        <w:left w:val="none" w:sz="0" w:space="0" w:color="auto"/>
                        <w:bottom w:val="none" w:sz="0" w:space="0" w:color="auto"/>
                        <w:right w:val="none" w:sz="0" w:space="0" w:color="auto"/>
                      </w:divBdr>
                      <w:divsChild>
                        <w:div w:id="1208222035">
                          <w:marLeft w:val="0"/>
                          <w:marRight w:val="0"/>
                          <w:marTop w:val="0"/>
                          <w:marBottom w:val="0"/>
                          <w:divBdr>
                            <w:top w:val="none" w:sz="0" w:space="0" w:color="auto"/>
                            <w:left w:val="none" w:sz="0" w:space="0" w:color="auto"/>
                            <w:bottom w:val="none" w:sz="0" w:space="0" w:color="auto"/>
                            <w:right w:val="none" w:sz="0" w:space="0" w:color="auto"/>
                          </w:divBdr>
                          <w:divsChild>
                            <w:div w:id="361712764">
                              <w:marLeft w:val="0"/>
                              <w:marRight w:val="0"/>
                              <w:marTop w:val="0"/>
                              <w:marBottom w:val="0"/>
                              <w:divBdr>
                                <w:top w:val="none" w:sz="0" w:space="0" w:color="auto"/>
                                <w:left w:val="none" w:sz="0" w:space="0" w:color="auto"/>
                                <w:bottom w:val="none" w:sz="0" w:space="0" w:color="auto"/>
                                <w:right w:val="none" w:sz="0" w:space="0" w:color="auto"/>
                              </w:divBdr>
                              <w:divsChild>
                                <w:div w:id="164882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770061">
      <w:bodyDiv w:val="1"/>
      <w:marLeft w:val="0"/>
      <w:marRight w:val="0"/>
      <w:marTop w:val="0"/>
      <w:marBottom w:val="0"/>
      <w:divBdr>
        <w:top w:val="none" w:sz="0" w:space="0" w:color="auto"/>
        <w:left w:val="none" w:sz="0" w:space="0" w:color="auto"/>
        <w:bottom w:val="none" w:sz="0" w:space="0" w:color="auto"/>
        <w:right w:val="none" w:sz="0" w:space="0" w:color="auto"/>
      </w:divBdr>
      <w:divsChild>
        <w:div w:id="911038412">
          <w:marLeft w:val="0"/>
          <w:marRight w:val="0"/>
          <w:marTop w:val="0"/>
          <w:marBottom w:val="0"/>
          <w:divBdr>
            <w:top w:val="none" w:sz="0" w:space="0" w:color="auto"/>
            <w:left w:val="none" w:sz="0" w:space="0" w:color="auto"/>
            <w:bottom w:val="none" w:sz="0" w:space="0" w:color="auto"/>
            <w:right w:val="none" w:sz="0" w:space="0" w:color="auto"/>
          </w:divBdr>
          <w:divsChild>
            <w:div w:id="2093892611">
              <w:marLeft w:val="0"/>
              <w:marRight w:val="0"/>
              <w:marTop w:val="0"/>
              <w:marBottom w:val="0"/>
              <w:divBdr>
                <w:top w:val="none" w:sz="0" w:space="0" w:color="auto"/>
                <w:left w:val="none" w:sz="0" w:space="0" w:color="auto"/>
                <w:bottom w:val="none" w:sz="0" w:space="0" w:color="auto"/>
                <w:right w:val="none" w:sz="0" w:space="0" w:color="auto"/>
              </w:divBdr>
              <w:divsChild>
                <w:div w:id="314384856">
                  <w:marLeft w:val="0"/>
                  <w:marRight w:val="0"/>
                  <w:marTop w:val="0"/>
                  <w:marBottom w:val="0"/>
                  <w:divBdr>
                    <w:top w:val="none" w:sz="0" w:space="0" w:color="auto"/>
                    <w:left w:val="none" w:sz="0" w:space="0" w:color="auto"/>
                    <w:bottom w:val="none" w:sz="0" w:space="0" w:color="auto"/>
                    <w:right w:val="none" w:sz="0" w:space="0" w:color="auto"/>
                  </w:divBdr>
                  <w:divsChild>
                    <w:div w:id="635834850">
                      <w:marLeft w:val="0"/>
                      <w:marRight w:val="0"/>
                      <w:marTop w:val="0"/>
                      <w:marBottom w:val="0"/>
                      <w:divBdr>
                        <w:top w:val="none" w:sz="0" w:space="0" w:color="auto"/>
                        <w:left w:val="none" w:sz="0" w:space="0" w:color="auto"/>
                        <w:bottom w:val="none" w:sz="0" w:space="0" w:color="auto"/>
                        <w:right w:val="none" w:sz="0" w:space="0" w:color="auto"/>
                      </w:divBdr>
                      <w:divsChild>
                        <w:div w:id="2124686102">
                          <w:marLeft w:val="0"/>
                          <w:marRight w:val="0"/>
                          <w:marTop w:val="0"/>
                          <w:marBottom w:val="0"/>
                          <w:divBdr>
                            <w:top w:val="none" w:sz="0" w:space="0" w:color="auto"/>
                            <w:left w:val="none" w:sz="0" w:space="0" w:color="auto"/>
                            <w:bottom w:val="none" w:sz="0" w:space="0" w:color="auto"/>
                            <w:right w:val="none" w:sz="0" w:space="0" w:color="auto"/>
                          </w:divBdr>
                          <w:divsChild>
                            <w:div w:id="1121802146">
                              <w:marLeft w:val="0"/>
                              <w:marRight w:val="0"/>
                              <w:marTop w:val="0"/>
                              <w:marBottom w:val="0"/>
                              <w:divBdr>
                                <w:top w:val="none" w:sz="0" w:space="0" w:color="auto"/>
                                <w:left w:val="none" w:sz="0" w:space="0" w:color="auto"/>
                                <w:bottom w:val="none" w:sz="0" w:space="0" w:color="auto"/>
                                <w:right w:val="none" w:sz="0" w:space="0" w:color="auto"/>
                              </w:divBdr>
                              <w:divsChild>
                                <w:div w:id="157562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1400825">
      <w:bodyDiv w:val="1"/>
      <w:marLeft w:val="0"/>
      <w:marRight w:val="0"/>
      <w:marTop w:val="0"/>
      <w:marBottom w:val="0"/>
      <w:divBdr>
        <w:top w:val="none" w:sz="0" w:space="0" w:color="auto"/>
        <w:left w:val="none" w:sz="0" w:space="0" w:color="auto"/>
        <w:bottom w:val="none" w:sz="0" w:space="0" w:color="auto"/>
        <w:right w:val="none" w:sz="0" w:space="0" w:color="auto"/>
      </w:divBdr>
      <w:divsChild>
        <w:div w:id="2013799409">
          <w:marLeft w:val="0"/>
          <w:marRight w:val="0"/>
          <w:marTop w:val="0"/>
          <w:marBottom w:val="0"/>
          <w:divBdr>
            <w:top w:val="none" w:sz="0" w:space="0" w:color="auto"/>
            <w:left w:val="none" w:sz="0" w:space="0" w:color="auto"/>
            <w:bottom w:val="none" w:sz="0" w:space="0" w:color="auto"/>
            <w:right w:val="none" w:sz="0" w:space="0" w:color="auto"/>
          </w:divBdr>
          <w:divsChild>
            <w:div w:id="606278640">
              <w:marLeft w:val="0"/>
              <w:marRight w:val="0"/>
              <w:marTop w:val="0"/>
              <w:marBottom w:val="0"/>
              <w:divBdr>
                <w:top w:val="none" w:sz="0" w:space="0" w:color="auto"/>
                <w:left w:val="none" w:sz="0" w:space="0" w:color="auto"/>
                <w:bottom w:val="none" w:sz="0" w:space="0" w:color="auto"/>
                <w:right w:val="none" w:sz="0" w:space="0" w:color="auto"/>
              </w:divBdr>
              <w:divsChild>
                <w:div w:id="2034307621">
                  <w:marLeft w:val="0"/>
                  <w:marRight w:val="0"/>
                  <w:marTop w:val="0"/>
                  <w:marBottom w:val="0"/>
                  <w:divBdr>
                    <w:top w:val="none" w:sz="0" w:space="0" w:color="auto"/>
                    <w:left w:val="none" w:sz="0" w:space="0" w:color="auto"/>
                    <w:bottom w:val="none" w:sz="0" w:space="0" w:color="auto"/>
                    <w:right w:val="none" w:sz="0" w:space="0" w:color="auto"/>
                  </w:divBdr>
                  <w:divsChild>
                    <w:div w:id="1700819802">
                      <w:marLeft w:val="0"/>
                      <w:marRight w:val="0"/>
                      <w:marTop w:val="0"/>
                      <w:marBottom w:val="0"/>
                      <w:divBdr>
                        <w:top w:val="none" w:sz="0" w:space="0" w:color="auto"/>
                        <w:left w:val="none" w:sz="0" w:space="0" w:color="auto"/>
                        <w:bottom w:val="none" w:sz="0" w:space="0" w:color="auto"/>
                        <w:right w:val="none" w:sz="0" w:space="0" w:color="auto"/>
                      </w:divBdr>
                      <w:divsChild>
                        <w:div w:id="2106266821">
                          <w:marLeft w:val="0"/>
                          <w:marRight w:val="0"/>
                          <w:marTop w:val="0"/>
                          <w:marBottom w:val="0"/>
                          <w:divBdr>
                            <w:top w:val="none" w:sz="0" w:space="0" w:color="auto"/>
                            <w:left w:val="none" w:sz="0" w:space="0" w:color="auto"/>
                            <w:bottom w:val="none" w:sz="0" w:space="0" w:color="auto"/>
                            <w:right w:val="none" w:sz="0" w:space="0" w:color="auto"/>
                          </w:divBdr>
                          <w:divsChild>
                            <w:div w:id="1706173209">
                              <w:marLeft w:val="0"/>
                              <w:marRight w:val="0"/>
                              <w:marTop w:val="0"/>
                              <w:marBottom w:val="0"/>
                              <w:divBdr>
                                <w:top w:val="none" w:sz="0" w:space="0" w:color="auto"/>
                                <w:left w:val="none" w:sz="0" w:space="0" w:color="auto"/>
                                <w:bottom w:val="none" w:sz="0" w:space="0" w:color="auto"/>
                                <w:right w:val="none" w:sz="0" w:space="0" w:color="auto"/>
                              </w:divBdr>
                              <w:divsChild>
                                <w:div w:id="188587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438317">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sChild>
        <w:div w:id="1009023614">
          <w:marLeft w:val="0"/>
          <w:marRight w:val="0"/>
          <w:marTop w:val="0"/>
          <w:marBottom w:val="0"/>
          <w:divBdr>
            <w:top w:val="none" w:sz="0" w:space="0" w:color="auto"/>
            <w:left w:val="none" w:sz="0" w:space="0" w:color="auto"/>
            <w:bottom w:val="none" w:sz="0" w:space="0" w:color="auto"/>
            <w:right w:val="none" w:sz="0" w:space="0" w:color="auto"/>
          </w:divBdr>
          <w:divsChild>
            <w:div w:id="1580167511">
              <w:marLeft w:val="0"/>
              <w:marRight w:val="0"/>
              <w:marTop w:val="0"/>
              <w:marBottom w:val="0"/>
              <w:divBdr>
                <w:top w:val="none" w:sz="0" w:space="0" w:color="auto"/>
                <w:left w:val="none" w:sz="0" w:space="0" w:color="auto"/>
                <w:bottom w:val="none" w:sz="0" w:space="0" w:color="auto"/>
                <w:right w:val="none" w:sz="0" w:space="0" w:color="auto"/>
              </w:divBdr>
              <w:divsChild>
                <w:div w:id="1849558352">
                  <w:marLeft w:val="0"/>
                  <w:marRight w:val="0"/>
                  <w:marTop w:val="0"/>
                  <w:marBottom w:val="0"/>
                  <w:divBdr>
                    <w:top w:val="none" w:sz="0" w:space="0" w:color="auto"/>
                    <w:left w:val="none" w:sz="0" w:space="0" w:color="auto"/>
                    <w:bottom w:val="none" w:sz="0" w:space="0" w:color="auto"/>
                    <w:right w:val="none" w:sz="0" w:space="0" w:color="auto"/>
                  </w:divBdr>
                  <w:divsChild>
                    <w:div w:id="488446290">
                      <w:marLeft w:val="0"/>
                      <w:marRight w:val="0"/>
                      <w:marTop w:val="0"/>
                      <w:marBottom w:val="0"/>
                      <w:divBdr>
                        <w:top w:val="none" w:sz="0" w:space="0" w:color="auto"/>
                        <w:left w:val="none" w:sz="0" w:space="0" w:color="auto"/>
                        <w:bottom w:val="none" w:sz="0" w:space="0" w:color="auto"/>
                        <w:right w:val="none" w:sz="0" w:space="0" w:color="auto"/>
                      </w:divBdr>
                      <w:divsChild>
                        <w:div w:id="1902909052">
                          <w:marLeft w:val="0"/>
                          <w:marRight w:val="0"/>
                          <w:marTop w:val="0"/>
                          <w:marBottom w:val="0"/>
                          <w:divBdr>
                            <w:top w:val="none" w:sz="0" w:space="0" w:color="auto"/>
                            <w:left w:val="none" w:sz="0" w:space="0" w:color="auto"/>
                            <w:bottom w:val="none" w:sz="0" w:space="0" w:color="auto"/>
                            <w:right w:val="none" w:sz="0" w:space="0" w:color="auto"/>
                          </w:divBdr>
                          <w:divsChild>
                            <w:div w:id="785198183">
                              <w:marLeft w:val="0"/>
                              <w:marRight w:val="0"/>
                              <w:marTop w:val="0"/>
                              <w:marBottom w:val="0"/>
                              <w:divBdr>
                                <w:top w:val="none" w:sz="0" w:space="0" w:color="auto"/>
                                <w:left w:val="none" w:sz="0" w:space="0" w:color="auto"/>
                                <w:bottom w:val="none" w:sz="0" w:space="0" w:color="auto"/>
                                <w:right w:val="none" w:sz="0" w:space="0" w:color="auto"/>
                              </w:divBdr>
                              <w:divsChild>
                                <w:div w:id="76500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930104">
      <w:bodyDiv w:val="1"/>
      <w:marLeft w:val="0"/>
      <w:marRight w:val="0"/>
      <w:marTop w:val="0"/>
      <w:marBottom w:val="0"/>
      <w:divBdr>
        <w:top w:val="none" w:sz="0" w:space="0" w:color="auto"/>
        <w:left w:val="none" w:sz="0" w:space="0" w:color="auto"/>
        <w:bottom w:val="none" w:sz="0" w:space="0" w:color="auto"/>
        <w:right w:val="none" w:sz="0" w:space="0" w:color="auto"/>
      </w:divBdr>
    </w:div>
    <w:div w:id="1816868652">
      <w:bodyDiv w:val="1"/>
      <w:marLeft w:val="0"/>
      <w:marRight w:val="0"/>
      <w:marTop w:val="0"/>
      <w:marBottom w:val="0"/>
      <w:divBdr>
        <w:top w:val="none" w:sz="0" w:space="0" w:color="auto"/>
        <w:left w:val="none" w:sz="0" w:space="0" w:color="auto"/>
        <w:bottom w:val="none" w:sz="0" w:space="0" w:color="auto"/>
        <w:right w:val="none" w:sz="0" w:space="0" w:color="auto"/>
      </w:divBdr>
      <w:divsChild>
        <w:div w:id="1645087120">
          <w:marLeft w:val="0"/>
          <w:marRight w:val="0"/>
          <w:marTop w:val="0"/>
          <w:marBottom w:val="0"/>
          <w:divBdr>
            <w:top w:val="none" w:sz="0" w:space="0" w:color="auto"/>
            <w:left w:val="none" w:sz="0" w:space="0" w:color="auto"/>
            <w:bottom w:val="none" w:sz="0" w:space="0" w:color="auto"/>
            <w:right w:val="none" w:sz="0" w:space="0" w:color="auto"/>
          </w:divBdr>
          <w:divsChild>
            <w:div w:id="1321496620">
              <w:marLeft w:val="0"/>
              <w:marRight w:val="0"/>
              <w:marTop w:val="0"/>
              <w:marBottom w:val="0"/>
              <w:divBdr>
                <w:top w:val="none" w:sz="0" w:space="0" w:color="auto"/>
                <w:left w:val="none" w:sz="0" w:space="0" w:color="auto"/>
                <w:bottom w:val="none" w:sz="0" w:space="0" w:color="auto"/>
                <w:right w:val="none" w:sz="0" w:space="0" w:color="auto"/>
              </w:divBdr>
              <w:divsChild>
                <w:div w:id="2014800835">
                  <w:marLeft w:val="0"/>
                  <w:marRight w:val="0"/>
                  <w:marTop w:val="0"/>
                  <w:marBottom w:val="0"/>
                  <w:divBdr>
                    <w:top w:val="none" w:sz="0" w:space="0" w:color="auto"/>
                    <w:left w:val="none" w:sz="0" w:space="0" w:color="auto"/>
                    <w:bottom w:val="none" w:sz="0" w:space="0" w:color="auto"/>
                    <w:right w:val="none" w:sz="0" w:space="0" w:color="auto"/>
                  </w:divBdr>
                  <w:divsChild>
                    <w:div w:id="1150437264">
                      <w:marLeft w:val="0"/>
                      <w:marRight w:val="0"/>
                      <w:marTop w:val="0"/>
                      <w:marBottom w:val="0"/>
                      <w:divBdr>
                        <w:top w:val="none" w:sz="0" w:space="0" w:color="auto"/>
                        <w:left w:val="none" w:sz="0" w:space="0" w:color="auto"/>
                        <w:bottom w:val="none" w:sz="0" w:space="0" w:color="auto"/>
                        <w:right w:val="none" w:sz="0" w:space="0" w:color="auto"/>
                      </w:divBdr>
                      <w:divsChild>
                        <w:div w:id="1042943125">
                          <w:marLeft w:val="0"/>
                          <w:marRight w:val="0"/>
                          <w:marTop w:val="0"/>
                          <w:marBottom w:val="0"/>
                          <w:divBdr>
                            <w:top w:val="none" w:sz="0" w:space="0" w:color="auto"/>
                            <w:left w:val="none" w:sz="0" w:space="0" w:color="auto"/>
                            <w:bottom w:val="none" w:sz="0" w:space="0" w:color="auto"/>
                            <w:right w:val="none" w:sz="0" w:space="0" w:color="auto"/>
                          </w:divBdr>
                          <w:divsChild>
                            <w:div w:id="515120041">
                              <w:marLeft w:val="0"/>
                              <w:marRight w:val="0"/>
                              <w:marTop w:val="0"/>
                              <w:marBottom w:val="0"/>
                              <w:divBdr>
                                <w:top w:val="none" w:sz="0" w:space="0" w:color="auto"/>
                                <w:left w:val="none" w:sz="0" w:space="0" w:color="auto"/>
                                <w:bottom w:val="none" w:sz="0" w:space="0" w:color="auto"/>
                                <w:right w:val="none" w:sz="0" w:space="0" w:color="auto"/>
                              </w:divBdr>
                              <w:divsChild>
                                <w:div w:id="107743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835129">
      <w:bodyDiv w:val="1"/>
      <w:marLeft w:val="0"/>
      <w:marRight w:val="0"/>
      <w:marTop w:val="0"/>
      <w:marBottom w:val="0"/>
      <w:divBdr>
        <w:top w:val="none" w:sz="0" w:space="0" w:color="auto"/>
        <w:left w:val="none" w:sz="0" w:space="0" w:color="auto"/>
        <w:bottom w:val="none" w:sz="0" w:space="0" w:color="auto"/>
        <w:right w:val="none" w:sz="0" w:space="0" w:color="auto"/>
      </w:divBdr>
      <w:divsChild>
        <w:div w:id="1039554545">
          <w:marLeft w:val="0"/>
          <w:marRight w:val="0"/>
          <w:marTop w:val="0"/>
          <w:marBottom w:val="0"/>
          <w:divBdr>
            <w:top w:val="none" w:sz="0" w:space="0" w:color="auto"/>
            <w:left w:val="none" w:sz="0" w:space="0" w:color="auto"/>
            <w:bottom w:val="none" w:sz="0" w:space="0" w:color="auto"/>
            <w:right w:val="none" w:sz="0" w:space="0" w:color="auto"/>
          </w:divBdr>
          <w:divsChild>
            <w:div w:id="666402720">
              <w:marLeft w:val="0"/>
              <w:marRight w:val="0"/>
              <w:marTop w:val="0"/>
              <w:marBottom w:val="0"/>
              <w:divBdr>
                <w:top w:val="none" w:sz="0" w:space="0" w:color="auto"/>
                <w:left w:val="none" w:sz="0" w:space="0" w:color="auto"/>
                <w:bottom w:val="none" w:sz="0" w:space="0" w:color="auto"/>
                <w:right w:val="none" w:sz="0" w:space="0" w:color="auto"/>
              </w:divBdr>
              <w:divsChild>
                <w:div w:id="496699540">
                  <w:marLeft w:val="0"/>
                  <w:marRight w:val="0"/>
                  <w:marTop w:val="0"/>
                  <w:marBottom w:val="0"/>
                  <w:divBdr>
                    <w:top w:val="none" w:sz="0" w:space="0" w:color="auto"/>
                    <w:left w:val="none" w:sz="0" w:space="0" w:color="auto"/>
                    <w:bottom w:val="none" w:sz="0" w:space="0" w:color="auto"/>
                    <w:right w:val="none" w:sz="0" w:space="0" w:color="auto"/>
                  </w:divBdr>
                  <w:divsChild>
                    <w:div w:id="1376125279">
                      <w:marLeft w:val="0"/>
                      <w:marRight w:val="0"/>
                      <w:marTop w:val="0"/>
                      <w:marBottom w:val="0"/>
                      <w:divBdr>
                        <w:top w:val="none" w:sz="0" w:space="0" w:color="auto"/>
                        <w:left w:val="none" w:sz="0" w:space="0" w:color="auto"/>
                        <w:bottom w:val="none" w:sz="0" w:space="0" w:color="auto"/>
                        <w:right w:val="none" w:sz="0" w:space="0" w:color="auto"/>
                      </w:divBdr>
                      <w:divsChild>
                        <w:div w:id="1218586926">
                          <w:marLeft w:val="0"/>
                          <w:marRight w:val="0"/>
                          <w:marTop w:val="0"/>
                          <w:marBottom w:val="0"/>
                          <w:divBdr>
                            <w:top w:val="none" w:sz="0" w:space="0" w:color="auto"/>
                            <w:left w:val="none" w:sz="0" w:space="0" w:color="auto"/>
                            <w:bottom w:val="none" w:sz="0" w:space="0" w:color="auto"/>
                            <w:right w:val="none" w:sz="0" w:space="0" w:color="auto"/>
                          </w:divBdr>
                          <w:divsChild>
                            <w:div w:id="55787750">
                              <w:marLeft w:val="0"/>
                              <w:marRight w:val="0"/>
                              <w:marTop w:val="0"/>
                              <w:marBottom w:val="0"/>
                              <w:divBdr>
                                <w:top w:val="none" w:sz="0" w:space="0" w:color="auto"/>
                                <w:left w:val="none" w:sz="0" w:space="0" w:color="auto"/>
                                <w:bottom w:val="none" w:sz="0" w:space="0" w:color="auto"/>
                                <w:right w:val="none" w:sz="0" w:space="0" w:color="auto"/>
                              </w:divBdr>
                              <w:divsChild>
                                <w:div w:id="2132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289409">
      <w:bodyDiv w:val="1"/>
      <w:marLeft w:val="0"/>
      <w:marRight w:val="0"/>
      <w:marTop w:val="0"/>
      <w:marBottom w:val="0"/>
      <w:divBdr>
        <w:top w:val="none" w:sz="0" w:space="0" w:color="auto"/>
        <w:left w:val="none" w:sz="0" w:space="0" w:color="auto"/>
        <w:bottom w:val="none" w:sz="0" w:space="0" w:color="auto"/>
        <w:right w:val="none" w:sz="0" w:space="0" w:color="auto"/>
      </w:divBdr>
    </w:div>
    <w:div w:id="1889760670">
      <w:bodyDiv w:val="1"/>
      <w:marLeft w:val="0"/>
      <w:marRight w:val="0"/>
      <w:marTop w:val="0"/>
      <w:marBottom w:val="0"/>
      <w:divBdr>
        <w:top w:val="none" w:sz="0" w:space="0" w:color="auto"/>
        <w:left w:val="none" w:sz="0" w:space="0" w:color="auto"/>
        <w:bottom w:val="none" w:sz="0" w:space="0" w:color="auto"/>
        <w:right w:val="none" w:sz="0" w:space="0" w:color="auto"/>
      </w:divBdr>
    </w:div>
    <w:div w:id="197336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liana.mkrtchyan@mlsa.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ana.mkrtchyan@mlsa.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52</Pages>
  <Words>28042</Words>
  <Characters>159842</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Liana Manucharyan</cp:lastModifiedBy>
  <cp:revision>58</cp:revision>
  <dcterms:created xsi:type="dcterms:W3CDTF">2026-03-09T06:06:00Z</dcterms:created>
  <dcterms:modified xsi:type="dcterms:W3CDTF">2026-06-26T12:24:00Z</dcterms:modified>
</cp:coreProperties>
</file>